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3901D" w14:textId="726115F1" w:rsidR="00206C97" w:rsidRDefault="00000000">
      <w:pPr>
        <w:tabs>
          <w:tab w:val="left" w:pos="8010"/>
        </w:tabs>
        <w:spacing w:after="0"/>
        <w:ind w:left="1988" w:hanging="1988"/>
        <w:jc w:val="both"/>
        <w:rPr>
          <w:rFonts w:ascii="Arial" w:eastAsia="Batang" w:hAnsi="Arial" w:cs="Arial"/>
          <w:b/>
          <w:sz w:val="24"/>
          <w:szCs w:val="24"/>
        </w:rPr>
      </w:pPr>
      <w:r>
        <w:rPr>
          <w:rFonts w:ascii="Arial" w:eastAsia="Batang" w:hAnsi="Arial" w:cs="Arial"/>
          <w:b/>
          <w:sz w:val="24"/>
          <w:szCs w:val="24"/>
          <w:lang w:val="de-DE"/>
        </w:rPr>
        <w:t>3GPP TSG RAN WG1 #114bis</w:t>
      </w:r>
      <w:r>
        <w:rPr>
          <w:rFonts w:ascii="Arial" w:eastAsia="Batang" w:hAnsi="Arial" w:cs="Arial"/>
          <w:b/>
          <w:sz w:val="24"/>
          <w:szCs w:val="24"/>
          <w:lang w:val="de-DE"/>
        </w:rPr>
        <w:tab/>
        <w:t>R1-231045</w:t>
      </w:r>
      <w:r w:rsidR="000D32BF">
        <w:rPr>
          <w:rFonts w:ascii="Arial" w:eastAsia="Batang" w:hAnsi="Arial" w:cs="Arial"/>
          <w:b/>
          <w:sz w:val="24"/>
          <w:szCs w:val="24"/>
          <w:lang w:val="de-DE"/>
        </w:rPr>
        <w:t>4</w:t>
      </w:r>
    </w:p>
    <w:p w14:paraId="48CC9688" w14:textId="77777777" w:rsidR="00206C97" w:rsidRDefault="00000000">
      <w:pPr>
        <w:spacing w:after="0"/>
        <w:ind w:left="1988" w:hanging="1988"/>
        <w:jc w:val="both"/>
        <w:rPr>
          <w:rFonts w:ascii="Arial" w:hAnsi="Arial" w:cs="Arial"/>
          <w:b/>
          <w:sz w:val="24"/>
          <w:szCs w:val="24"/>
        </w:rPr>
      </w:pPr>
      <w:r>
        <w:rPr>
          <w:rFonts w:ascii="Arial" w:eastAsia="Batang" w:hAnsi="Arial" w:cs="Arial"/>
          <w:b/>
          <w:sz w:val="24"/>
          <w:szCs w:val="24"/>
          <w:lang w:val="de-DE"/>
        </w:rPr>
        <w:t>Xiamen, China, October 9</w:t>
      </w:r>
      <w:r>
        <w:rPr>
          <w:rFonts w:ascii="Arial" w:eastAsia="Batang" w:hAnsi="Arial" w:cs="Arial"/>
          <w:b/>
          <w:sz w:val="24"/>
          <w:szCs w:val="24"/>
          <w:vertAlign w:val="superscript"/>
          <w:lang w:val="de-DE"/>
        </w:rPr>
        <w:t>th</w:t>
      </w:r>
      <w:r>
        <w:rPr>
          <w:rFonts w:ascii="Arial" w:eastAsia="Batang" w:hAnsi="Arial" w:cs="Arial"/>
          <w:b/>
          <w:sz w:val="24"/>
          <w:szCs w:val="24"/>
          <w:lang w:val="de-DE"/>
        </w:rPr>
        <w:t xml:space="preserve"> – October 13</w:t>
      </w:r>
      <w:r>
        <w:rPr>
          <w:rFonts w:ascii="Arial" w:eastAsia="Batang" w:hAnsi="Arial" w:cs="Arial"/>
          <w:b/>
          <w:sz w:val="24"/>
          <w:szCs w:val="24"/>
          <w:vertAlign w:val="superscript"/>
          <w:lang w:val="de-DE"/>
        </w:rPr>
        <w:t>th</w:t>
      </w:r>
      <w:r>
        <w:rPr>
          <w:rFonts w:ascii="Arial" w:eastAsia="Batang" w:hAnsi="Arial" w:cs="Arial"/>
          <w:b/>
          <w:sz w:val="24"/>
          <w:szCs w:val="24"/>
          <w:lang w:val="de-DE"/>
        </w:rPr>
        <w:t>, 2023</w:t>
      </w:r>
    </w:p>
    <w:p w14:paraId="6BB7ABC1" w14:textId="77777777" w:rsidR="00206C97" w:rsidRDefault="00206C97">
      <w:pPr>
        <w:spacing w:after="0"/>
        <w:ind w:left="1988" w:hanging="1988"/>
        <w:jc w:val="both"/>
        <w:rPr>
          <w:rFonts w:ascii="Arial" w:hAnsi="Arial" w:cs="Arial"/>
          <w:b/>
          <w:sz w:val="24"/>
        </w:rPr>
      </w:pPr>
    </w:p>
    <w:p w14:paraId="00450ED7" w14:textId="77777777" w:rsidR="00206C97" w:rsidRDefault="00000000">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4570E2B" w14:textId="6CC77B52" w:rsidR="00206C97" w:rsidRDefault="00000000">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Discussion summary #</w:t>
          </w:r>
          <w:r w:rsidR="000D32BF">
            <w:rPr>
              <w:rFonts w:ascii="Arial" w:hAnsi="Arial" w:cs="Arial"/>
              <w:b/>
              <w:sz w:val="24"/>
            </w:rPr>
            <w:t>5</w:t>
          </w:r>
          <w:r>
            <w:rPr>
              <w:rFonts w:ascii="Arial" w:hAnsi="Arial" w:cs="Arial"/>
              <w:b/>
              <w:sz w:val="24"/>
            </w:rPr>
            <w:t xml:space="preserve"> for enhancements on cell DTX/DRX mechanism</w:t>
          </w:r>
        </w:sdtContent>
      </w:sdt>
    </w:p>
    <w:p w14:paraId="4AC76D13" w14:textId="77777777" w:rsidR="00206C97" w:rsidRDefault="00000000">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5FB057E1" w14:textId="77777777" w:rsidR="00206C97" w:rsidRDefault="00000000">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0B2834BF" w14:textId="77777777" w:rsidR="00206C97" w:rsidRDefault="00206C97">
      <w:pPr>
        <w:spacing w:after="0"/>
        <w:ind w:left="2388" w:hanging="2388"/>
        <w:jc w:val="both"/>
        <w:rPr>
          <w:sz w:val="24"/>
        </w:rPr>
      </w:pPr>
    </w:p>
    <w:p w14:paraId="207C4D58" w14:textId="77777777" w:rsidR="00206C97" w:rsidRDefault="00000000">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5BAFE728" w14:textId="77777777" w:rsidR="00206C97" w:rsidRDefault="00000000">
      <w:pPr>
        <w:ind w:firstLine="288"/>
        <w:jc w:val="both"/>
        <w:rPr>
          <w:lang w:eastAsia="zh-CN"/>
        </w:rPr>
      </w:pPr>
      <w:r>
        <w:rPr>
          <w:lang w:eastAsia="zh-CN"/>
        </w:rPr>
        <w:t>In this contribution, moderator summarizes issues identified by the submitted technical contributions for RAN1 #114-bis agenda 8.5.2 Enhancements on cell DTX/DRX mechanism.</w:t>
      </w:r>
    </w:p>
    <w:p w14:paraId="0643E099" w14:textId="77777777" w:rsidR="00206C97" w:rsidRDefault="00206C97">
      <w:pPr>
        <w:ind w:firstLine="288"/>
        <w:jc w:val="both"/>
        <w:rPr>
          <w:sz w:val="22"/>
          <w:szCs w:val="22"/>
          <w:lang w:eastAsia="zh-CN"/>
        </w:rPr>
      </w:pPr>
    </w:p>
    <w:p w14:paraId="750BF2BE" w14:textId="77777777" w:rsidR="00206C97" w:rsidRDefault="00000000">
      <w:pPr>
        <w:pStyle w:val="Heading1"/>
        <w:numPr>
          <w:ilvl w:val="0"/>
          <w:numId w:val="6"/>
        </w:numPr>
        <w:ind w:hanging="720"/>
        <w:rPr>
          <w:rFonts w:eastAsia="SimSun" w:cs="Arial"/>
          <w:sz w:val="32"/>
          <w:szCs w:val="32"/>
          <w:lang w:val="en-US"/>
        </w:rPr>
      </w:pPr>
      <w:r>
        <w:rPr>
          <w:rFonts w:eastAsia="SimSun" w:cs="Arial"/>
          <w:sz w:val="32"/>
          <w:szCs w:val="32"/>
          <w:lang w:val="en-US"/>
        </w:rPr>
        <w:t>Suggested Proposals for Agreement/Conclusion issues</w:t>
      </w:r>
    </w:p>
    <w:p w14:paraId="666C66D2" w14:textId="77777777" w:rsidR="00206C97" w:rsidRDefault="00000000">
      <w:pPr>
        <w:pStyle w:val="BodyText"/>
        <w:tabs>
          <w:tab w:val="left" w:pos="1480"/>
        </w:tabs>
        <w:spacing w:after="0" w:line="240" w:lineRule="auto"/>
        <w:rPr>
          <w:rFonts w:ascii="Times New Roman" w:hAnsi="Times New Roman"/>
          <w:sz w:val="18"/>
          <w:szCs w:val="18"/>
          <w:lang w:eastAsia="zh-CN"/>
        </w:rPr>
      </w:pPr>
      <w:r>
        <w:rPr>
          <w:rFonts w:ascii="Times New Roman" w:hAnsi="Times New Roman"/>
          <w:sz w:val="18"/>
          <w:szCs w:val="18"/>
          <w:lang w:eastAsia="zh-CN"/>
        </w:rPr>
        <w:t>To be filled by moderator.</w:t>
      </w:r>
    </w:p>
    <w:p w14:paraId="67B1739B"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62A5003B" w14:textId="77777777" w:rsidR="00A42C5B" w:rsidRPr="00DF3C42" w:rsidRDefault="00A42C5B" w:rsidP="00A42C5B">
      <w:pPr>
        <w:pStyle w:val="Heading5"/>
        <w:rPr>
          <w:rFonts w:eastAsiaTheme="minorEastAsia"/>
          <w:lang w:eastAsia="ko-KR"/>
        </w:rPr>
      </w:pPr>
      <w:r w:rsidRPr="00DF3C42">
        <w:rPr>
          <w:rFonts w:eastAsiaTheme="minorEastAsia"/>
          <w:lang w:eastAsia="ko-KR"/>
        </w:rPr>
        <w:t>Proposal #22-5</w:t>
      </w:r>
    </w:p>
    <w:p w14:paraId="6F06CE44" w14:textId="7F5AF470" w:rsidR="00A42C5B" w:rsidRDefault="00A42C5B" w:rsidP="00A42C5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Update the reasons for change for </w:t>
      </w:r>
      <w:r w:rsidR="000D0CE5">
        <w:rPr>
          <w:rFonts w:ascii="Times New Roman" w:eastAsiaTheme="minorEastAsia" w:hAnsi="Times New Roman"/>
          <w:szCs w:val="20"/>
          <w:lang w:eastAsia="ko-KR"/>
        </w:rPr>
        <w:t xml:space="preserve">agreed </w:t>
      </w:r>
      <w:r w:rsidRPr="00DF3C42">
        <w:rPr>
          <w:rFonts w:ascii="Times New Roman" w:eastAsiaTheme="minorEastAsia" w:hAnsi="Times New Roman"/>
          <w:szCs w:val="20"/>
          <w:lang w:eastAsia="ko-KR"/>
        </w:rPr>
        <w:t>TP #22-4</w:t>
      </w:r>
      <w:r>
        <w:rPr>
          <w:rFonts w:ascii="Times New Roman" w:eastAsiaTheme="minorEastAsia" w:hAnsi="Times New Roman"/>
          <w:szCs w:val="20"/>
          <w:lang w:eastAsia="ko-KR"/>
        </w:rPr>
        <w:t xml:space="preserve"> as:</w:t>
      </w:r>
    </w:p>
    <w:p w14:paraId="73240A0D" w14:textId="77777777" w:rsidR="00A42C5B" w:rsidRDefault="00A42C5B">
      <w:pPr>
        <w:pStyle w:val="BodyText"/>
        <w:numPr>
          <w:ilvl w:val="0"/>
          <w:numId w:val="53"/>
        </w:numPr>
        <w:spacing w:after="0"/>
        <w:rPr>
          <w:rFonts w:ascii="Times New Roman" w:eastAsiaTheme="minorEastAsia" w:hAnsi="Times New Roman"/>
          <w:szCs w:val="20"/>
          <w:lang w:eastAsia="ko-KR"/>
        </w:rPr>
      </w:pPr>
      <w:r w:rsidRPr="00DF3C42">
        <w:rPr>
          <w:rFonts w:ascii="Times New Roman" w:eastAsiaTheme="minorEastAsia" w:hAnsi="Times New Roman"/>
          <w:szCs w:val="20"/>
          <w:lang w:eastAsia="ko-KR"/>
        </w:rPr>
        <w:t>For a CSI reporting</w:t>
      </w:r>
      <w:r>
        <w:rPr>
          <w:rFonts w:ascii="Times New Roman" w:eastAsiaTheme="minorEastAsia" w:hAnsi="Times New Roman"/>
          <w:szCs w:val="20"/>
          <w:lang w:eastAsia="ko-KR"/>
        </w:rPr>
        <w:t xml:space="preserve"> </w:t>
      </w:r>
      <w:r w:rsidRPr="00DF3C42">
        <w:rPr>
          <w:rFonts w:ascii="Times New Roman" w:eastAsiaTheme="minorEastAsia"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DF3C42">
        <w:rPr>
          <w:rFonts w:ascii="Times New Roman" w:eastAsiaTheme="minorEastAsia"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48A27E99" w14:textId="77777777" w:rsidR="00A42C5B" w:rsidRDefault="00A42C5B" w:rsidP="00A42C5B">
      <w:pPr>
        <w:pStyle w:val="BodyText"/>
        <w:spacing w:after="0"/>
        <w:rPr>
          <w:rFonts w:ascii="Times New Roman" w:eastAsiaTheme="minorEastAsia" w:hAnsi="Times New Roman"/>
          <w:szCs w:val="20"/>
          <w:lang w:eastAsia="ko-KR"/>
        </w:rPr>
      </w:pPr>
    </w:p>
    <w:p w14:paraId="249A726A" w14:textId="77777777" w:rsidR="00B00BDA" w:rsidRDefault="00B00BDA" w:rsidP="00B00BDA">
      <w:pPr>
        <w:pStyle w:val="BodyText"/>
        <w:spacing w:after="0"/>
        <w:rPr>
          <w:rFonts w:ascii="Times New Roman" w:hAnsi="Times New Roman"/>
          <w:szCs w:val="20"/>
          <w:lang w:eastAsia="zh-CN"/>
        </w:rPr>
      </w:pPr>
    </w:p>
    <w:p w14:paraId="542420E0" w14:textId="77777777" w:rsidR="00B00BDA" w:rsidRDefault="00B00BDA" w:rsidP="00B00BDA">
      <w:pPr>
        <w:pStyle w:val="Heading5"/>
        <w:rPr>
          <w:rFonts w:eastAsiaTheme="minorEastAsia"/>
          <w:lang w:eastAsia="ko-KR"/>
        </w:rPr>
      </w:pPr>
      <w:r>
        <w:rPr>
          <w:rFonts w:eastAsiaTheme="minorEastAsia"/>
          <w:lang w:eastAsia="ko-KR"/>
        </w:rPr>
        <w:t>Proposal #20-1</w:t>
      </w:r>
    </w:p>
    <w:p w14:paraId="090E1F73" w14:textId="77777777" w:rsidR="00B00BDA" w:rsidRDefault="00B00BDA" w:rsidP="00B00BD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Agree to the following updates for RRC parameters. The yellow highlighted parts are FFS.</w:t>
      </w:r>
    </w:p>
    <w:p w14:paraId="7DD92BBB" w14:textId="77777777" w:rsidR="00B00BDA" w:rsidRDefault="00B00BDA" w:rsidP="00B00BDA">
      <w:pPr>
        <w:pStyle w:val="BodyText"/>
        <w:tabs>
          <w:tab w:val="left" w:pos="1480"/>
        </w:tabs>
        <w:spacing w:after="0" w:line="240" w:lineRule="auto"/>
        <w:rPr>
          <w:rFonts w:ascii="Times New Roman" w:hAnsi="Times New Roman"/>
          <w:szCs w:val="20"/>
          <w:lang w:eastAsia="zh-CN"/>
        </w:rPr>
      </w:pPr>
    </w:p>
    <w:tbl>
      <w:tblPr>
        <w:tblW w:w="9138"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045"/>
        <w:gridCol w:w="1499"/>
        <w:gridCol w:w="1456"/>
        <w:gridCol w:w="1045"/>
        <w:gridCol w:w="1208"/>
        <w:gridCol w:w="1680"/>
      </w:tblGrid>
      <w:tr w:rsidR="00B00BDA" w14:paraId="6128BEEA" w14:textId="77777777" w:rsidTr="00CC2C2D">
        <w:trPr>
          <w:trHeight w:val="565"/>
        </w:trPr>
        <w:tc>
          <w:tcPr>
            <w:tcW w:w="1205" w:type="dxa"/>
            <w:shd w:val="clear" w:color="auto" w:fill="F2F2F2" w:themeFill="background1" w:themeFillShade="F2"/>
            <w:vAlign w:val="center"/>
          </w:tcPr>
          <w:p w14:paraId="0F6FA48A"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RAN1 specification</w:t>
            </w:r>
          </w:p>
        </w:tc>
        <w:tc>
          <w:tcPr>
            <w:tcW w:w="1045" w:type="dxa"/>
            <w:shd w:val="clear" w:color="auto" w:fill="F2F2F2" w:themeFill="background1" w:themeFillShade="F2"/>
            <w:vAlign w:val="center"/>
          </w:tcPr>
          <w:p w14:paraId="4908027F"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Section</w:t>
            </w:r>
          </w:p>
        </w:tc>
        <w:tc>
          <w:tcPr>
            <w:tcW w:w="1499" w:type="dxa"/>
            <w:shd w:val="clear" w:color="auto" w:fill="F2F2F2" w:themeFill="background1" w:themeFillShade="F2"/>
            <w:vAlign w:val="center"/>
          </w:tcPr>
          <w:p w14:paraId="53549D19"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RAN2 Parent IE</w:t>
            </w:r>
          </w:p>
        </w:tc>
        <w:tc>
          <w:tcPr>
            <w:tcW w:w="1456" w:type="dxa"/>
            <w:shd w:val="clear" w:color="auto" w:fill="F2F2F2" w:themeFill="background1" w:themeFillShade="F2"/>
            <w:vAlign w:val="center"/>
          </w:tcPr>
          <w:p w14:paraId="701BB58D"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spec</w:t>
            </w:r>
          </w:p>
        </w:tc>
        <w:tc>
          <w:tcPr>
            <w:tcW w:w="1045" w:type="dxa"/>
            <w:shd w:val="clear" w:color="auto" w:fill="F2F2F2" w:themeFill="background1" w:themeFillShade="F2"/>
            <w:vAlign w:val="center"/>
          </w:tcPr>
          <w:p w14:paraId="7210CA85"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New or existing?</w:t>
            </w:r>
          </w:p>
        </w:tc>
        <w:tc>
          <w:tcPr>
            <w:tcW w:w="1208" w:type="dxa"/>
            <w:shd w:val="clear" w:color="auto" w:fill="F2F2F2" w:themeFill="background1" w:themeFillShade="F2"/>
            <w:vAlign w:val="center"/>
          </w:tcPr>
          <w:p w14:paraId="09364A87"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text</w:t>
            </w:r>
          </w:p>
        </w:tc>
        <w:tc>
          <w:tcPr>
            <w:tcW w:w="1680" w:type="dxa"/>
            <w:shd w:val="clear" w:color="auto" w:fill="F2F2F2" w:themeFill="background1" w:themeFillShade="F2"/>
            <w:vAlign w:val="center"/>
          </w:tcPr>
          <w:p w14:paraId="02D5DA6A"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Description</w:t>
            </w:r>
          </w:p>
        </w:tc>
      </w:tr>
      <w:tr w:rsidR="00B00BDA" w14:paraId="5A693EB2" w14:textId="77777777" w:rsidTr="00CC2C2D">
        <w:trPr>
          <w:trHeight w:val="397"/>
        </w:trPr>
        <w:tc>
          <w:tcPr>
            <w:tcW w:w="1205" w:type="dxa"/>
            <w:shd w:val="clear" w:color="auto" w:fill="auto"/>
            <w:vAlign w:val="center"/>
          </w:tcPr>
          <w:p w14:paraId="73310FDE"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45" w:type="dxa"/>
            <w:shd w:val="clear" w:color="auto" w:fill="auto"/>
            <w:noWrap/>
            <w:vAlign w:val="center"/>
          </w:tcPr>
          <w:p w14:paraId="3C3AA7F7"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499" w:type="dxa"/>
            <w:shd w:val="clear" w:color="auto" w:fill="auto"/>
            <w:noWrap/>
            <w:vAlign w:val="center"/>
          </w:tcPr>
          <w:p w14:paraId="314A935C"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456" w:type="dxa"/>
            <w:shd w:val="clear" w:color="auto" w:fill="auto"/>
            <w:vAlign w:val="center"/>
          </w:tcPr>
          <w:p w14:paraId="15040817"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cellDTXConfig</w:t>
            </w:r>
          </w:p>
        </w:tc>
        <w:tc>
          <w:tcPr>
            <w:tcW w:w="1045" w:type="dxa"/>
            <w:shd w:val="clear" w:color="auto" w:fill="auto"/>
            <w:noWrap/>
            <w:vAlign w:val="center"/>
          </w:tcPr>
          <w:p w14:paraId="56B721C3"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New</w:t>
            </w:r>
          </w:p>
        </w:tc>
        <w:tc>
          <w:tcPr>
            <w:tcW w:w="1208" w:type="dxa"/>
            <w:shd w:val="clear" w:color="auto" w:fill="auto"/>
            <w:noWrap/>
            <w:vAlign w:val="center"/>
          </w:tcPr>
          <w:p w14:paraId="4A9713A6"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p>
        </w:tc>
        <w:tc>
          <w:tcPr>
            <w:tcW w:w="1680" w:type="dxa"/>
            <w:shd w:val="clear" w:color="auto" w:fill="auto"/>
            <w:vAlign w:val="center"/>
          </w:tcPr>
          <w:p w14:paraId="20D9B108"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Include the configuration for cell DTX operation for at least one cell DTX pattern case, of a serving cell.</w:t>
            </w:r>
          </w:p>
        </w:tc>
      </w:tr>
      <w:tr w:rsidR="00B00BDA" w14:paraId="15B2BA6C" w14:textId="77777777" w:rsidTr="00CC2C2D">
        <w:trPr>
          <w:trHeight w:val="397"/>
        </w:trPr>
        <w:tc>
          <w:tcPr>
            <w:tcW w:w="1205" w:type="dxa"/>
            <w:shd w:val="clear" w:color="auto" w:fill="auto"/>
            <w:vAlign w:val="center"/>
          </w:tcPr>
          <w:p w14:paraId="129714C0"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45" w:type="dxa"/>
            <w:shd w:val="clear" w:color="auto" w:fill="auto"/>
            <w:noWrap/>
            <w:vAlign w:val="center"/>
          </w:tcPr>
          <w:p w14:paraId="4903B44F"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499" w:type="dxa"/>
            <w:shd w:val="clear" w:color="auto" w:fill="auto"/>
            <w:noWrap/>
            <w:vAlign w:val="center"/>
          </w:tcPr>
          <w:p w14:paraId="2E291B22"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456" w:type="dxa"/>
            <w:shd w:val="clear" w:color="auto" w:fill="auto"/>
            <w:vAlign w:val="center"/>
          </w:tcPr>
          <w:p w14:paraId="7A02B86C"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cellDRXConfig</w:t>
            </w:r>
          </w:p>
        </w:tc>
        <w:tc>
          <w:tcPr>
            <w:tcW w:w="1045" w:type="dxa"/>
            <w:shd w:val="clear" w:color="auto" w:fill="auto"/>
            <w:noWrap/>
            <w:vAlign w:val="center"/>
          </w:tcPr>
          <w:p w14:paraId="5569F59A"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New</w:t>
            </w:r>
          </w:p>
        </w:tc>
        <w:tc>
          <w:tcPr>
            <w:tcW w:w="1208" w:type="dxa"/>
            <w:shd w:val="clear" w:color="auto" w:fill="auto"/>
            <w:noWrap/>
            <w:vAlign w:val="center"/>
          </w:tcPr>
          <w:p w14:paraId="5D000436"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p>
        </w:tc>
        <w:tc>
          <w:tcPr>
            <w:tcW w:w="1680" w:type="dxa"/>
            <w:shd w:val="clear" w:color="auto" w:fill="auto"/>
            <w:vAlign w:val="center"/>
          </w:tcPr>
          <w:p w14:paraId="64AE81B4"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Include the configuration for Cell DRX operation for at least one cell DRX pattern case, of a serving cell.</w:t>
            </w:r>
          </w:p>
        </w:tc>
      </w:tr>
      <w:tr w:rsidR="00B00BDA" w14:paraId="0F8749F8" w14:textId="77777777" w:rsidTr="00CC2C2D">
        <w:trPr>
          <w:trHeight w:val="397"/>
        </w:trPr>
        <w:tc>
          <w:tcPr>
            <w:tcW w:w="1205" w:type="dxa"/>
            <w:shd w:val="clear" w:color="auto" w:fill="auto"/>
            <w:vAlign w:val="center"/>
          </w:tcPr>
          <w:p w14:paraId="04A68785"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 38.213</w:t>
            </w:r>
          </w:p>
        </w:tc>
        <w:tc>
          <w:tcPr>
            <w:tcW w:w="1045" w:type="dxa"/>
            <w:shd w:val="clear" w:color="auto" w:fill="auto"/>
            <w:noWrap/>
            <w:vAlign w:val="center"/>
          </w:tcPr>
          <w:p w14:paraId="03A9BB55"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11.5 </w:t>
            </w:r>
          </w:p>
        </w:tc>
        <w:tc>
          <w:tcPr>
            <w:tcW w:w="1499" w:type="dxa"/>
            <w:shd w:val="clear" w:color="auto" w:fill="auto"/>
            <w:noWrap/>
            <w:vAlign w:val="center"/>
          </w:tcPr>
          <w:p w14:paraId="21846055" w14:textId="77777777" w:rsidR="00B00BDA" w:rsidRDefault="00B00BDA" w:rsidP="00CC2C2D">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color w:val="FF0000"/>
                <w:sz w:val="14"/>
                <w:szCs w:val="14"/>
                <w:u w:val="single"/>
                <w:lang w:eastAsia="ko-KR"/>
              </w:rPr>
              <w:t>PDCCH-ServingCellConfig</w:t>
            </w:r>
          </w:p>
        </w:tc>
        <w:tc>
          <w:tcPr>
            <w:tcW w:w="1456" w:type="dxa"/>
            <w:shd w:val="clear" w:color="auto" w:fill="auto"/>
            <w:vAlign w:val="center"/>
          </w:tcPr>
          <w:p w14:paraId="6E70560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cellDTRX-DCI-config</w:t>
            </w:r>
          </w:p>
        </w:tc>
        <w:tc>
          <w:tcPr>
            <w:tcW w:w="1045" w:type="dxa"/>
            <w:shd w:val="clear" w:color="auto" w:fill="auto"/>
            <w:noWrap/>
            <w:vAlign w:val="center"/>
          </w:tcPr>
          <w:p w14:paraId="66A1FAE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08" w:type="dxa"/>
            <w:shd w:val="clear" w:color="auto" w:fill="auto"/>
            <w:noWrap/>
            <w:vAlign w:val="center"/>
          </w:tcPr>
          <w:p w14:paraId="6F23432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0" w:type="dxa"/>
            <w:shd w:val="clear" w:color="auto" w:fill="auto"/>
            <w:vAlign w:val="center"/>
          </w:tcPr>
          <w:p w14:paraId="36D47488"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xml:space="preserve">Include the configuration for </w:t>
            </w:r>
            <w:r>
              <w:rPr>
                <w:rFonts w:ascii="Arial" w:eastAsia="Times New Roman" w:hAnsi="Arial" w:cs="Arial"/>
                <w:strike/>
                <w:sz w:val="14"/>
                <w:szCs w:val="14"/>
                <w:lang w:eastAsia="ko-KR"/>
              </w:rPr>
              <w:t>new</w:t>
            </w:r>
            <w:r>
              <w:rPr>
                <w:rFonts w:ascii="Arial" w:eastAsia="Times New Roman" w:hAnsi="Arial" w:cs="Arial"/>
                <w:sz w:val="14"/>
                <w:szCs w:val="14"/>
                <w:lang w:eastAsia="ko-KR"/>
              </w:rPr>
              <w:t xml:space="preserve"> DCI format 2</w:t>
            </w:r>
            <w:r>
              <w:rPr>
                <w:rFonts w:ascii="Arial" w:eastAsia="Times New Roman" w:hAnsi="Arial" w:cs="Arial"/>
                <w:color w:val="FF0000"/>
                <w:sz w:val="14"/>
                <w:szCs w:val="14"/>
                <w:u w:val="single"/>
                <w:lang w:eastAsia="ko-KR"/>
              </w:rPr>
              <w:t>_9</w:t>
            </w:r>
            <w:r>
              <w:rPr>
                <w:rFonts w:ascii="Arial" w:eastAsia="Times New Roman" w:hAnsi="Arial" w:cs="Arial"/>
                <w:strike/>
                <w:color w:val="FF0000"/>
                <w:sz w:val="14"/>
                <w:szCs w:val="14"/>
                <w:lang w:eastAsia="ko-KR"/>
              </w:rPr>
              <w:t>_X</w:t>
            </w:r>
            <w:r>
              <w:rPr>
                <w:rFonts w:ascii="Arial" w:eastAsia="Times New Roman" w:hAnsi="Arial" w:cs="Arial"/>
                <w:sz w:val="14"/>
                <w:szCs w:val="14"/>
                <w:lang w:eastAsia="ko-KR"/>
              </w:rPr>
              <w:t xml:space="preserve"> for </w:t>
            </w:r>
            <w:r>
              <w:rPr>
                <w:rFonts w:ascii="Arial" w:eastAsia="Times New Roman" w:hAnsi="Arial" w:cs="Arial"/>
                <w:color w:val="FF0000"/>
                <w:sz w:val="14"/>
                <w:szCs w:val="14"/>
                <w:u w:val="single"/>
                <w:lang w:eastAsia="ko-KR"/>
              </w:rPr>
              <w:t>activating and/or deactivating</w:t>
            </w:r>
            <w:r>
              <w:rPr>
                <w:rFonts w:ascii="Arial" w:eastAsia="Times New Roman" w:hAnsi="Arial" w:cs="Arial"/>
                <w:sz w:val="14"/>
                <w:szCs w:val="14"/>
                <w:lang w:eastAsia="ko-KR"/>
              </w:rPr>
              <w:t xml:space="preserve"> </w:t>
            </w:r>
            <w:r>
              <w:rPr>
                <w:rFonts w:ascii="Arial" w:eastAsia="Times New Roman" w:hAnsi="Arial" w:cs="Arial"/>
                <w:strike/>
                <w:color w:val="FF0000"/>
                <w:sz w:val="14"/>
                <w:szCs w:val="14"/>
                <w:lang w:eastAsia="ko-KR"/>
              </w:rPr>
              <w:t>triggering</w:t>
            </w:r>
            <w:r>
              <w:rPr>
                <w:rFonts w:ascii="Arial" w:eastAsia="Times New Roman" w:hAnsi="Arial" w:cs="Arial"/>
                <w:sz w:val="14"/>
                <w:szCs w:val="14"/>
                <w:lang w:eastAsia="ko-KR"/>
              </w:rPr>
              <w:t xml:space="preserve"> Cell DTX/DRX.</w:t>
            </w:r>
          </w:p>
        </w:tc>
      </w:tr>
      <w:tr w:rsidR="00B00BDA" w14:paraId="2162E477" w14:textId="77777777" w:rsidTr="00CC2C2D">
        <w:trPr>
          <w:trHeight w:val="554"/>
        </w:trPr>
        <w:tc>
          <w:tcPr>
            <w:tcW w:w="1205" w:type="dxa"/>
            <w:shd w:val="clear" w:color="auto" w:fill="auto"/>
            <w:vAlign w:val="center"/>
          </w:tcPr>
          <w:p w14:paraId="542D6A49" w14:textId="77777777" w:rsidR="00B00BDA" w:rsidRDefault="00B00BDA" w:rsidP="00CC2C2D">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38.213</w:t>
            </w:r>
          </w:p>
        </w:tc>
        <w:tc>
          <w:tcPr>
            <w:tcW w:w="1045" w:type="dxa"/>
            <w:shd w:val="clear" w:color="auto" w:fill="auto"/>
            <w:noWrap/>
            <w:vAlign w:val="center"/>
          </w:tcPr>
          <w:p w14:paraId="6D535F63"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11.5</w:t>
            </w:r>
          </w:p>
        </w:tc>
        <w:tc>
          <w:tcPr>
            <w:tcW w:w="1499" w:type="dxa"/>
            <w:shd w:val="clear" w:color="auto" w:fill="auto"/>
            <w:noWrap/>
            <w:vAlign w:val="center"/>
          </w:tcPr>
          <w:p w14:paraId="327F563F"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searchSpace</w:t>
            </w:r>
          </w:p>
        </w:tc>
        <w:tc>
          <w:tcPr>
            <w:tcW w:w="1456" w:type="dxa"/>
            <w:shd w:val="clear" w:color="auto" w:fill="auto"/>
            <w:vAlign w:val="center"/>
          </w:tcPr>
          <w:p w14:paraId="5A1C7D5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dci-Format2-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045" w:type="dxa"/>
            <w:shd w:val="clear" w:color="auto" w:fill="auto"/>
            <w:vAlign w:val="center"/>
          </w:tcPr>
          <w:p w14:paraId="12012CE7"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08" w:type="dxa"/>
            <w:shd w:val="clear" w:color="auto" w:fill="auto"/>
            <w:vAlign w:val="center"/>
          </w:tcPr>
          <w:p w14:paraId="52245988"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0" w:type="dxa"/>
            <w:shd w:val="clear" w:color="auto" w:fill="auto"/>
            <w:vAlign w:val="center"/>
          </w:tcPr>
          <w:p w14:paraId="578B986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If configured, the UE monitors the DCI format 2</w:t>
            </w:r>
            <w:r>
              <w:rPr>
                <w:rFonts w:ascii="Arial" w:eastAsia="Times New Roman" w:hAnsi="Arial" w:cs="Arial"/>
                <w:color w:val="FF0000"/>
                <w:sz w:val="14"/>
                <w:szCs w:val="14"/>
                <w:u w:val="single"/>
                <w:lang w:eastAsia="ko-KR"/>
              </w:rPr>
              <w:t>_9</w:t>
            </w:r>
            <w:r>
              <w:rPr>
                <w:rFonts w:ascii="Arial" w:eastAsia="Times New Roman" w:hAnsi="Arial" w:cs="Arial"/>
                <w:strike/>
                <w:color w:val="FF0000"/>
                <w:sz w:val="14"/>
                <w:szCs w:val="14"/>
                <w:lang w:eastAsia="ko-KR"/>
              </w:rPr>
              <w:t>_X</w:t>
            </w:r>
            <w:r>
              <w:rPr>
                <w:rFonts w:ascii="Arial" w:eastAsia="Times New Roman" w:hAnsi="Arial" w:cs="Arial"/>
                <w:sz w:val="14"/>
                <w:szCs w:val="14"/>
                <w:lang w:eastAsia="ko-KR"/>
              </w:rPr>
              <w:t xml:space="preserve"> with CRC scrambled by NES-</w:t>
            </w:r>
            <w:r>
              <w:rPr>
                <w:rFonts w:ascii="Arial" w:eastAsia="Times New Roman" w:hAnsi="Arial" w:cs="Arial"/>
                <w:sz w:val="14"/>
                <w:szCs w:val="14"/>
                <w:lang w:eastAsia="ko-KR"/>
              </w:rPr>
              <w:lastRenderedPageBreak/>
              <w:t>RNTI according to TS 38.213, clause [10.</w:t>
            </w:r>
            <w:r>
              <w:rPr>
                <w:rFonts w:ascii="Arial" w:eastAsia="Times New Roman" w:hAnsi="Arial" w:cs="Arial"/>
                <w:color w:val="FF0000"/>
                <w:sz w:val="14"/>
                <w:szCs w:val="14"/>
                <w:u w:val="single"/>
                <w:lang w:eastAsia="ko-KR"/>
              </w:rPr>
              <w:t>1</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w:t>
            </w:r>
          </w:p>
        </w:tc>
      </w:tr>
      <w:tr w:rsidR="00B00BDA" w14:paraId="78743B41" w14:textId="77777777" w:rsidTr="00CC2C2D">
        <w:trPr>
          <w:trHeight w:val="554"/>
        </w:trPr>
        <w:tc>
          <w:tcPr>
            <w:tcW w:w="1205" w:type="dxa"/>
            <w:shd w:val="clear" w:color="auto" w:fill="auto"/>
            <w:vAlign w:val="center"/>
          </w:tcPr>
          <w:p w14:paraId="69E3676B"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lastRenderedPageBreak/>
              <w:t> </w:t>
            </w:r>
            <w:r>
              <w:rPr>
                <w:rFonts w:ascii="Arial" w:eastAsia="Times New Roman" w:hAnsi="Arial" w:cs="Arial"/>
                <w:color w:val="FF0000"/>
                <w:sz w:val="14"/>
                <w:szCs w:val="14"/>
                <w:u w:val="single"/>
                <w:lang w:eastAsia="ko-KR"/>
              </w:rPr>
              <w:t>38.212</w:t>
            </w:r>
          </w:p>
        </w:tc>
        <w:tc>
          <w:tcPr>
            <w:tcW w:w="1045" w:type="dxa"/>
            <w:shd w:val="clear" w:color="auto" w:fill="auto"/>
            <w:noWrap/>
            <w:vAlign w:val="center"/>
          </w:tcPr>
          <w:p w14:paraId="54036AEE"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10.1, 7.3.1.3.10</w:t>
            </w:r>
            <w:r>
              <w:rPr>
                <w:rFonts w:ascii="Arial" w:eastAsia="Times New Roman" w:hAnsi="Arial" w:cs="Arial"/>
                <w:sz w:val="14"/>
                <w:szCs w:val="14"/>
                <w:lang w:eastAsia="ko-KR"/>
              </w:rPr>
              <w:t> </w:t>
            </w:r>
          </w:p>
        </w:tc>
        <w:tc>
          <w:tcPr>
            <w:tcW w:w="1499" w:type="dxa"/>
            <w:shd w:val="clear" w:color="auto" w:fill="auto"/>
            <w:noWrap/>
            <w:vAlign w:val="center"/>
          </w:tcPr>
          <w:p w14:paraId="222A1E5B" w14:textId="77777777" w:rsidR="00B00BDA" w:rsidRDefault="00B00BDA" w:rsidP="00CC2C2D">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color w:val="FF0000"/>
                <w:sz w:val="14"/>
                <w:szCs w:val="14"/>
                <w:u w:val="single"/>
                <w:lang w:eastAsia="ko-KR"/>
              </w:rPr>
              <w:t>cellDTRX-DCI-config</w:t>
            </w:r>
          </w:p>
        </w:tc>
        <w:tc>
          <w:tcPr>
            <w:tcW w:w="1456" w:type="dxa"/>
            <w:shd w:val="clear" w:color="auto" w:fill="auto"/>
            <w:vAlign w:val="center"/>
          </w:tcPr>
          <w:p w14:paraId="44DB4022"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cellDTRX-RNTI</w:t>
            </w:r>
          </w:p>
        </w:tc>
        <w:tc>
          <w:tcPr>
            <w:tcW w:w="1045" w:type="dxa"/>
            <w:shd w:val="clear" w:color="auto" w:fill="auto"/>
            <w:noWrap/>
            <w:vAlign w:val="center"/>
          </w:tcPr>
          <w:p w14:paraId="2A381F3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08" w:type="dxa"/>
            <w:shd w:val="clear" w:color="auto" w:fill="auto"/>
            <w:noWrap/>
            <w:vAlign w:val="center"/>
          </w:tcPr>
          <w:p w14:paraId="46131431"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0" w:type="dxa"/>
            <w:shd w:val="clear" w:color="auto" w:fill="auto"/>
            <w:vAlign w:val="center"/>
          </w:tcPr>
          <w:p w14:paraId="64FA7C02"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RNTI value for scrambling CRC of DCI format 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color w:val="FF0000"/>
                <w:sz w:val="14"/>
                <w:szCs w:val="14"/>
                <w:lang w:eastAsia="ko-KR"/>
              </w:rPr>
              <w:t xml:space="preserve"> </w:t>
            </w:r>
            <w:r>
              <w:rPr>
                <w:rFonts w:ascii="Arial" w:eastAsia="Times New Roman" w:hAnsi="Arial" w:cs="Arial"/>
                <w:sz w:val="14"/>
                <w:szCs w:val="14"/>
                <w:lang w:eastAsia="ko-KR"/>
              </w:rPr>
              <w:t xml:space="preserve">for </w:t>
            </w:r>
            <w:r>
              <w:rPr>
                <w:rFonts w:ascii="Arial" w:eastAsia="Times New Roman" w:hAnsi="Arial" w:cs="Arial"/>
                <w:color w:val="FF0000"/>
                <w:sz w:val="14"/>
                <w:szCs w:val="14"/>
                <w:u w:val="single"/>
                <w:lang w:eastAsia="ko-KR"/>
              </w:rPr>
              <w:t>activating and/or deactivating</w:t>
            </w:r>
            <w:r>
              <w:rPr>
                <w:rFonts w:ascii="Arial" w:eastAsia="Times New Roman" w:hAnsi="Arial" w:cs="Arial"/>
                <w:sz w:val="14"/>
                <w:szCs w:val="14"/>
                <w:lang w:eastAsia="ko-KR"/>
              </w:rPr>
              <w:t xml:space="preserve"> </w:t>
            </w:r>
            <w:r>
              <w:rPr>
                <w:rFonts w:ascii="Arial" w:eastAsia="Times New Roman" w:hAnsi="Arial" w:cs="Arial"/>
                <w:strike/>
                <w:color w:val="FF0000"/>
                <w:sz w:val="14"/>
                <w:szCs w:val="14"/>
                <w:lang w:eastAsia="ko-KR"/>
              </w:rPr>
              <w:t>triggering</w:t>
            </w:r>
            <w:r>
              <w:rPr>
                <w:rFonts w:ascii="Arial" w:eastAsia="Times New Roman" w:hAnsi="Arial" w:cs="Arial"/>
                <w:sz w:val="14"/>
                <w:szCs w:val="14"/>
                <w:lang w:eastAsia="ko-KR"/>
              </w:rPr>
              <w:t xml:space="preserve"> Cell DTX/DRX.</w:t>
            </w:r>
          </w:p>
        </w:tc>
      </w:tr>
      <w:tr w:rsidR="00B00BDA" w14:paraId="60BFDAC0" w14:textId="77777777" w:rsidTr="00CC2C2D">
        <w:trPr>
          <w:trHeight w:val="554"/>
        </w:trPr>
        <w:tc>
          <w:tcPr>
            <w:tcW w:w="1205" w:type="dxa"/>
            <w:shd w:val="clear" w:color="auto" w:fill="auto"/>
            <w:vAlign w:val="center"/>
          </w:tcPr>
          <w:p w14:paraId="1E12275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5" w:type="dxa"/>
            <w:shd w:val="clear" w:color="auto" w:fill="auto"/>
            <w:noWrap/>
            <w:vAlign w:val="center"/>
          </w:tcPr>
          <w:p w14:paraId="397C4930"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7.3.1.3.10</w:t>
            </w:r>
            <w:r>
              <w:rPr>
                <w:rFonts w:ascii="Arial" w:eastAsia="Times New Roman" w:hAnsi="Arial" w:cs="Arial"/>
                <w:sz w:val="14"/>
                <w:szCs w:val="14"/>
                <w:lang w:eastAsia="ko-KR"/>
              </w:rPr>
              <w:t> </w:t>
            </w:r>
          </w:p>
        </w:tc>
        <w:tc>
          <w:tcPr>
            <w:tcW w:w="1499" w:type="dxa"/>
            <w:shd w:val="clear" w:color="auto" w:fill="auto"/>
            <w:noWrap/>
            <w:vAlign w:val="center"/>
          </w:tcPr>
          <w:p w14:paraId="701097B1"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cellDTRX-DCI-config</w:t>
            </w:r>
          </w:p>
        </w:tc>
        <w:tc>
          <w:tcPr>
            <w:tcW w:w="1456" w:type="dxa"/>
            <w:shd w:val="clear" w:color="auto" w:fill="auto"/>
            <w:vAlign w:val="center"/>
          </w:tcPr>
          <w:p w14:paraId="479858A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045" w:type="dxa"/>
            <w:shd w:val="clear" w:color="auto" w:fill="auto"/>
            <w:noWrap/>
            <w:vAlign w:val="center"/>
          </w:tcPr>
          <w:p w14:paraId="3A8E32DF"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08" w:type="dxa"/>
            <w:shd w:val="clear" w:color="auto" w:fill="auto"/>
            <w:noWrap/>
            <w:vAlign w:val="center"/>
          </w:tcPr>
          <w:p w14:paraId="7C4268EE"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0" w:type="dxa"/>
            <w:shd w:val="clear" w:color="auto" w:fill="auto"/>
            <w:vAlign w:val="center"/>
          </w:tcPr>
          <w:p w14:paraId="1AC05D1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 of DCI format 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r>
      <w:tr w:rsidR="00B00BDA" w14:paraId="0A102A11" w14:textId="77777777" w:rsidTr="00CC2C2D">
        <w:trPr>
          <w:trHeight w:val="554"/>
        </w:trPr>
        <w:tc>
          <w:tcPr>
            <w:tcW w:w="1205" w:type="dxa"/>
            <w:shd w:val="clear" w:color="auto" w:fill="auto"/>
            <w:vAlign w:val="center"/>
          </w:tcPr>
          <w:p w14:paraId="3B37D5B6"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45" w:type="dxa"/>
            <w:shd w:val="clear" w:color="auto" w:fill="auto"/>
            <w:noWrap/>
            <w:vAlign w:val="center"/>
          </w:tcPr>
          <w:p w14:paraId="680E786A"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p>
        </w:tc>
        <w:tc>
          <w:tcPr>
            <w:tcW w:w="1499" w:type="dxa"/>
            <w:shd w:val="clear" w:color="auto" w:fill="auto"/>
            <w:noWrap/>
            <w:vAlign w:val="center"/>
          </w:tcPr>
          <w:p w14:paraId="0E2E576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cellDTRX-DCI-config</w:t>
            </w:r>
          </w:p>
        </w:tc>
        <w:tc>
          <w:tcPr>
            <w:tcW w:w="1456" w:type="dxa"/>
            <w:shd w:val="clear" w:color="auto" w:fill="auto"/>
            <w:vAlign w:val="center"/>
          </w:tcPr>
          <w:p w14:paraId="22DC86B4"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searchSpace</w:t>
            </w:r>
          </w:p>
        </w:tc>
        <w:tc>
          <w:tcPr>
            <w:tcW w:w="1045" w:type="dxa"/>
            <w:shd w:val="clear" w:color="auto" w:fill="auto"/>
            <w:noWrap/>
            <w:vAlign w:val="center"/>
          </w:tcPr>
          <w:p w14:paraId="0128714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Existing</w:t>
            </w:r>
          </w:p>
        </w:tc>
        <w:tc>
          <w:tcPr>
            <w:tcW w:w="1208" w:type="dxa"/>
            <w:shd w:val="clear" w:color="auto" w:fill="auto"/>
            <w:noWrap/>
          </w:tcPr>
          <w:p w14:paraId="078E41A8"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p>
        </w:tc>
        <w:tc>
          <w:tcPr>
            <w:tcW w:w="1680" w:type="dxa"/>
            <w:shd w:val="clear" w:color="auto" w:fill="auto"/>
          </w:tcPr>
          <w:p w14:paraId="7779787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Configure the search space set configuration with new DCI format 2_</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u w:val="single"/>
                <w:lang w:eastAsia="ko-KR"/>
              </w:rPr>
              <w:t>X</w:t>
            </w:r>
          </w:p>
        </w:tc>
      </w:tr>
      <w:tr w:rsidR="00B00BDA" w14:paraId="08D096A8" w14:textId="77777777" w:rsidTr="00CC2C2D">
        <w:trPr>
          <w:trHeight w:val="554"/>
        </w:trPr>
        <w:tc>
          <w:tcPr>
            <w:tcW w:w="1205" w:type="dxa"/>
            <w:shd w:val="clear" w:color="auto" w:fill="auto"/>
            <w:vAlign w:val="center"/>
          </w:tcPr>
          <w:p w14:paraId="292A9788"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5" w:type="dxa"/>
            <w:shd w:val="clear" w:color="auto" w:fill="auto"/>
            <w:noWrap/>
            <w:vAlign w:val="center"/>
          </w:tcPr>
          <w:p w14:paraId="62040F93"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7.3.1.3.10</w:t>
            </w:r>
            <w:r>
              <w:rPr>
                <w:rFonts w:ascii="Arial" w:eastAsia="Times New Roman" w:hAnsi="Arial" w:cs="Arial"/>
                <w:sz w:val="14"/>
                <w:szCs w:val="14"/>
                <w:lang w:eastAsia="ko-KR"/>
              </w:rPr>
              <w:t> </w:t>
            </w:r>
          </w:p>
        </w:tc>
        <w:tc>
          <w:tcPr>
            <w:tcW w:w="1499" w:type="dxa"/>
            <w:shd w:val="clear" w:color="auto" w:fill="auto"/>
            <w:noWrap/>
            <w:vAlign w:val="center"/>
          </w:tcPr>
          <w:p w14:paraId="50D66C11"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230363">
              <w:rPr>
                <w:rFonts w:ascii="Arial" w:eastAsia="Times New Roman" w:hAnsi="Arial" w:cs="Arial"/>
                <w:color w:val="FF0000"/>
                <w:sz w:val="14"/>
                <w:szCs w:val="14"/>
                <w:u w:val="single"/>
                <w:lang w:eastAsia="ko-KR"/>
              </w:rPr>
              <w:t>cellDTRX-DCI-combinationsPercell</w:t>
            </w:r>
          </w:p>
        </w:tc>
        <w:tc>
          <w:tcPr>
            <w:tcW w:w="1456" w:type="dxa"/>
            <w:shd w:val="clear" w:color="auto" w:fill="auto"/>
            <w:vAlign w:val="center"/>
          </w:tcPr>
          <w:p w14:paraId="4CFCB712"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positionInDCI-cellDTRX</w:t>
            </w:r>
          </w:p>
        </w:tc>
        <w:tc>
          <w:tcPr>
            <w:tcW w:w="1045" w:type="dxa"/>
            <w:shd w:val="clear" w:color="auto" w:fill="auto"/>
            <w:noWrap/>
            <w:vAlign w:val="center"/>
          </w:tcPr>
          <w:p w14:paraId="160800CA"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08" w:type="dxa"/>
            <w:shd w:val="clear" w:color="auto" w:fill="auto"/>
            <w:noWrap/>
          </w:tcPr>
          <w:p w14:paraId="4C12F14A"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680" w:type="dxa"/>
            <w:shd w:val="clear" w:color="auto" w:fill="auto"/>
          </w:tcPr>
          <w:p w14:paraId="0DBF8EA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Configure the starting bit position of an information block of DCI format 2_</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 xml:space="preserve"> </w:t>
            </w:r>
          </w:p>
        </w:tc>
      </w:tr>
      <w:tr w:rsidR="00B00BDA" w14:paraId="2207D332" w14:textId="77777777" w:rsidTr="00CC2C2D">
        <w:trPr>
          <w:trHeight w:val="554"/>
        </w:trPr>
        <w:tc>
          <w:tcPr>
            <w:tcW w:w="1205" w:type="dxa"/>
            <w:shd w:val="clear" w:color="auto" w:fill="auto"/>
            <w:vAlign w:val="center"/>
          </w:tcPr>
          <w:p w14:paraId="4530536B"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45" w:type="dxa"/>
            <w:shd w:val="clear" w:color="auto" w:fill="auto"/>
            <w:noWrap/>
            <w:vAlign w:val="center"/>
          </w:tcPr>
          <w:p w14:paraId="69FD0609"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p>
        </w:tc>
        <w:tc>
          <w:tcPr>
            <w:tcW w:w="1499" w:type="dxa"/>
            <w:shd w:val="clear" w:color="auto" w:fill="auto"/>
            <w:noWrap/>
            <w:vAlign w:val="center"/>
          </w:tcPr>
          <w:p w14:paraId="2ADD8321" w14:textId="77777777" w:rsidR="00B00BDA" w:rsidRDefault="00B00BDA" w:rsidP="00CC2C2D">
            <w:pPr>
              <w:suppressAutoHyphens w:val="0"/>
              <w:spacing w:after="0" w:line="240" w:lineRule="auto"/>
              <w:rPr>
                <w:rFonts w:ascii="Arial" w:eastAsia="Times New Roman" w:hAnsi="Arial" w:cs="Arial"/>
                <w:sz w:val="14"/>
                <w:szCs w:val="14"/>
                <w:lang w:eastAsia="ko-KR"/>
              </w:rPr>
            </w:pPr>
            <w:r w:rsidRPr="00230363">
              <w:rPr>
                <w:rFonts w:ascii="Arial" w:eastAsia="Times New Roman" w:hAnsi="Arial" w:cs="Arial"/>
                <w:color w:val="FF0000"/>
                <w:sz w:val="14"/>
                <w:szCs w:val="14"/>
                <w:u w:val="single"/>
                <w:lang w:eastAsia="ko-KR"/>
              </w:rPr>
              <w:t>cellDTRX-DCI-combinationsPercell</w:t>
            </w:r>
          </w:p>
        </w:tc>
        <w:tc>
          <w:tcPr>
            <w:tcW w:w="1456" w:type="dxa"/>
            <w:shd w:val="clear" w:color="auto" w:fill="auto"/>
            <w:vAlign w:val="center"/>
          </w:tcPr>
          <w:p w14:paraId="0EFC4622"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Pr>
                <w:rFonts w:ascii="Arial" w:hAnsi="Arial" w:cs="Arial"/>
                <w:color w:val="FF0000"/>
                <w:sz w:val="14"/>
                <w:szCs w:val="14"/>
                <w:u w:val="single"/>
              </w:rPr>
              <w:t>s</w:t>
            </w:r>
            <w:r>
              <w:rPr>
                <w:rFonts w:ascii="Arial" w:eastAsia="DengXian" w:hAnsi="Arial" w:cs="Arial"/>
                <w:color w:val="FF0000"/>
                <w:sz w:val="14"/>
                <w:szCs w:val="14"/>
                <w:u w:val="single"/>
              </w:rPr>
              <w:t>ervingCellId</w:t>
            </w:r>
          </w:p>
        </w:tc>
        <w:tc>
          <w:tcPr>
            <w:tcW w:w="1045" w:type="dxa"/>
            <w:shd w:val="clear" w:color="auto" w:fill="auto"/>
            <w:noWrap/>
            <w:vAlign w:val="center"/>
          </w:tcPr>
          <w:p w14:paraId="7F1B4237"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Existing</w:t>
            </w:r>
          </w:p>
        </w:tc>
        <w:tc>
          <w:tcPr>
            <w:tcW w:w="1208" w:type="dxa"/>
            <w:shd w:val="clear" w:color="auto" w:fill="auto"/>
            <w:noWrap/>
          </w:tcPr>
          <w:p w14:paraId="53C83D34"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p>
        </w:tc>
        <w:tc>
          <w:tcPr>
            <w:tcW w:w="1680" w:type="dxa"/>
            <w:shd w:val="clear" w:color="auto" w:fill="auto"/>
          </w:tcPr>
          <w:p w14:paraId="43E0CC3B"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Pr>
                <w:rFonts w:ascii="Arial" w:eastAsia="DengXian" w:hAnsi="Arial" w:cs="Arial"/>
                <w:color w:val="FF0000"/>
                <w:sz w:val="14"/>
                <w:szCs w:val="14"/>
                <w:u w:val="single"/>
                <w:lang w:eastAsia="zh-CN"/>
              </w:rPr>
              <w:t xml:space="preserve">Configure the serving cell ID corresponding to </w:t>
            </w:r>
            <w:r>
              <w:rPr>
                <w:rFonts w:ascii="Arial" w:eastAsia="DengXian" w:hAnsi="Arial" w:cs="Arial"/>
                <w:color w:val="FF0000"/>
                <w:sz w:val="14"/>
                <w:szCs w:val="14"/>
                <w:u w:val="single"/>
              </w:rPr>
              <w:t>positionInDCI-cellDTRX</w:t>
            </w:r>
          </w:p>
        </w:tc>
      </w:tr>
      <w:tr w:rsidR="00B00BDA" w14:paraId="44B93D67" w14:textId="77777777" w:rsidTr="00CC2C2D">
        <w:trPr>
          <w:trHeight w:val="554"/>
        </w:trPr>
        <w:tc>
          <w:tcPr>
            <w:tcW w:w="1205" w:type="dxa"/>
            <w:shd w:val="clear" w:color="auto" w:fill="auto"/>
            <w:vAlign w:val="center"/>
          </w:tcPr>
          <w:p w14:paraId="213DDDE3"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45" w:type="dxa"/>
            <w:shd w:val="clear" w:color="auto" w:fill="auto"/>
            <w:noWrap/>
            <w:vAlign w:val="center"/>
          </w:tcPr>
          <w:p w14:paraId="5D761432"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p>
        </w:tc>
        <w:tc>
          <w:tcPr>
            <w:tcW w:w="1499" w:type="dxa"/>
            <w:shd w:val="clear" w:color="auto" w:fill="auto"/>
            <w:noWrap/>
            <w:vAlign w:val="center"/>
          </w:tcPr>
          <w:p w14:paraId="15F1ADFD"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cellDTRX-DCI-combinations</w:t>
            </w:r>
          </w:p>
        </w:tc>
        <w:tc>
          <w:tcPr>
            <w:tcW w:w="1456" w:type="dxa"/>
            <w:shd w:val="clear" w:color="auto" w:fill="auto"/>
            <w:vAlign w:val="center"/>
          </w:tcPr>
          <w:p w14:paraId="73AC84FE"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cellDTRX-DCI-combinationsPercell</w:t>
            </w:r>
          </w:p>
        </w:tc>
        <w:tc>
          <w:tcPr>
            <w:tcW w:w="1045" w:type="dxa"/>
            <w:shd w:val="clear" w:color="auto" w:fill="auto"/>
            <w:noWrap/>
            <w:vAlign w:val="center"/>
          </w:tcPr>
          <w:p w14:paraId="3C770C6B"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New</w:t>
            </w:r>
          </w:p>
        </w:tc>
        <w:tc>
          <w:tcPr>
            <w:tcW w:w="1208" w:type="dxa"/>
            <w:shd w:val="clear" w:color="auto" w:fill="auto"/>
            <w:noWrap/>
          </w:tcPr>
          <w:p w14:paraId="3E24405C" w14:textId="77777777" w:rsidR="00B00BDA" w:rsidRPr="00E9215E" w:rsidRDefault="00B00BDA" w:rsidP="00CC2C2D">
            <w:pPr>
              <w:suppressAutoHyphens w:val="0"/>
              <w:spacing w:after="0" w:line="240" w:lineRule="auto"/>
              <w:rPr>
                <w:rFonts w:ascii="Arial" w:eastAsia="DengXian" w:hAnsi="Arial" w:cs="Arial"/>
                <w:color w:val="FF0000"/>
                <w:sz w:val="14"/>
                <w:szCs w:val="14"/>
                <w:u w:val="single"/>
                <w:lang w:eastAsia="zh-CN"/>
              </w:rPr>
            </w:pPr>
          </w:p>
        </w:tc>
        <w:tc>
          <w:tcPr>
            <w:tcW w:w="1680" w:type="dxa"/>
            <w:shd w:val="clear" w:color="auto" w:fill="auto"/>
          </w:tcPr>
          <w:p w14:paraId="0FC5DAF2"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Include per cell configuration parameter for new DCI format 2_9 for a serving cell</w:t>
            </w:r>
          </w:p>
          <w:p w14:paraId="346D415E"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p>
          <w:p w14:paraId="5E71899D"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 xml:space="preserve">Pair of {positionInDCI-cellDTRX, </w:t>
            </w:r>
            <w:r w:rsidRPr="00E9215E">
              <w:rPr>
                <w:rFonts w:ascii="Arial" w:hAnsi="Arial" w:cs="Arial"/>
                <w:color w:val="FF0000"/>
                <w:sz w:val="14"/>
                <w:szCs w:val="14"/>
                <w:u w:val="single"/>
              </w:rPr>
              <w:t>s</w:t>
            </w:r>
            <w:r w:rsidRPr="00E9215E">
              <w:rPr>
                <w:rFonts w:ascii="Arial" w:eastAsia="DengXian" w:hAnsi="Arial" w:cs="Arial"/>
                <w:color w:val="FF0000"/>
                <w:sz w:val="14"/>
                <w:szCs w:val="14"/>
                <w:u w:val="single"/>
              </w:rPr>
              <w:t>ervingCellId}</w:t>
            </w:r>
          </w:p>
        </w:tc>
      </w:tr>
      <w:tr w:rsidR="00B00BDA" w14:paraId="5A0F7EEC" w14:textId="77777777" w:rsidTr="00CC2C2D">
        <w:trPr>
          <w:trHeight w:val="554"/>
        </w:trPr>
        <w:tc>
          <w:tcPr>
            <w:tcW w:w="1205" w:type="dxa"/>
            <w:shd w:val="clear" w:color="auto" w:fill="auto"/>
            <w:vAlign w:val="center"/>
          </w:tcPr>
          <w:p w14:paraId="11756B71"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45" w:type="dxa"/>
            <w:shd w:val="clear" w:color="auto" w:fill="auto"/>
            <w:noWrap/>
            <w:vAlign w:val="center"/>
          </w:tcPr>
          <w:p w14:paraId="60A78B6A"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p>
        </w:tc>
        <w:tc>
          <w:tcPr>
            <w:tcW w:w="1499" w:type="dxa"/>
            <w:shd w:val="clear" w:color="auto" w:fill="auto"/>
            <w:noWrap/>
            <w:vAlign w:val="center"/>
          </w:tcPr>
          <w:p w14:paraId="169C58A6"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cellDTRX-DCI-config</w:t>
            </w:r>
          </w:p>
        </w:tc>
        <w:tc>
          <w:tcPr>
            <w:tcW w:w="1456" w:type="dxa"/>
            <w:shd w:val="clear" w:color="auto" w:fill="auto"/>
            <w:vAlign w:val="center"/>
          </w:tcPr>
          <w:p w14:paraId="07018471"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cellDTRX-DCI-combinations</w:t>
            </w:r>
          </w:p>
        </w:tc>
        <w:tc>
          <w:tcPr>
            <w:tcW w:w="1045" w:type="dxa"/>
            <w:shd w:val="clear" w:color="auto" w:fill="auto"/>
            <w:noWrap/>
            <w:vAlign w:val="center"/>
          </w:tcPr>
          <w:p w14:paraId="60429600"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New</w:t>
            </w:r>
          </w:p>
        </w:tc>
        <w:tc>
          <w:tcPr>
            <w:tcW w:w="1208" w:type="dxa"/>
            <w:shd w:val="clear" w:color="auto" w:fill="auto"/>
            <w:noWrap/>
          </w:tcPr>
          <w:p w14:paraId="75816B9E" w14:textId="77777777" w:rsidR="00B00BDA" w:rsidRPr="00E9215E" w:rsidRDefault="00B00BDA" w:rsidP="00CC2C2D">
            <w:pPr>
              <w:suppressAutoHyphens w:val="0"/>
              <w:spacing w:after="0" w:line="240" w:lineRule="auto"/>
              <w:rPr>
                <w:rFonts w:ascii="Arial" w:eastAsia="DengXian" w:hAnsi="Arial" w:cs="Arial"/>
                <w:color w:val="FF0000"/>
                <w:sz w:val="14"/>
                <w:szCs w:val="14"/>
                <w:u w:val="single"/>
                <w:lang w:eastAsia="zh-CN"/>
              </w:rPr>
            </w:pPr>
          </w:p>
        </w:tc>
        <w:tc>
          <w:tcPr>
            <w:tcW w:w="1680" w:type="dxa"/>
            <w:shd w:val="clear" w:color="auto" w:fill="auto"/>
          </w:tcPr>
          <w:p w14:paraId="010A82A4"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Include list of per cell configuration parameter for new DCI format 2_9 for serving cell(s).</w:t>
            </w:r>
          </w:p>
          <w:p w14:paraId="0B4272F9"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p>
          <w:p w14:paraId="0F416013" w14:textId="77777777" w:rsidR="00B00BDA" w:rsidRPr="00E9215E"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A list of cellDTRX-DCI-combinationsPerCell</w:t>
            </w:r>
          </w:p>
        </w:tc>
      </w:tr>
    </w:tbl>
    <w:p w14:paraId="1F8506E7" w14:textId="77777777" w:rsidR="00B00BDA" w:rsidRDefault="00B00BDA" w:rsidP="00B00BDA">
      <w:pPr>
        <w:pStyle w:val="BodyText"/>
        <w:tabs>
          <w:tab w:val="left" w:pos="1480"/>
        </w:tabs>
        <w:spacing w:after="0" w:line="240" w:lineRule="auto"/>
        <w:rPr>
          <w:rFonts w:ascii="Times New Roman" w:hAnsi="Times New Roman"/>
          <w:szCs w:val="20"/>
          <w:lang w:eastAsia="zh-CN"/>
        </w:rPr>
      </w:pPr>
    </w:p>
    <w:p w14:paraId="4D66A1EF" w14:textId="77777777" w:rsidR="00B00BDA" w:rsidRDefault="00B00BDA" w:rsidP="00B00BDA">
      <w:pPr>
        <w:pStyle w:val="BodyText"/>
        <w:tabs>
          <w:tab w:val="left" w:pos="1480"/>
        </w:tabs>
        <w:spacing w:after="0" w:line="240" w:lineRule="auto"/>
        <w:rPr>
          <w:rFonts w:ascii="Times New Roman" w:hAnsi="Times New Roman"/>
          <w:szCs w:val="20"/>
          <w:lang w:eastAsia="zh-CN"/>
        </w:rPr>
      </w:pPr>
    </w:p>
    <w:p w14:paraId="755F3BBE" w14:textId="77777777" w:rsidR="00B00BDA" w:rsidRDefault="00B00BDA" w:rsidP="00B00BDA">
      <w:pPr>
        <w:pStyle w:val="BodyText"/>
        <w:tabs>
          <w:tab w:val="left" w:pos="1480"/>
        </w:tabs>
        <w:spacing w:after="0" w:line="240" w:lineRule="auto"/>
        <w:rPr>
          <w:rFonts w:ascii="Times New Roman" w:hAnsi="Times New Roman"/>
          <w:szCs w:val="20"/>
          <w:lang w:eastAsia="zh-CN"/>
        </w:rPr>
      </w:pPr>
    </w:p>
    <w:tbl>
      <w:tblPr>
        <w:tblW w:w="901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2750"/>
        <w:gridCol w:w="1117"/>
        <w:gridCol w:w="1031"/>
        <w:gridCol w:w="1529"/>
        <w:gridCol w:w="1178"/>
      </w:tblGrid>
      <w:tr w:rsidR="00B00BDA" w14:paraId="0C31718F" w14:textId="77777777" w:rsidTr="00CC2C2D">
        <w:trPr>
          <w:trHeight w:val="407"/>
        </w:trPr>
        <w:tc>
          <w:tcPr>
            <w:tcW w:w="1408" w:type="dxa"/>
            <w:shd w:val="clear" w:color="auto" w:fill="F2F2F2" w:themeFill="background1" w:themeFillShade="F2"/>
            <w:vAlign w:val="center"/>
          </w:tcPr>
          <w:p w14:paraId="6183D3C5"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spec</w:t>
            </w:r>
          </w:p>
        </w:tc>
        <w:tc>
          <w:tcPr>
            <w:tcW w:w="2750" w:type="dxa"/>
            <w:shd w:val="clear" w:color="auto" w:fill="F2F2F2" w:themeFill="background1" w:themeFillShade="F2"/>
            <w:vAlign w:val="center"/>
          </w:tcPr>
          <w:p w14:paraId="19600E33"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Value range</w:t>
            </w:r>
          </w:p>
        </w:tc>
        <w:tc>
          <w:tcPr>
            <w:tcW w:w="1117" w:type="dxa"/>
            <w:shd w:val="clear" w:color="auto" w:fill="F2F2F2" w:themeFill="background1" w:themeFillShade="F2"/>
            <w:vAlign w:val="center"/>
          </w:tcPr>
          <w:p w14:paraId="150D8802"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Default value aspect</w:t>
            </w:r>
          </w:p>
        </w:tc>
        <w:tc>
          <w:tcPr>
            <w:tcW w:w="1031" w:type="dxa"/>
            <w:shd w:val="clear" w:color="auto" w:fill="F2F2F2" w:themeFill="background1" w:themeFillShade="F2"/>
            <w:vAlign w:val="center"/>
          </w:tcPr>
          <w:p w14:paraId="43276129"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Per (UE, cell, TRP, …)</w:t>
            </w:r>
          </w:p>
        </w:tc>
        <w:tc>
          <w:tcPr>
            <w:tcW w:w="1529" w:type="dxa"/>
            <w:shd w:val="clear" w:color="auto" w:fill="F2F2F2" w:themeFill="background1" w:themeFillShade="F2"/>
            <w:vAlign w:val="center"/>
          </w:tcPr>
          <w:p w14:paraId="58C730B8"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Required for initial access or IDLE/INACTIVE</w:t>
            </w:r>
          </w:p>
        </w:tc>
        <w:tc>
          <w:tcPr>
            <w:tcW w:w="1178" w:type="dxa"/>
            <w:shd w:val="clear" w:color="auto" w:fill="F2F2F2" w:themeFill="background1" w:themeFillShade="F2"/>
            <w:vAlign w:val="center"/>
          </w:tcPr>
          <w:p w14:paraId="6CA4DFFA" w14:textId="77777777" w:rsidR="00B00BDA" w:rsidRDefault="00B00BDA" w:rsidP="00CC2C2D">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Specification</w:t>
            </w:r>
          </w:p>
        </w:tc>
      </w:tr>
      <w:tr w:rsidR="00B00BDA" w14:paraId="5D77EFFD" w14:textId="77777777" w:rsidTr="00CC2C2D">
        <w:trPr>
          <w:trHeight w:val="287"/>
        </w:trPr>
        <w:tc>
          <w:tcPr>
            <w:tcW w:w="1408" w:type="dxa"/>
            <w:shd w:val="clear" w:color="auto" w:fill="auto"/>
            <w:vAlign w:val="center"/>
          </w:tcPr>
          <w:p w14:paraId="5FDE389D"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cellDTXConfig</w:t>
            </w:r>
          </w:p>
        </w:tc>
        <w:tc>
          <w:tcPr>
            <w:tcW w:w="2750" w:type="dxa"/>
            <w:shd w:val="clear" w:color="auto" w:fill="auto"/>
            <w:noWrap/>
            <w:vAlign w:val="center"/>
          </w:tcPr>
          <w:p w14:paraId="6B2ECBAE"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FFS</w:t>
            </w:r>
          </w:p>
        </w:tc>
        <w:tc>
          <w:tcPr>
            <w:tcW w:w="1117" w:type="dxa"/>
            <w:shd w:val="clear" w:color="auto" w:fill="auto"/>
            <w:noWrap/>
            <w:vAlign w:val="center"/>
          </w:tcPr>
          <w:p w14:paraId="7D48BA95"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p>
        </w:tc>
        <w:tc>
          <w:tcPr>
            <w:tcW w:w="1031" w:type="dxa"/>
            <w:shd w:val="clear" w:color="auto" w:fill="auto"/>
            <w:vAlign w:val="center"/>
          </w:tcPr>
          <w:p w14:paraId="6A2AE761"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Per serving cell</w:t>
            </w:r>
          </w:p>
        </w:tc>
        <w:tc>
          <w:tcPr>
            <w:tcW w:w="1529" w:type="dxa"/>
            <w:shd w:val="clear" w:color="auto" w:fill="auto"/>
            <w:vAlign w:val="center"/>
          </w:tcPr>
          <w:p w14:paraId="0AFB5AD2"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No</w:t>
            </w:r>
          </w:p>
        </w:tc>
        <w:tc>
          <w:tcPr>
            <w:tcW w:w="1178" w:type="dxa"/>
            <w:shd w:val="clear" w:color="auto" w:fill="auto"/>
            <w:noWrap/>
            <w:vAlign w:val="center"/>
          </w:tcPr>
          <w:p w14:paraId="67D7D0F3"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38.331</w:t>
            </w:r>
          </w:p>
        </w:tc>
      </w:tr>
      <w:tr w:rsidR="00B00BDA" w14:paraId="6F011D42" w14:textId="77777777" w:rsidTr="00CC2C2D">
        <w:trPr>
          <w:trHeight w:val="287"/>
        </w:trPr>
        <w:tc>
          <w:tcPr>
            <w:tcW w:w="1408" w:type="dxa"/>
            <w:shd w:val="clear" w:color="auto" w:fill="auto"/>
            <w:vAlign w:val="center"/>
          </w:tcPr>
          <w:p w14:paraId="5D3EA476"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cellDRXConfig</w:t>
            </w:r>
          </w:p>
        </w:tc>
        <w:tc>
          <w:tcPr>
            <w:tcW w:w="2750" w:type="dxa"/>
            <w:shd w:val="clear" w:color="auto" w:fill="auto"/>
            <w:noWrap/>
            <w:vAlign w:val="center"/>
          </w:tcPr>
          <w:p w14:paraId="47381DC1"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FFS</w:t>
            </w:r>
          </w:p>
        </w:tc>
        <w:tc>
          <w:tcPr>
            <w:tcW w:w="1117" w:type="dxa"/>
            <w:shd w:val="clear" w:color="auto" w:fill="auto"/>
            <w:noWrap/>
            <w:vAlign w:val="center"/>
          </w:tcPr>
          <w:p w14:paraId="4EDA5B9D"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p>
        </w:tc>
        <w:tc>
          <w:tcPr>
            <w:tcW w:w="1031" w:type="dxa"/>
            <w:shd w:val="clear" w:color="auto" w:fill="auto"/>
            <w:vAlign w:val="center"/>
          </w:tcPr>
          <w:p w14:paraId="29F98275"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Per serving cell</w:t>
            </w:r>
          </w:p>
        </w:tc>
        <w:tc>
          <w:tcPr>
            <w:tcW w:w="1529" w:type="dxa"/>
            <w:shd w:val="clear" w:color="auto" w:fill="auto"/>
            <w:vAlign w:val="center"/>
          </w:tcPr>
          <w:p w14:paraId="640E95F9"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No</w:t>
            </w:r>
          </w:p>
        </w:tc>
        <w:tc>
          <w:tcPr>
            <w:tcW w:w="1178" w:type="dxa"/>
            <w:shd w:val="clear" w:color="auto" w:fill="auto"/>
            <w:noWrap/>
            <w:vAlign w:val="center"/>
          </w:tcPr>
          <w:p w14:paraId="1E9C58A3" w14:textId="77777777" w:rsidR="00B00BDA" w:rsidRPr="00C15770" w:rsidRDefault="00B00BDA" w:rsidP="00CC2C2D">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38.331</w:t>
            </w:r>
          </w:p>
        </w:tc>
      </w:tr>
      <w:tr w:rsidR="00B00BDA" w14:paraId="0595B440" w14:textId="77777777" w:rsidTr="00CC2C2D">
        <w:trPr>
          <w:trHeight w:val="287"/>
        </w:trPr>
        <w:tc>
          <w:tcPr>
            <w:tcW w:w="1408" w:type="dxa"/>
            <w:shd w:val="clear" w:color="auto" w:fill="auto"/>
            <w:vAlign w:val="center"/>
          </w:tcPr>
          <w:p w14:paraId="18CC681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cellDTRX-DCI-config</w:t>
            </w:r>
          </w:p>
        </w:tc>
        <w:tc>
          <w:tcPr>
            <w:tcW w:w="2750" w:type="dxa"/>
            <w:shd w:val="clear" w:color="auto" w:fill="auto"/>
            <w:noWrap/>
            <w:vAlign w:val="center"/>
          </w:tcPr>
          <w:p w14:paraId="74C1D840"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7" w:type="dxa"/>
            <w:shd w:val="clear" w:color="auto" w:fill="auto"/>
            <w:noWrap/>
            <w:vAlign w:val="center"/>
          </w:tcPr>
          <w:p w14:paraId="4B91FB4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1" w:type="dxa"/>
            <w:shd w:val="clear" w:color="auto" w:fill="auto"/>
            <w:vAlign w:val="center"/>
          </w:tcPr>
          <w:p w14:paraId="3A6269C0"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C15770">
              <w:rPr>
                <w:rFonts w:ascii="Arial" w:eastAsia="Times New Roman" w:hAnsi="Arial" w:cs="Arial"/>
                <w:sz w:val="14"/>
                <w:szCs w:val="14"/>
                <w:highlight w:val="yellow"/>
                <w:lang w:eastAsia="ko-KR"/>
              </w:rPr>
              <w:t>Per serving cell</w:t>
            </w:r>
            <w:r w:rsidRPr="00C15770">
              <w:rPr>
                <w:rFonts w:ascii="Arial" w:eastAsia="Times New Roman" w:hAnsi="Arial" w:cs="Arial"/>
                <w:color w:val="FF0000"/>
                <w:sz w:val="14"/>
                <w:szCs w:val="14"/>
                <w:highlight w:val="yellow"/>
                <w:u w:val="single"/>
                <w:lang w:eastAsia="ko-KR"/>
              </w:rPr>
              <w:t xml:space="preserve"> group</w:t>
            </w:r>
          </w:p>
          <w:p w14:paraId="6C7FCE1A"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Note: configured in only one serving cell.</w:t>
            </w:r>
          </w:p>
        </w:tc>
        <w:tc>
          <w:tcPr>
            <w:tcW w:w="1529" w:type="dxa"/>
            <w:shd w:val="clear" w:color="auto" w:fill="auto"/>
            <w:vAlign w:val="center"/>
          </w:tcPr>
          <w:p w14:paraId="7E12B61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2EE0EA9F"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B00BDA" w14:paraId="7FE7D7EB" w14:textId="77777777" w:rsidTr="00CC2C2D">
        <w:trPr>
          <w:trHeight w:val="399"/>
        </w:trPr>
        <w:tc>
          <w:tcPr>
            <w:tcW w:w="1408" w:type="dxa"/>
            <w:shd w:val="clear" w:color="auto" w:fill="auto"/>
            <w:vAlign w:val="center"/>
          </w:tcPr>
          <w:p w14:paraId="5B30B09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dci-Format2-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2750" w:type="dxa"/>
            <w:shd w:val="clear" w:color="auto" w:fill="auto"/>
            <w:noWrap/>
            <w:vAlign w:val="center"/>
          </w:tcPr>
          <w:p w14:paraId="75F3C402"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7" w:type="dxa"/>
            <w:shd w:val="clear" w:color="auto" w:fill="auto"/>
            <w:noWrap/>
            <w:vAlign w:val="center"/>
          </w:tcPr>
          <w:p w14:paraId="23B3662E"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1" w:type="dxa"/>
            <w:shd w:val="clear" w:color="auto" w:fill="auto"/>
            <w:vAlign w:val="center"/>
          </w:tcPr>
          <w:p w14:paraId="3463CA74"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 xml:space="preserve">Per UE/serving cell </w:t>
            </w:r>
          </w:p>
          <w:p w14:paraId="735A9283" w14:textId="77777777" w:rsidR="00B00BDA" w:rsidRDefault="00B00BDA" w:rsidP="00CC2C2D">
            <w:pPr>
              <w:suppressAutoHyphens w:val="0"/>
              <w:spacing w:after="0" w:line="240" w:lineRule="auto"/>
              <w:rPr>
                <w:rFonts w:ascii="Arial" w:eastAsia="Times New Roman" w:hAnsi="Arial" w:cs="Arial"/>
                <w:color w:val="FF0000"/>
                <w:sz w:val="14"/>
                <w:szCs w:val="14"/>
                <w:u w:val="single"/>
                <w:lang w:eastAsia="ko-KR"/>
              </w:rPr>
            </w:pPr>
            <w:r w:rsidRPr="00C15770">
              <w:rPr>
                <w:rFonts w:ascii="Arial" w:eastAsia="Times New Roman" w:hAnsi="Arial" w:cs="Arial"/>
                <w:color w:val="FF0000"/>
                <w:sz w:val="14"/>
                <w:szCs w:val="14"/>
                <w:highlight w:val="yellow"/>
                <w:u w:val="single"/>
                <w:lang w:eastAsia="ko-KR"/>
              </w:rPr>
              <w:t>Per serving cell group</w:t>
            </w:r>
          </w:p>
          <w:p w14:paraId="74B3ABA4" w14:textId="77777777" w:rsidR="00B00BDA" w:rsidRDefault="00B00BDA" w:rsidP="00CC2C2D">
            <w:pPr>
              <w:suppressAutoHyphens w:val="0"/>
              <w:spacing w:after="0" w:line="240" w:lineRule="auto"/>
              <w:rPr>
                <w:rFonts w:ascii="Arial" w:eastAsia="Times New Roman" w:hAnsi="Arial" w:cs="Arial"/>
                <w:color w:val="FF0000"/>
                <w:sz w:val="14"/>
                <w:szCs w:val="14"/>
                <w:highlight w:val="yellow"/>
                <w:u w:val="single"/>
                <w:lang w:eastAsia="ko-KR"/>
              </w:rPr>
            </w:pPr>
            <w:r>
              <w:rPr>
                <w:rFonts w:ascii="Arial" w:eastAsia="Times New Roman" w:hAnsi="Arial" w:cs="Arial"/>
                <w:color w:val="FF0000"/>
                <w:sz w:val="14"/>
                <w:szCs w:val="14"/>
                <w:u w:val="single"/>
                <w:lang w:eastAsia="ko-KR"/>
              </w:rPr>
              <w:t>Note: configured in only one serving cell.</w:t>
            </w:r>
          </w:p>
        </w:tc>
        <w:tc>
          <w:tcPr>
            <w:tcW w:w="1529" w:type="dxa"/>
            <w:shd w:val="clear" w:color="auto" w:fill="auto"/>
            <w:vAlign w:val="center"/>
          </w:tcPr>
          <w:p w14:paraId="2BCC9CC1"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63A65A6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B00BDA" w14:paraId="001BE511" w14:textId="77777777" w:rsidTr="00CC2C2D">
        <w:trPr>
          <w:trHeight w:val="399"/>
        </w:trPr>
        <w:tc>
          <w:tcPr>
            <w:tcW w:w="1408" w:type="dxa"/>
            <w:shd w:val="clear" w:color="auto" w:fill="auto"/>
            <w:vAlign w:val="center"/>
          </w:tcPr>
          <w:p w14:paraId="7C5347C8"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cellDTRX-RNTI</w:t>
            </w:r>
          </w:p>
        </w:tc>
        <w:tc>
          <w:tcPr>
            <w:tcW w:w="2750" w:type="dxa"/>
            <w:shd w:val="clear" w:color="auto" w:fill="auto"/>
            <w:noWrap/>
            <w:vAlign w:val="center"/>
          </w:tcPr>
          <w:p w14:paraId="21F5B5C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RNTI-Value</w:t>
            </w:r>
          </w:p>
        </w:tc>
        <w:tc>
          <w:tcPr>
            <w:tcW w:w="1117" w:type="dxa"/>
            <w:shd w:val="clear" w:color="auto" w:fill="auto"/>
            <w:noWrap/>
            <w:vAlign w:val="center"/>
          </w:tcPr>
          <w:p w14:paraId="6A4B38FB"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1" w:type="dxa"/>
            <w:shd w:val="clear" w:color="auto" w:fill="auto"/>
            <w:vAlign w:val="center"/>
          </w:tcPr>
          <w:p w14:paraId="62D5DD08"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Per serving cell</w:t>
            </w:r>
          </w:p>
          <w:p w14:paraId="418D72AB" w14:textId="77777777" w:rsidR="00B00BDA" w:rsidRPr="00C15770" w:rsidRDefault="00B00BDA" w:rsidP="00CC2C2D">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p w14:paraId="6A74E023"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529" w:type="dxa"/>
            <w:shd w:val="clear" w:color="auto" w:fill="auto"/>
            <w:vAlign w:val="center"/>
          </w:tcPr>
          <w:p w14:paraId="20C78CA3"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226B0E9A"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B00BDA" w14:paraId="079CDFCD" w14:textId="77777777" w:rsidTr="00CC2C2D">
        <w:trPr>
          <w:trHeight w:val="399"/>
        </w:trPr>
        <w:tc>
          <w:tcPr>
            <w:tcW w:w="1408" w:type="dxa"/>
            <w:shd w:val="clear" w:color="auto" w:fill="auto"/>
            <w:vAlign w:val="center"/>
          </w:tcPr>
          <w:p w14:paraId="492F7CB7"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2750" w:type="dxa"/>
            <w:shd w:val="clear" w:color="auto" w:fill="auto"/>
            <w:noWrap/>
            <w:vAlign w:val="center"/>
          </w:tcPr>
          <w:p w14:paraId="3DD05385"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INTEGER (1..</w:t>
            </w:r>
            <w:r>
              <w:rPr>
                <w:rFonts w:ascii="Arial" w:eastAsia="Times New Roman" w:hAnsi="Arial" w:cs="Arial"/>
                <w:color w:val="FF0000"/>
                <w:sz w:val="14"/>
                <w:szCs w:val="14"/>
                <w:lang w:eastAsia="ko-KR"/>
              </w:rPr>
              <w:t>140)</w:t>
            </w:r>
            <w:r>
              <w:rPr>
                <w:rFonts w:ascii="Arial" w:eastAsia="Times New Roman" w:hAnsi="Arial" w:cs="Arial"/>
                <w:strike/>
                <w:color w:val="FF0000"/>
                <w:sz w:val="14"/>
                <w:szCs w:val="14"/>
                <w:lang w:eastAsia="ko-KR"/>
              </w:rPr>
              <w:t>maxDCI-2-</w:t>
            </w:r>
            <w:r>
              <w:rPr>
                <w:rFonts w:ascii="Arial" w:eastAsia="Times New Roman" w:hAnsi="Arial" w:cs="Arial"/>
                <w:strike/>
                <w:color w:val="FF0000"/>
                <w:sz w:val="14"/>
                <w:szCs w:val="14"/>
                <w:u w:val="single"/>
                <w:lang w:eastAsia="ko-KR"/>
              </w:rPr>
              <w:t>9</w:t>
            </w:r>
            <w:r>
              <w:rPr>
                <w:rFonts w:ascii="Arial" w:eastAsia="Times New Roman" w:hAnsi="Arial" w:cs="Arial"/>
                <w:strike/>
                <w:color w:val="FF0000"/>
                <w:sz w:val="14"/>
                <w:szCs w:val="14"/>
                <w:lang w:eastAsia="ko-KR"/>
              </w:rPr>
              <w:t>X-Size). The value of maxDCI-2-X-Size is FFS.</w:t>
            </w:r>
          </w:p>
        </w:tc>
        <w:tc>
          <w:tcPr>
            <w:tcW w:w="1117" w:type="dxa"/>
            <w:shd w:val="clear" w:color="auto" w:fill="auto"/>
            <w:noWrap/>
            <w:vAlign w:val="center"/>
          </w:tcPr>
          <w:p w14:paraId="7C20F1C6"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1" w:type="dxa"/>
            <w:shd w:val="clear" w:color="auto" w:fill="auto"/>
            <w:vAlign w:val="center"/>
          </w:tcPr>
          <w:p w14:paraId="16E83EAE"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Per serving cell</w:t>
            </w:r>
          </w:p>
          <w:p w14:paraId="66B95587" w14:textId="77777777" w:rsidR="00B00BDA" w:rsidRPr="00C15770" w:rsidRDefault="00B00BDA" w:rsidP="00CC2C2D">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p w14:paraId="6F12FE59"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529" w:type="dxa"/>
            <w:shd w:val="clear" w:color="auto" w:fill="auto"/>
            <w:vAlign w:val="center"/>
          </w:tcPr>
          <w:p w14:paraId="46B48229"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15F2330B"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B00BDA" w14:paraId="5D06DA06" w14:textId="77777777" w:rsidTr="00CC2C2D">
        <w:trPr>
          <w:trHeight w:val="399"/>
        </w:trPr>
        <w:tc>
          <w:tcPr>
            <w:tcW w:w="1408" w:type="dxa"/>
            <w:shd w:val="clear" w:color="auto" w:fill="auto"/>
            <w:vAlign w:val="center"/>
          </w:tcPr>
          <w:p w14:paraId="284274CB"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searchSpace</w:t>
            </w:r>
          </w:p>
        </w:tc>
        <w:tc>
          <w:tcPr>
            <w:tcW w:w="2750" w:type="dxa"/>
            <w:shd w:val="clear" w:color="auto" w:fill="auto"/>
            <w:noWrap/>
            <w:vAlign w:val="center"/>
          </w:tcPr>
          <w:p w14:paraId="188767DD"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117" w:type="dxa"/>
            <w:shd w:val="clear" w:color="auto" w:fill="auto"/>
            <w:noWrap/>
            <w:vAlign w:val="center"/>
          </w:tcPr>
          <w:p w14:paraId="1DA85424"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31" w:type="dxa"/>
            <w:shd w:val="clear" w:color="auto" w:fill="auto"/>
            <w:vAlign w:val="center"/>
          </w:tcPr>
          <w:p w14:paraId="5DB0AE29" w14:textId="77777777" w:rsidR="00B00BDA" w:rsidRPr="00E9215E" w:rsidRDefault="00B00BDA" w:rsidP="00CC2C2D">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tc>
        <w:tc>
          <w:tcPr>
            <w:tcW w:w="1529" w:type="dxa"/>
            <w:shd w:val="clear" w:color="auto" w:fill="auto"/>
            <w:vAlign w:val="center"/>
          </w:tcPr>
          <w:p w14:paraId="5E1646DD"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17A982AD" w14:textId="77777777" w:rsidR="00B00BDA" w:rsidRDefault="00B00BDA" w:rsidP="00CC2C2D">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B00BDA" w14:paraId="67C4B6C2" w14:textId="77777777" w:rsidTr="00CC2C2D">
        <w:trPr>
          <w:trHeight w:val="399"/>
        </w:trPr>
        <w:tc>
          <w:tcPr>
            <w:tcW w:w="1408" w:type="dxa"/>
            <w:shd w:val="clear" w:color="auto" w:fill="auto"/>
            <w:vAlign w:val="center"/>
          </w:tcPr>
          <w:p w14:paraId="6AE6F457"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positionInDCI-cellDTRX</w:t>
            </w:r>
          </w:p>
        </w:tc>
        <w:tc>
          <w:tcPr>
            <w:tcW w:w="2750" w:type="dxa"/>
            <w:shd w:val="clear" w:color="auto" w:fill="auto"/>
            <w:noWrap/>
            <w:vAlign w:val="center"/>
          </w:tcPr>
          <w:p w14:paraId="3938977B"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117" w:type="dxa"/>
            <w:shd w:val="clear" w:color="auto" w:fill="auto"/>
            <w:noWrap/>
            <w:vAlign w:val="center"/>
          </w:tcPr>
          <w:p w14:paraId="4B18167C"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31" w:type="dxa"/>
            <w:shd w:val="clear" w:color="auto" w:fill="auto"/>
            <w:vAlign w:val="center"/>
          </w:tcPr>
          <w:p w14:paraId="762373DA" w14:textId="77777777" w:rsidR="00B00BDA" w:rsidRDefault="00B00BDA" w:rsidP="00CC2C2D">
            <w:pPr>
              <w:suppressAutoHyphens w:val="0"/>
              <w:spacing w:after="0" w:line="240" w:lineRule="auto"/>
              <w:rPr>
                <w:rFonts w:ascii="Arial" w:eastAsia="Times New Roman" w:hAnsi="Arial" w:cs="Arial"/>
                <w:strike/>
                <w:color w:val="FF0000"/>
                <w:sz w:val="14"/>
                <w:szCs w:val="14"/>
                <w:lang w:eastAsia="ko-KR"/>
              </w:rPr>
            </w:pPr>
          </w:p>
        </w:tc>
        <w:tc>
          <w:tcPr>
            <w:tcW w:w="1529" w:type="dxa"/>
            <w:shd w:val="clear" w:color="auto" w:fill="auto"/>
            <w:vAlign w:val="center"/>
          </w:tcPr>
          <w:p w14:paraId="4920661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7AFA1A02" w14:textId="77777777" w:rsidR="00B00BDA" w:rsidRDefault="00B00BDA" w:rsidP="00CC2C2D">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B00BDA" w14:paraId="221817A5" w14:textId="77777777" w:rsidTr="00CC2C2D">
        <w:trPr>
          <w:trHeight w:val="399"/>
        </w:trPr>
        <w:tc>
          <w:tcPr>
            <w:tcW w:w="1408" w:type="dxa"/>
            <w:shd w:val="clear" w:color="auto" w:fill="auto"/>
            <w:vAlign w:val="center"/>
          </w:tcPr>
          <w:p w14:paraId="00A43062"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hAnsi="Arial" w:cs="Arial"/>
                <w:color w:val="FF0000"/>
                <w:sz w:val="14"/>
                <w:szCs w:val="14"/>
                <w:u w:val="single"/>
              </w:rPr>
              <w:lastRenderedPageBreak/>
              <w:t>s</w:t>
            </w:r>
            <w:r>
              <w:rPr>
                <w:rFonts w:ascii="Arial" w:eastAsia="DengXian" w:hAnsi="Arial" w:cs="Arial"/>
                <w:color w:val="FF0000"/>
                <w:sz w:val="14"/>
                <w:szCs w:val="14"/>
                <w:u w:val="single"/>
              </w:rPr>
              <w:t>ervingCellId</w:t>
            </w:r>
          </w:p>
        </w:tc>
        <w:tc>
          <w:tcPr>
            <w:tcW w:w="2750" w:type="dxa"/>
            <w:shd w:val="clear" w:color="auto" w:fill="auto"/>
            <w:noWrap/>
            <w:vAlign w:val="center"/>
          </w:tcPr>
          <w:p w14:paraId="35E0D567"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0..[sizeDCI-2-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]-1</w:t>
            </w:r>
          </w:p>
        </w:tc>
        <w:tc>
          <w:tcPr>
            <w:tcW w:w="1117" w:type="dxa"/>
            <w:shd w:val="clear" w:color="auto" w:fill="auto"/>
            <w:noWrap/>
            <w:vAlign w:val="center"/>
          </w:tcPr>
          <w:p w14:paraId="0D6793EF"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31" w:type="dxa"/>
            <w:shd w:val="clear" w:color="auto" w:fill="auto"/>
            <w:vAlign w:val="center"/>
          </w:tcPr>
          <w:p w14:paraId="59A2E9A6" w14:textId="77777777" w:rsidR="00B00BDA" w:rsidRDefault="00B00BDA" w:rsidP="00CC2C2D">
            <w:pPr>
              <w:suppressAutoHyphens w:val="0"/>
              <w:spacing w:after="0" w:line="240" w:lineRule="auto"/>
              <w:rPr>
                <w:rFonts w:eastAsia="DengXian"/>
                <w:sz w:val="16"/>
                <w:szCs w:val="16"/>
              </w:rPr>
            </w:pPr>
          </w:p>
        </w:tc>
        <w:tc>
          <w:tcPr>
            <w:tcW w:w="1529" w:type="dxa"/>
            <w:shd w:val="clear" w:color="auto" w:fill="auto"/>
            <w:vAlign w:val="center"/>
          </w:tcPr>
          <w:p w14:paraId="59EA7D7D"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13DD0BBD" w14:textId="77777777" w:rsidR="00B00BDA" w:rsidRDefault="00B00BDA" w:rsidP="00CC2C2D">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B00BDA" w14:paraId="281E554A" w14:textId="77777777" w:rsidTr="00CC2C2D">
        <w:trPr>
          <w:trHeight w:val="399"/>
        </w:trPr>
        <w:tc>
          <w:tcPr>
            <w:tcW w:w="1408" w:type="dxa"/>
            <w:shd w:val="clear" w:color="auto" w:fill="auto"/>
            <w:vAlign w:val="center"/>
          </w:tcPr>
          <w:p w14:paraId="114FE172" w14:textId="77777777" w:rsidR="00B00BDA" w:rsidRPr="00E9215E" w:rsidRDefault="00B00BDA" w:rsidP="00CC2C2D">
            <w:pPr>
              <w:suppressAutoHyphens w:val="0"/>
              <w:spacing w:after="0" w:line="240" w:lineRule="auto"/>
              <w:rPr>
                <w:rFonts w:ascii="Arial" w:hAnsi="Arial" w:cs="Arial"/>
                <w:color w:val="FF0000"/>
                <w:sz w:val="14"/>
                <w:szCs w:val="14"/>
                <w:u w:val="single"/>
              </w:rPr>
            </w:pPr>
            <w:r w:rsidRPr="00E9215E">
              <w:rPr>
                <w:rFonts w:ascii="Arial" w:eastAsia="Times New Roman" w:hAnsi="Arial" w:cs="Arial"/>
                <w:color w:val="FF0000"/>
                <w:sz w:val="14"/>
                <w:szCs w:val="14"/>
                <w:u w:val="single"/>
                <w:lang w:eastAsia="ko-KR"/>
              </w:rPr>
              <w:t>cellDTRX-DCI-combinationsPercell</w:t>
            </w:r>
          </w:p>
        </w:tc>
        <w:tc>
          <w:tcPr>
            <w:tcW w:w="2750" w:type="dxa"/>
            <w:shd w:val="clear" w:color="auto" w:fill="auto"/>
            <w:noWrap/>
          </w:tcPr>
          <w:p w14:paraId="40889759" w14:textId="77777777" w:rsidR="00B00BDA" w:rsidRPr="00E9215E" w:rsidRDefault="00B00BDA" w:rsidP="00CC2C2D">
            <w:pPr>
              <w:suppressAutoHyphens w:val="0"/>
              <w:spacing w:after="0" w:line="240" w:lineRule="auto"/>
              <w:rPr>
                <w:rFonts w:ascii="Arial" w:eastAsia="Times New Roman" w:hAnsi="Arial" w:cs="Arial"/>
                <w:sz w:val="14"/>
                <w:szCs w:val="14"/>
                <w:lang w:eastAsia="ko-KR"/>
              </w:rPr>
            </w:pPr>
            <w:r w:rsidRPr="00E9215E">
              <w:rPr>
                <w:rFonts w:ascii="Arial" w:eastAsia="Times New Roman" w:hAnsi="Arial" w:cs="Arial"/>
                <w:color w:val="FF0000"/>
                <w:sz w:val="14"/>
                <w:szCs w:val="14"/>
                <w:u w:val="single"/>
                <w:lang w:eastAsia="ko-KR"/>
              </w:rPr>
              <w:t xml:space="preserve">Pair of {positionInDCI-cellDTRX, </w:t>
            </w:r>
            <w:r w:rsidRPr="00E9215E">
              <w:rPr>
                <w:rFonts w:ascii="Arial" w:hAnsi="Arial" w:cs="Arial"/>
                <w:color w:val="FF0000"/>
                <w:sz w:val="14"/>
                <w:szCs w:val="14"/>
                <w:u w:val="single"/>
              </w:rPr>
              <w:t>s</w:t>
            </w:r>
            <w:r w:rsidRPr="00E9215E">
              <w:rPr>
                <w:rFonts w:ascii="Arial" w:eastAsia="DengXian" w:hAnsi="Arial" w:cs="Arial"/>
                <w:color w:val="FF0000"/>
                <w:sz w:val="14"/>
                <w:szCs w:val="14"/>
                <w:u w:val="single"/>
              </w:rPr>
              <w:t>ervingCellId}</w:t>
            </w:r>
          </w:p>
        </w:tc>
        <w:tc>
          <w:tcPr>
            <w:tcW w:w="1117" w:type="dxa"/>
            <w:shd w:val="clear" w:color="auto" w:fill="auto"/>
            <w:noWrap/>
          </w:tcPr>
          <w:p w14:paraId="53230F5E"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31" w:type="dxa"/>
            <w:shd w:val="clear" w:color="auto" w:fill="auto"/>
          </w:tcPr>
          <w:p w14:paraId="0311616B" w14:textId="77777777" w:rsidR="00B00BDA" w:rsidRDefault="00B00BDA" w:rsidP="00CC2C2D">
            <w:pPr>
              <w:suppressAutoHyphens w:val="0"/>
              <w:spacing w:after="0" w:line="240" w:lineRule="auto"/>
              <w:rPr>
                <w:rFonts w:eastAsia="DengXian"/>
                <w:sz w:val="16"/>
                <w:szCs w:val="16"/>
              </w:rPr>
            </w:pPr>
          </w:p>
        </w:tc>
        <w:tc>
          <w:tcPr>
            <w:tcW w:w="1529" w:type="dxa"/>
            <w:shd w:val="clear" w:color="auto" w:fill="auto"/>
            <w:vAlign w:val="center"/>
          </w:tcPr>
          <w:p w14:paraId="4CD2F84C"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548C5ED1" w14:textId="77777777" w:rsidR="00B00BDA" w:rsidRDefault="00B00BDA" w:rsidP="00CC2C2D">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B00BDA" w14:paraId="66E461AB" w14:textId="77777777" w:rsidTr="00CC2C2D">
        <w:trPr>
          <w:trHeight w:val="399"/>
        </w:trPr>
        <w:tc>
          <w:tcPr>
            <w:tcW w:w="1408" w:type="dxa"/>
            <w:shd w:val="clear" w:color="auto" w:fill="auto"/>
            <w:vAlign w:val="center"/>
          </w:tcPr>
          <w:p w14:paraId="2EBAB7CC" w14:textId="77777777" w:rsidR="00B00BDA" w:rsidRPr="00E9215E" w:rsidRDefault="00B00BDA" w:rsidP="00CC2C2D">
            <w:pPr>
              <w:suppressAutoHyphens w:val="0"/>
              <w:spacing w:after="0" w:line="240" w:lineRule="auto"/>
              <w:rPr>
                <w:rFonts w:ascii="Arial" w:hAnsi="Arial" w:cs="Arial"/>
                <w:color w:val="FF0000"/>
                <w:sz w:val="14"/>
                <w:szCs w:val="14"/>
                <w:u w:val="single"/>
              </w:rPr>
            </w:pPr>
            <w:r w:rsidRPr="00E9215E">
              <w:rPr>
                <w:rFonts w:ascii="Arial" w:eastAsia="Times New Roman" w:hAnsi="Arial" w:cs="Arial"/>
                <w:color w:val="FF0000"/>
                <w:sz w:val="14"/>
                <w:szCs w:val="14"/>
                <w:u w:val="single"/>
                <w:lang w:eastAsia="ko-KR"/>
              </w:rPr>
              <w:t>cellDTRX-DCI-combinations</w:t>
            </w:r>
          </w:p>
        </w:tc>
        <w:tc>
          <w:tcPr>
            <w:tcW w:w="2750" w:type="dxa"/>
            <w:shd w:val="clear" w:color="auto" w:fill="auto"/>
            <w:noWrap/>
          </w:tcPr>
          <w:p w14:paraId="4C29E4A0" w14:textId="77777777" w:rsidR="00B00BDA" w:rsidRPr="00E9215E" w:rsidRDefault="00B00BDA" w:rsidP="00CC2C2D">
            <w:pPr>
              <w:suppressAutoHyphens w:val="0"/>
              <w:spacing w:after="0" w:line="240" w:lineRule="auto"/>
              <w:rPr>
                <w:rFonts w:ascii="Arial" w:eastAsia="Times New Roman" w:hAnsi="Arial" w:cs="Arial"/>
                <w:sz w:val="14"/>
                <w:szCs w:val="14"/>
                <w:lang w:eastAsia="ko-KR"/>
              </w:rPr>
            </w:pPr>
            <w:r w:rsidRPr="00E9215E">
              <w:rPr>
                <w:rFonts w:ascii="Arial" w:eastAsia="Times New Roman" w:hAnsi="Arial" w:cs="Arial"/>
                <w:color w:val="FF0000"/>
                <w:sz w:val="14"/>
                <w:szCs w:val="14"/>
                <w:u w:val="single"/>
                <w:lang w:eastAsia="ko-KR"/>
              </w:rPr>
              <w:t>cellDTRX-DCI-combinationsPerCell (1.. maxcellDTRX-DCI-combinations)</w:t>
            </w:r>
          </w:p>
        </w:tc>
        <w:tc>
          <w:tcPr>
            <w:tcW w:w="1117" w:type="dxa"/>
            <w:shd w:val="clear" w:color="auto" w:fill="auto"/>
            <w:noWrap/>
          </w:tcPr>
          <w:p w14:paraId="7E34ADF4" w14:textId="77777777" w:rsidR="00B00BDA" w:rsidRDefault="00B00BDA" w:rsidP="00CC2C2D">
            <w:pPr>
              <w:suppressAutoHyphens w:val="0"/>
              <w:spacing w:after="0" w:line="240" w:lineRule="auto"/>
              <w:rPr>
                <w:rFonts w:ascii="Arial" w:eastAsia="Times New Roman" w:hAnsi="Arial" w:cs="Arial"/>
                <w:sz w:val="14"/>
                <w:szCs w:val="14"/>
                <w:lang w:eastAsia="ko-KR"/>
              </w:rPr>
            </w:pPr>
          </w:p>
        </w:tc>
        <w:tc>
          <w:tcPr>
            <w:tcW w:w="1031" w:type="dxa"/>
            <w:shd w:val="clear" w:color="auto" w:fill="auto"/>
          </w:tcPr>
          <w:p w14:paraId="4602760E" w14:textId="77777777" w:rsidR="00B00BDA" w:rsidRPr="00C15770" w:rsidRDefault="00B00BDA" w:rsidP="00CC2C2D">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p w14:paraId="6777E035" w14:textId="77777777" w:rsidR="00B00BDA" w:rsidRDefault="00B00BDA" w:rsidP="00CC2C2D">
            <w:pPr>
              <w:suppressAutoHyphens w:val="0"/>
              <w:spacing w:after="0" w:line="240" w:lineRule="auto"/>
              <w:rPr>
                <w:rFonts w:eastAsia="DengXian"/>
                <w:sz w:val="16"/>
                <w:szCs w:val="16"/>
              </w:rPr>
            </w:pPr>
          </w:p>
        </w:tc>
        <w:tc>
          <w:tcPr>
            <w:tcW w:w="1529" w:type="dxa"/>
            <w:shd w:val="clear" w:color="auto" w:fill="auto"/>
            <w:vAlign w:val="center"/>
          </w:tcPr>
          <w:p w14:paraId="7CE14B62" w14:textId="77777777" w:rsidR="00B00BDA" w:rsidRDefault="00B00BDA" w:rsidP="00CC2C2D">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78" w:type="dxa"/>
            <w:shd w:val="clear" w:color="auto" w:fill="auto"/>
            <w:noWrap/>
            <w:vAlign w:val="center"/>
          </w:tcPr>
          <w:p w14:paraId="6A15F1A6" w14:textId="77777777" w:rsidR="00B00BDA" w:rsidRDefault="00B00BDA" w:rsidP="00CC2C2D">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bl>
    <w:p w14:paraId="6283BA55" w14:textId="77777777" w:rsidR="00B00BDA" w:rsidRDefault="00B00BDA" w:rsidP="00B00BDA">
      <w:pPr>
        <w:pStyle w:val="BodyText"/>
        <w:tabs>
          <w:tab w:val="left" w:pos="1480"/>
        </w:tabs>
        <w:spacing w:after="0" w:line="240" w:lineRule="auto"/>
        <w:rPr>
          <w:rFonts w:ascii="Times New Roman" w:hAnsi="Times New Roman"/>
          <w:szCs w:val="20"/>
          <w:lang w:eastAsia="zh-CN"/>
        </w:rPr>
      </w:pPr>
    </w:p>
    <w:p w14:paraId="28E7E0BA" w14:textId="77777777" w:rsidR="00A42C5B" w:rsidRDefault="00A42C5B">
      <w:pPr>
        <w:pStyle w:val="BodyText"/>
        <w:tabs>
          <w:tab w:val="left" w:pos="1480"/>
        </w:tabs>
        <w:spacing w:after="0" w:line="240" w:lineRule="auto"/>
        <w:rPr>
          <w:rFonts w:ascii="Times New Roman" w:hAnsi="Times New Roman"/>
          <w:sz w:val="18"/>
          <w:szCs w:val="18"/>
          <w:lang w:eastAsia="zh-CN"/>
        </w:rPr>
      </w:pPr>
    </w:p>
    <w:p w14:paraId="1A4F2A45" w14:textId="77777777" w:rsidR="000D0CE5" w:rsidRDefault="000D0CE5" w:rsidP="000D0CE5">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0D0CE5" w14:paraId="0D3EFE08" w14:textId="77777777" w:rsidTr="00CC2C2D">
        <w:tc>
          <w:tcPr>
            <w:tcW w:w="9350" w:type="dxa"/>
          </w:tcPr>
          <w:p w14:paraId="6A154D37" w14:textId="77777777" w:rsidR="000D0CE5" w:rsidRPr="000D0CE5" w:rsidRDefault="000D0CE5" w:rsidP="00CC2C2D">
            <w:pPr>
              <w:pStyle w:val="BodyText"/>
              <w:spacing w:after="0"/>
              <w:rPr>
                <w:rFonts w:ascii="Times New Roman" w:hAnsi="Times New Roman"/>
                <w:b/>
                <w:bCs/>
                <w:szCs w:val="20"/>
                <w:lang w:eastAsia="zh-CN"/>
              </w:rPr>
            </w:pPr>
            <w:r w:rsidRPr="000D0CE5">
              <w:rPr>
                <w:rFonts w:ascii="Times New Roman" w:hAnsi="Times New Roman"/>
                <w:b/>
                <w:bCs/>
                <w:szCs w:val="20"/>
                <w:lang w:eastAsia="zh-CN"/>
              </w:rPr>
              <w:t>Reasons for change:</w:t>
            </w:r>
          </w:p>
          <w:p w14:paraId="4E402101" w14:textId="4565BA70" w:rsidR="000D0CE5" w:rsidRPr="000D0CE5" w:rsidRDefault="000D0CE5" w:rsidP="00CC2C2D">
            <w:pPr>
              <w:pStyle w:val="BodyText"/>
              <w:spacing w:after="0"/>
              <w:rPr>
                <w:rFonts w:ascii="Times New Roman" w:hAnsi="Times New Roman"/>
                <w:szCs w:val="20"/>
                <w:lang w:eastAsia="zh-CN"/>
              </w:rPr>
            </w:pPr>
            <w:r w:rsidRPr="000D0CE5">
              <w:rPr>
                <w:rFonts w:ascii="Times New Roman" w:hAnsi="Times New Roman"/>
                <w:szCs w:val="20"/>
                <w:lang w:eastAsia="zh-CN"/>
              </w:rPr>
              <w:t>Ambiguous interpretation of first and second serving cell for determination of reference SCS for application delay of cell DTX/DRX activation/</w:t>
            </w:r>
            <w:r w:rsidR="00B00BDA" w:rsidRPr="000D0CE5">
              <w:rPr>
                <w:rFonts w:ascii="Times New Roman" w:hAnsi="Times New Roman"/>
                <w:szCs w:val="20"/>
                <w:lang w:eastAsia="zh-CN"/>
              </w:rPr>
              <w:t>deactivation</w:t>
            </w:r>
            <w:r w:rsidRPr="000D0CE5">
              <w:rPr>
                <w:rFonts w:ascii="Times New Roman" w:hAnsi="Times New Roman"/>
                <w:szCs w:val="20"/>
                <w:lang w:eastAsia="zh-CN"/>
              </w:rPr>
              <w:t>.</w:t>
            </w:r>
          </w:p>
        </w:tc>
      </w:tr>
      <w:tr w:rsidR="000D0CE5" w14:paraId="145C3FD9" w14:textId="77777777" w:rsidTr="00CC2C2D">
        <w:tc>
          <w:tcPr>
            <w:tcW w:w="9350" w:type="dxa"/>
          </w:tcPr>
          <w:p w14:paraId="44A42424" w14:textId="77777777" w:rsidR="000D0CE5" w:rsidRPr="000D0CE5" w:rsidRDefault="000D0CE5" w:rsidP="00CC2C2D">
            <w:pPr>
              <w:pStyle w:val="BodyText"/>
              <w:spacing w:after="0"/>
              <w:rPr>
                <w:rFonts w:ascii="Times New Roman" w:hAnsi="Times New Roman"/>
                <w:b/>
                <w:bCs/>
                <w:szCs w:val="20"/>
                <w:lang w:eastAsia="zh-CN"/>
              </w:rPr>
            </w:pPr>
            <w:r w:rsidRPr="000D0CE5">
              <w:rPr>
                <w:rFonts w:ascii="Times New Roman" w:hAnsi="Times New Roman"/>
                <w:b/>
                <w:bCs/>
                <w:szCs w:val="20"/>
                <w:lang w:eastAsia="zh-CN"/>
              </w:rPr>
              <w:t>Summary of change:</w:t>
            </w:r>
          </w:p>
          <w:p w14:paraId="680B4B7F" w14:textId="77777777" w:rsidR="000D0CE5" w:rsidRPr="000D0CE5" w:rsidRDefault="000D0CE5" w:rsidP="00CC2C2D">
            <w:pPr>
              <w:pStyle w:val="BodyText"/>
              <w:spacing w:after="0"/>
              <w:rPr>
                <w:rFonts w:ascii="Times New Roman" w:hAnsi="Times New Roman"/>
                <w:szCs w:val="20"/>
                <w:lang w:eastAsia="zh-CN"/>
              </w:rPr>
            </w:pPr>
            <w:r w:rsidRPr="000D0CE5">
              <w:rPr>
                <w:rFonts w:ascii="Times New Roman" w:hAnsi="Times New Roman"/>
                <w:szCs w:val="20"/>
                <w:lang w:eastAsia="zh-CN"/>
              </w:rPr>
              <w:t>Replace first serving cell with serving cell and second serving cell with indicated serving cell. Clarify that the DCI format 2-9 indication can be for the same or different serving cell.</w:t>
            </w:r>
          </w:p>
        </w:tc>
      </w:tr>
      <w:tr w:rsidR="000D0CE5" w14:paraId="6A9C4405" w14:textId="77777777" w:rsidTr="00CC2C2D">
        <w:tc>
          <w:tcPr>
            <w:tcW w:w="9350" w:type="dxa"/>
          </w:tcPr>
          <w:p w14:paraId="320A3336" w14:textId="77777777" w:rsidR="000D0CE5" w:rsidRPr="000D0CE5" w:rsidRDefault="000D0CE5" w:rsidP="00CC2C2D">
            <w:pPr>
              <w:pStyle w:val="BodyText"/>
              <w:spacing w:after="0"/>
              <w:rPr>
                <w:rFonts w:ascii="Times New Roman" w:hAnsi="Times New Roman"/>
                <w:b/>
                <w:bCs/>
                <w:szCs w:val="20"/>
                <w:lang w:eastAsia="zh-CN"/>
              </w:rPr>
            </w:pPr>
            <w:r w:rsidRPr="000D0CE5">
              <w:rPr>
                <w:rFonts w:ascii="Times New Roman" w:hAnsi="Times New Roman"/>
                <w:b/>
                <w:bCs/>
                <w:szCs w:val="20"/>
                <w:lang w:eastAsia="zh-CN"/>
              </w:rPr>
              <w:t>Consequences if not adopted:</w:t>
            </w:r>
          </w:p>
          <w:p w14:paraId="4C5B6E1E" w14:textId="77777777" w:rsidR="000D0CE5" w:rsidRPr="000D0CE5" w:rsidRDefault="000D0CE5" w:rsidP="00CC2C2D">
            <w:pPr>
              <w:pStyle w:val="BodyText"/>
              <w:spacing w:after="0"/>
              <w:rPr>
                <w:rFonts w:ascii="Times New Roman" w:hAnsi="Times New Roman"/>
                <w:szCs w:val="20"/>
                <w:lang w:eastAsia="zh-CN"/>
              </w:rPr>
            </w:pPr>
            <w:r w:rsidRPr="000D0CE5">
              <w:rPr>
                <w:rFonts w:ascii="Times New Roman" w:hAnsi="Times New Roman"/>
                <w:szCs w:val="20"/>
                <w:lang w:eastAsia="zh-CN"/>
              </w:rPr>
              <w:t>Ambiguous specification.</w:t>
            </w:r>
          </w:p>
        </w:tc>
      </w:tr>
      <w:tr w:rsidR="000D0CE5" w14:paraId="72E4A04B" w14:textId="77777777" w:rsidTr="00CC2C2D">
        <w:tc>
          <w:tcPr>
            <w:tcW w:w="9350" w:type="dxa"/>
          </w:tcPr>
          <w:p w14:paraId="07EA6CD4" w14:textId="77777777" w:rsidR="000D0CE5" w:rsidRDefault="000D0CE5" w:rsidP="00CC2C2D">
            <w:pPr>
              <w:pStyle w:val="Heading2"/>
              <w:rPr>
                <w:sz w:val="20"/>
                <w:lang w:eastAsia="zh-CN"/>
              </w:rPr>
            </w:pPr>
            <w:r>
              <w:rPr>
                <w:sz w:val="20"/>
                <w:lang w:eastAsia="zh-CN"/>
              </w:rPr>
              <w:t>11.5</w:t>
            </w:r>
            <w:r>
              <w:rPr>
                <w:sz w:val="20"/>
                <w:lang w:eastAsia="zh-CN"/>
              </w:rPr>
              <w:tab/>
              <w:t xml:space="preserve">Adaptation of cell operation </w:t>
            </w:r>
          </w:p>
          <w:p w14:paraId="475DC1E7" w14:textId="77777777" w:rsidR="000D0CE5" w:rsidRDefault="000D0CE5" w:rsidP="00CC2C2D">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BWP of a </w:t>
            </w:r>
            <w:r>
              <w:rPr>
                <w:strike/>
                <w:color w:val="FF0000"/>
                <w:szCs w:val="20"/>
              </w:rPr>
              <w:t>first</w:t>
            </w:r>
            <w:r>
              <w:rPr>
                <w:color w:val="000000" w:themeColor="text1"/>
                <w:szCs w:val="20"/>
              </w:rPr>
              <w:t xml:space="preserve"> serving cell a PDCCH providing DCI format 2_9 that indicates a change in activation or deactivation of a current  cell DTX operation or cell DRX operation </w:t>
            </w:r>
            <w:r>
              <w:rPr>
                <w:color w:val="FF0000"/>
                <w:szCs w:val="20"/>
              </w:rPr>
              <w:t xml:space="preserve">for a </w:t>
            </w:r>
            <w:r>
              <w:rPr>
                <w:color w:val="FF0000"/>
                <w:szCs w:val="20"/>
                <w:u w:val="single"/>
              </w:rPr>
              <w:t>same or different serving cell</w:t>
            </w:r>
            <w:r>
              <w:rPr>
                <w:color w:val="000000" w:themeColor="text1"/>
                <w:szCs w:val="20"/>
              </w:rPr>
              <w:t xml:space="preserve">, the UE operates on the </w:t>
            </w:r>
            <w:r>
              <w:rPr>
                <w:color w:val="FF0000"/>
                <w:szCs w:val="20"/>
                <w:u w:val="single"/>
              </w:rPr>
              <w:t>indicated</w:t>
            </w:r>
            <w:r>
              <w:rPr>
                <w:color w:val="FF0000"/>
                <w:szCs w:val="20"/>
              </w:rPr>
              <w:t xml:space="preserve"> </w:t>
            </w:r>
            <w:r>
              <w:rPr>
                <w:strike/>
                <w:color w:val="FF0000"/>
                <w:szCs w:val="20"/>
              </w:rPr>
              <w:t xml:space="preserve">second </w:t>
            </w:r>
            <w:r>
              <w:rPr>
                <w:color w:val="000000" w:themeColor="text1"/>
                <w:szCs w:val="20"/>
              </w:rPr>
              <w:t xml:space="preserve">serving cell according to the indicated cell DTX operation or cell DRX operation starting from a slot on the active DL BWP or on the active UL BWP of the </w:t>
            </w:r>
            <w:r>
              <w:rPr>
                <w:color w:val="FF0000"/>
                <w:szCs w:val="20"/>
                <w:u w:val="single"/>
              </w:rPr>
              <w:t>indicated</w:t>
            </w:r>
            <w:r>
              <w:rPr>
                <w:color w:val="FF0000"/>
                <w:szCs w:val="20"/>
              </w:rPr>
              <w:t xml:space="preserve"> </w:t>
            </w:r>
            <w:r>
              <w:rPr>
                <w:strike/>
                <w:color w:val="FF0000"/>
                <w:szCs w:val="20"/>
              </w:rPr>
              <w:t>second</w:t>
            </w:r>
            <w:r>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Pr>
                <w:iCs/>
                <w:color w:val="000000" w:themeColor="text1"/>
                <w:szCs w:val="20"/>
              </w:rPr>
              <w:t xml:space="preserve"> on the </w:t>
            </w:r>
            <w:r>
              <w:rPr>
                <w:color w:val="000000" w:themeColor="text1"/>
                <w:szCs w:val="20"/>
              </w:rPr>
              <w:t xml:space="preserve">active DL BWP of the </w:t>
            </w:r>
            <w:r>
              <w:rPr>
                <w:strike/>
                <w:color w:val="00B050"/>
                <w:szCs w:val="20"/>
              </w:rPr>
              <w:t>first</w:t>
            </w:r>
            <w:r>
              <w:rPr>
                <w:color w:val="00B050"/>
                <w:szCs w:val="20"/>
              </w:rPr>
              <w:t xml:space="preserve"> </w:t>
            </w:r>
            <w:r>
              <w:rPr>
                <w:color w:val="000000" w:themeColor="text1"/>
                <w:szCs w:val="20"/>
              </w:rPr>
              <w:t xml:space="preserve">serving cell </w:t>
            </w:r>
            <w:r>
              <w:rPr>
                <w:color w:val="00B050"/>
                <w:szCs w:val="20"/>
                <w:u w:val="single"/>
              </w:rPr>
              <w:t>of the received DCI format 2_9</w:t>
            </w:r>
            <w:r>
              <w:rPr>
                <w:color w:val="000000" w:themeColor="text1"/>
                <w:szCs w:val="20"/>
              </w:rPr>
              <w:t xml:space="preserve"> where </w:t>
            </w:r>
            <m:oMath>
              <m:r>
                <w:rPr>
                  <w:rFonts w:ascii="Cambria Math" w:hAnsi="Cambria Math"/>
                  <w:color w:val="000000" w:themeColor="text1"/>
                  <w:szCs w:val="20"/>
                </w:rPr>
                <m:t>d</m:t>
              </m:r>
            </m:oMath>
            <w:r>
              <w:rPr>
                <w:iCs/>
                <w:color w:val="000000" w:themeColor="text1"/>
                <w:szCs w:val="20"/>
              </w:rPr>
              <w:t xml:space="preserve"> is a number of slots for the SCS of the </w:t>
            </w:r>
            <w:r>
              <w:rPr>
                <w:color w:val="000000" w:themeColor="text1"/>
                <w:szCs w:val="20"/>
              </w:rPr>
              <w:t xml:space="preserve">active DL BWP of the </w:t>
            </w:r>
            <w:r>
              <w:rPr>
                <w:strike/>
                <w:color w:val="00B050"/>
                <w:szCs w:val="20"/>
              </w:rPr>
              <w:t>first</w:t>
            </w:r>
            <w:r>
              <w:rPr>
                <w:color w:val="00B050"/>
                <w:szCs w:val="20"/>
              </w:rPr>
              <w:t xml:space="preserve"> </w:t>
            </w:r>
            <w:r>
              <w:rPr>
                <w:color w:val="00B050"/>
                <w:szCs w:val="20"/>
                <w:u w:val="single"/>
              </w:rPr>
              <w:t>same</w:t>
            </w:r>
            <w:r>
              <w:rPr>
                <w:color w:val="000000" w:themeColor="text1"/>
                <w:szCs w:val="20"/>
              </w:rPr>
              <w:t xml:space="preserve"> serving cell in Table 11.5-1.</w:t>
            </w:r>
          </w:p>
        </w:tc>
      </w:tr>
    </w:tbl>
    <w:p w14:paraId="47E6543B" w14:textId="77777777" w:rsidR="000D0CE5" w:rsidRDefault="000D0CE5" w:rsidP="000D0CE5">
      <w:pPr>
        <w:pStyle w:val="BodyText"/>
        <w:spacing w:after="0"/>
        <w:rPr>
          <w:rFonts w:ascii="Times New Roman" w:hAnsi="Times New Roman"/>
          <w:szCs w:val="20"/>
          <w:lang w:eastAsia="zh-CN"/>
        </w:rPr>
      </w:pPr>
    </w:p>
    <w:p w14:paraId="38240F1C" w14:textId="77777777" w:rsidR="000D0CE5" w:rsidRDefault="000D0CE5" w:rsidP="000D0CE5">
      <w:pPr>
        <w:pStyle w:val="Heading5"/>
        <w:rPr>
          <w:rFonts w:eastAsiaTheme="minorEastAsia"/>
          <w:lang w:eastAsia="ko-KR"/>
        </w:rPr>
      </w:pPr>
      <w:r>
        <w:rPr>
          <w:rFonts w:eastAsiaTheme="minorEastAsia"/>
          <w:lang w:eastAsia="ko-KR"/>
        </w:rPr>
        <w:t>TP #7-5 (TS38.213)</w:t>
      </w:r>
    </w:p>
    <w:tbl>
      <w:tblPr>
        <w:tblStyle w:val="TableGrid"/>
        <w:tblW w:w="0" w:type="auto"/>
        <w:tblLook w:val="04A0" w:firstRow="1" w:lastRow="0" w:firstColumn="1" w:lastColumn="0" w:noHBand="0" w:noVBand="1"/>
      </w:tblPr>
      <w:tblGrid>
        <w:gridCol w:w="9350"/>
      </w:tblGrid>
      <w:tr w:rsidR="000D0CE5" w14:paraId="0DDE25F7" w14:textId="77777777" w:rsidTr="00CC2C2D">
        <w:tc>
          <w:tcPr>
            <w:tcW w:w="9350" w:type="dxa"/>
          </w:tcPr>
          <w:p w14:paraId="5A647D23" w14:textId="77777777" w:rsidR="000D0CE5" w:rsidRDefault="000D0CE5" w:rsidP="00CC2C2D">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5C218AFE" w14:textId="77777777" w:rsidR="000D0CE5" w:rsidRDefault="000D0CE5" w:rsidP="00CC2C2D">
            <w:pPr>
              <w:pStyle w:val="BodyText"/>
              <w:spacing w:after="0"/>
              <w:rPr>
                <w:rFonts w:ascii="Times New Roman" w:hAnsi="Times New Roman"/>
                <w:szCs w:val="20"/>
                <w:lang w:eastAsia="zh-CN"/>
              </w:rPr>
            </w:pPr>
            <w:r>
              <w:rPr>
                <w:rFonts w:ascii="Times New Roman" w:hAnsi="Times New Roman"/>
                <w:szCs w:val="20"/>
                <w:lang w:eastAsia="zh-CN"/>
              </w:rPr>
              <w:t xml:space="preserve">Cell DTX/DRX activation and deactivation for different UEs may occur at different time instances. </w:t>
            </w:r>
          </w:p>
        </w:tc>
      </w:tr>
      <w:tr w:rsidR="000D0CE5" w14:paraId="5EB9361F" w14:textId="77777777" w:rsidTr="00CC2C2D">
        <w:tc>
          <w:tcPr>
            <w:tcW w:w="9350" w:type="dxa"/>
          </w:tcPr>
          <w:p w14:paraId="1E633998" w14:textId="77777777" w:rsidR="000D0CE5" w:rsidRDefault="000D0CE5" w:rsidP="00CC2C2D">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5FA52CEC" w14:textId="77777777" w:rsidR="000D0CE5" w:rsidRDefault="000D0CE5" w:rsidP="00CC2C2D">
            <w:pPr>
              <w:pStyle w:val="BodyText"/>
              <w:spacing w:after="0"/>
              <w:rPr>
                <w:rFonts w:ascii="Times New Roman" w:hAnsi="Times New Roman"/>
                <w:szCs w:val="20"/>
                <w:lang w:eastAsia="zh-CN"/>
              </w:rPr>
            </w:pPr>
            <w:r>
              <w:rPr>
                <w:rFonts w:ascii="Times New Roman" w:hAnsi="Times New Roman"/>
                <w:szCs w:val="20"/>
                <w:lang w:eastAsia="zh-CN"/>
              </w:rPr>
              <w:t xml:space="preserve">Update the specification such that </w:t>
            </w:r>
            <w:r>
              <w:rPr>
                <w:lang w:eastAsia="zh-CN"/>
              </w:rPr>
              <w:t>UE is expected to apply cell DTX or DRX activation/deactivation change at beginning of the slot X where the SCS of slot X is with respect to SCS of PDCCH of DCI format 2_9.</w:t>
            </w:r>
          </w:p>
        </w:tc>
      </w:tr>
      <w:tr w:rsidR="000D0CE5" w14:paraId="3661BC5E" w14:textId="77777777" w:rsidTr="00CC2C2D">
        <w:tc>
          <w:tcPr>
            <w:tcW w:w="9350" w:type="dxa"/>
          </w:tcPr>
          <w:p w14:paraId="025E1BAE" w14:textId="77777777" w:rsidR="000D0CE5" w:rsidRDefault="000D0CE5" w:rsidP="00CC2C2D">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F58A292" w14:textId="77777777" w:rsidR="000D0CE5" w:rsidRDefault="000D0CE5" w:rsidP="00CC2C2D">
            <w:pPr>
              <w:pStyle w:val="BodyText"/>
              <w:spacing w:after="0"/>
              <w:rPr>
                <w:rFonts w:ascii="Times New Roman" w:hAnsi="Times New Roman"/>
                <w:szCs w:val="20"/>
                <w:lang w:eastAsia="zh-CN"/>
              </w:rPr>
            </w:pPr>
            <w:r>
              <w:rPr>
                <w:rFonts w:ascii="Times New Roman" w:hAnsi="Times New Roman"/>
                <w:szCs w:val="20"/>
                <w:lang w:eastAsia="zh-CN"/>
              </w:rPr>
              <w:t>Cell DTX/DRX activation and deactivation may occur at different time instances between UEs creating difficulty for network to manage cell DTX/DRX configurations across large group of UEs.</w:t>
            </w:r>
          </w:p>
        </w:tc>
      </w:tr>
      <w:tr w:rsidR="000D0CE5" w14:paraId="5AA86D2D" w14:textId="77777777" w:rsidTr="00CC2C2D">
        <w:tc>
          <w:tcPr>
            <w:tcW w:w="9350" w:type="dxa"/>
          </w:tcPr>
          <w:p w14:paraId="5E844055" w14:textId="77777777" w:rsidR="000D0CE5" w:rsidRDefault="000D0CE5" w:rsidP="00CC2C2D">
            <w:pPr>
              <w:pStyle w:val="Heading2"/>
              <w:rPr>
                <w:sz w:val="20"/>
                <w:lang w:eastAsia="zh-CN"/>
              </w:rPr>
            </w:pPr>
            <w:r>
              <w:rPr>
                <w:sz w:val="20"/>
                <w:lang w:eastAsia="zh-CN"/>
              </w:rPr>
              <w:lastRenderedPageBreak/>
              <w:t>11.5</w:t>
            </w:r>
            <w:r>
              <w:rPr>
                <w:sz w:val="20"/>
                <w:lang w:eastAsia="zh-CN"/>
              </w:rPr>
              <w:tab/>
              <w:t xml:space="preserve">Adaptation of cell operation </w:t>
            </w:r>
          </w:p>
          <w:p w14:paraId="12A4E316" w14:textId="77777777" w:rsidR="000D0CE5" w:rsidRDefault="000D0CE5" w:rsidP="00CC2C2D">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w:t>
            </w:r>
            <w:r>
              <w:rPr>
                <w:szCs w:val="20"/>
              </w:rPr>
              <w:t xml:space="preserve">BWP of a first serving cell a PDCCH providing DCI format 2_9 that indicates a change in activation or deactivation of a current  cell DTX operation or cell DRX operation, the UE operates on the second serving cell according to the indicated cell DTX operation or cell DRX operation starting from a slot on the </w:t>
            </w:r>
            <w:r>
              <w:rPr>
                <w:strike/>
                <w:color w:val="C00000"/>
                <w:szCs w:val="20"/>
              </w:rPr>
              <w:t xml:space="preserve">active DL BWP or on the active UL BWP of the second serving cell, respectively, that is not before the </w:t>
            </w:r>
            <w:r>
              <w:rPr>
                <w:szCs w:val="20"/>
              </w:rPr>
              <w:t xml:space="preserve">beginning of the slot </w:t>
            </w:r>
            <m:oMath>
              <m:r>
                <w:rPr>
                  <w:rFonts w:ascii="Cambria Math" w:hAnsi="Cambria Math"/>
                  <w:szCs w:val="20"/>
                </w:rPr>
                <m:t>m+d</m:t>
              </m:r>
            </m:oMath>
            <w:r>
              <w:rPr>
                <w:iCs/>
                <w:szCs w:val="20"/>
              </w:rPr>
              <w:t xml:space="preserve"> on the </w:t>
            </w:r>
            <w:r>
              <w:rPr>
                <w:szCs w:val="20"/>
              </w:rPr>
              <w:t xml:space="preserve">active DL BWP of the first serving cell where </w:t>
            </w:r>
            <m:oMath>
              <m:r>
                <w:rPr>
                  <w:rFonts w:ascii="Cambria Math" w:hAnsi="Cambria Math"/>
                  <w:szCs w:val="20"/>
                </w:rPr>
                <m:t>d</m:t>
              </m:r>
            </m:oMath>
            <w:r>
              <w:rPr>
                <w:iCs/>
                <w:szCs w:val="20"/>
              </w:rPr>
              <w:t xml:space="preserve"> is a number of slots for the SCS of the </w:t>
            </w:r>
            <w:r>
              <w:rPr>
                <w:szCs w:val="20"/>
              </w:rPr>
              <w:t>active DL BWP of the first serving cell in Table 11.5-1.</w:t>
            </w:r>
          </w:p>
        </w:tc>
      </w:tr>
    </w:tbl>
    <w:p w14:paraId="0A713B4E" w14:textId="77777777" w:rsidR="000D0CE5" w:rsidRDefault="000D0CE5" w:rsidP="000D0CE5">
      <w:pPr>
        <w:pStyle w:val="BodyText"/>
        <w:spacing w:after="0"/>
        <w:rPr>
          <w:rFonts w:ascii="Times New Roman" w:hAnsi="Times New Roman"/>
          <w:szCs w:val="20"/>
          <w:lang w:eastAsia="zh-CN"/>
        </w:rPr>
      </w:pPr>
    </w:p>
    <w:p w14:paraId="4EDA86D4" w14:textId="77777777" w:rsidR="00E9215E" w:rsidRDefault="00E9215E" w:rsidP="000D0CE5">
      <w:pPr>
        <w:pStyle w:val="BodyText"/>
        <w:spacing w:after="0"/>
        <w:rPr>
          <w:rFonts w:ascii="Times New Roman" w:hAnsi="Times New Roman"/>
          <w:szCs w:val="20"/>
          <w:lang w:eastAsia="zh-CN"/>
        </w:rPr>
      </w:pPr>
    </w:p>
    <w:p w14:paraId="286CCC77" w14:textId="77777777" w:rsidR="00206C97" w:rsidRDefault="00206C97">
      <w:pPr>
        <w:pStyle w:val="BodyText"/>
        <w:tabs>
          <w:tab w:val="left" w:pos="1480"/>
        </w:tabs>
        <w:spacing w:after="0" w:line="240" w:lineRule="auto"/>
        <w:rPr>
          <w:rFonts w:ascii="Times New Roman" w:hAnsi="Times New Roman"/>
          <w:sz w:val="18"/>
          <w:szCs w:val="18"/>
          <w:lang w:eastAsia="zh-CN"/>
        </w:rPr>
      </w:pPr>
    </w:p>
    <w:p w14:paraId="70ECB843" w14:textId="77777777" w:rsidR="00206C97" w:rsidRDefault="00000000">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4465C3AC" w14:textId="77777777" w:rsidR="00206C97" w:rsidRDefault="00000000">
      <w:pPr>
        <w:pStyle w:val="Heading2"/>
        <w:ind w:left="720" w:hanging="720"/>
        <w:rPr>
          <w:rFonts w:eastAsiaTheme="minorEastAsia"/>
          <w:lang w:val="en-US" w:eastAsia="ko-KR"/>
        </w:rPr>
      </w:pPr>
      <w:r>
        <w:rPr>
          <w:rFonts w:eastAsia="SimSun"/>
          <w:lang w:val="en-US" w:eastAsia="zh-CN"/>
        </w:rPr>
        <w:t>3.1 [CLOSED] General – LS proposals</w:t>
      </w:r>
    </w:p>
    <w:tbl>
      <w:tblPr>
        <w:tblStyle w:val="TableGrid"/>
        <w:tblW w:w="0" w:type="auto"/>
        <w:tblLook w:val="04A0" w:firstRow="1" w:lastRow="0" w:firstColumn="1" w:lastColumn="0" w:noHBand="0" w:noVBand="1"/>
      </w:tblPr>
      <w:tblGrid>
        <w:gridCol w:w="1705"/>
        <w:gridCol w:w="7645"/>
      </w:tblGrid>
      <w:tr w:rsidR="00206C97" w14:paraId="212D96AB" w14:textId="77777777">
        <w:tc>
          <w:tcPr>
            <w:tcW w:w="1705" w:type="dxa"/>
            <w:shd w:val="clear" w:color="auto" w:fill="DEEAF6" w:themeFill="accent5" w:themeFillTint="33"/>
          </w:tcPr>
          <w:p w14:paraId="0F10758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5797FEF"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52511BD2" w14:textId="77777777">
        <w:tc>
          <w:tcPr>
            <w:tcW w:w="1705" w:type="dxa"/>
          </w:tcPr>
          <w:p w14:paraId="6CF9E35A" w14:textId="77777777" w:rsidR="00206C97" w:rsidRDefault="00000000">
            <w:pPr>
              <w:spacing w:before="0" w:after="0" w:line="240" w:lineRule="auto"/>
            </w:pPr>
            <w:r>
              <w:t>[2] Nokia</w:t>
            </w:r>
          </w:p>
        </w:tc>
        <w:tc>
          <w:tcPr>
            <w:tcW w:w="7645" w:type="dxa"/>
          </w:tcPr>
          <w:tbl>
            <w:tblPr>
              <w:tblStyle w:val="TableGrid"/>
              <w:tblW w:w="0" w:type="auto"/>
              <w:tblLook w:val="04A0" w:firstRow="1" w:lastRow="0" w:firstColumn="1" w:lastColumn="0" w:noHBand="0" w:noVBand="1"/>
            </w:tblPr>
            <w:tblGrid>
              <w:gridCol w:w="7419"/>
            </w:tblGrid>
            <w:tr w:rsidR="00206C97" w14:paraId="0A25B095" w14:textId="77777777">
              <w:tc>
                <w:tcPr>
                  <w:tcW w:w="7419" w:type="dxa"/>
                </w:tcPr>
                <w:p w14:paraId="4993ED9A"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@RAN1#112bis-e</w:t>
                  </w:r>
                </w:p>
                <w:p w14:paraId="4B0F1B2A" w14:textId="77777777" w:rsidR="00206C97" w:rsidRDefault="00000000">
                  <w:pPr>
                    <w:spacing w:before="0" w:after="0" w:line="240" w:lineRule="auto"/>
                    <w:rPr>
                      <w:lang w:eastAsia="zh-CN"/>
                    </w:rPr>
                  </w:pPr>
                  <w: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D91FB8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Periodic/Semi-persistent CSI-RS configured in CSI report configuration in CSI-ReportConfig with reportQuantity including RI (for CSI reporting)</w:t>
                  </w:r>
                </w:p>
                <w:p w14:paraId="046AC7F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w:t>
                  </w:r>
                </w:p>
                <w:p w14:paraId="0F859CAF"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PDCCH in USS</w:t>
                  </w:r>
                </w:p>
                <w:p w14:paraId="13D88C2A" w14:textId="77777777" w:rsidR="00206C97" w:rsidRDefault="00000000">
                  <w:pPr>
                    <w:numPr>
                      <w:ilvl w:val="2"/>
                      <w:numId w:val="11"/>
                    </w:numPr>
                    <w:suppressAutoHyphens w:val="0"/>
                    <w:overflowPunct w:val="0"/>
                    <w:autoSpaceDN w:val="0"/>
                    <w:snapToGrid w:val="0"/>
                    <w:spacing w:before="0" w:after="0" w:line="240" w:lineRule="auto"/>
                    <w:rPr>
                      <w:strike/>
                      <w:lang w:eastAsia="zh-CN"/>
                    </w:rPr>
                  </w:pPr>
                  <w:r>
                    <w:rPr>
                      <w:lang w:eastAsia="zh-CN"/>
                    </w:rPr>
                    <w:t>UE behaviour</w:t>
                  </w:r>
                  <w:r>
                    <w:t xml:space="preserve"> for retransmission</w:t>
                  </w:r>
                </w:p>
                <w:p w14:paraId="7585EFA3" w14:textId="77777777" w:rsidR="00206C97" w:rsidRDefault="00000000">
                  <w:pPr>
                    <w:numPr>
                      <w:ilvl w:val="2"/>
                      <w:numId w:val="11"/>
                    </w:numPr>
                    <w:suppressAutoHyphens w:val="0"/>
                    <w:overflowPunct w:val="0"/>
                    <w:autoSpaceDN w:val="0"/>
                    <w:snapToGrid w:val="0"/>
                    <w:spacing w:before="0" w:after="0" w:line="240" w:lineRule="auto"/>
                    <w:rPr>
                      <w:lang w:eastAsia="ko-KR"/>
                    </w:rPr>
                  </w:pPr>
                  <w:r>
                    <w:rPr>
                      <w:lang w:eastAsia="ko-KR"/>
                    </w:rPr>
                    <w:t>if some specific RNTI scrambled PDCCH in USS will be excluded from cell DTX operation</w:t>
                  </w:r>
                </w:p>
                <w:p w14:paraId="2E472BE3"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PDCCH in Type-3 CSS</w:t>
                  </w:r>
                </w:p>
                <w:p w14:paraId="7B6B7E0D" w14:textId="77777777" w:rsidR="00206C97" w:rsidRDefault="00000000">
                  <w:pPr>
                    <w:numPr>
                      <w:ilvl w:val="2"/>
                      <w:numId w:val="11"/>
                    </w:numPr>
                    <w:suppressAutoHyphens w:val="0"/>
                    <w:overflowPunct w:val="0"/>
                    <w:autoSpaceDN w:val="0"/>
                    <w:snapToGrid w:val="0"/>
                    <w:spacing w:before="0" w:after="0" w:line="240" w:lineRule="auto"/>
                    <w:rPr>
                      <w:strike/>
                      <w:lang w:eastAsia="zh-CN"/>
                    </w:rPr>
                  </w:pPr>
                  <w:r>
                    <w:rPr>
                      <w:lang w:eastAsia="zh-CN"/>
                    </w:rPr>
                    <w:t>UE behaviour</w:t>
                  </w:r>
                  <w:r>
                    <w:t xml:space="preserve"> for retransmission</w:t>
                  </w:r>
                </w:p>
                <w:p w14:paraId="65CFA9B6" w14:textId="77777777" w:rsidR="00206C97" w:rsidRDefault="00000000">
                  <w:pPr>
                    <w:numPr>
                      <w:ilvl w:val="2"/>
                      <w:numId w:val="11"/>
                    </w:numPr>
                    <w:suppressAutoHyphens w:val="0"/>
                    <w:overflowPunct w:val="0"/>
                    <w:autoSpaceDN w:val="0"/>
                    <w:snapToGrid w:val="0"/>
                    <w:spacing w:before="0" w:after="0" w:line="240" w:lineRule="auto"/>
                    <w:rPr>
                      <w:lang w:eastAsia="ko-KR"/>
                    </w:rPr>
                  </w:pPr>
                  <w:r>
                    <w:rPr>
                      <w:lang w:eastAsia="ko-KR"/>
                    </w:rPr>
                    <w:t>if some specific RNTI scrambled PDCCH in Type-3 CSS will be excluded from cell DTX operation</w:t>
                  </w:r>
                </w:p>
                <w:p w14:paraId="6AAEA805"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PRS</w:t>
                  </w:r>
                </w:p>
                <w:p w14:paraId="4970C027"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CSI-RS configured by measObjectNR (for RRM)</w:t>
                  </w:r>
                </w:p>
                <w:p w14:paraId="05886712"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CSI-RS associated with RadioLinkMonitoringConfig and BeamFailureDectection (for RLM and BFD)</w:t>
                  </w:r>
                </w:p>
                <w:p w14:paraId="5CE6DB47"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Periodic CSI-RS configured with trs-Info ‘true’ (for tracking)</w:t>
                  </w:r>
                </w:p>
                <w:p w14:paraId="1F772669" w14:textId="77777777" w:rsidR="00206C97" w:rsidRDefault="00000000">
                  <w:pPr>
                    <w:numPr>
                      <w:ilvl w:val="1"/>
                      <w:numId w:val="11"/>
                    </w:numPr>
                    <w:suppressAutoHyphens w:val="0"/>
                    <w:overflowPunct w:val="0"/>
                    <w:autoSpaceDN w:val="0"/>
                    <w:snapToGrid w:val="0"/>
                    <w:spacing w:before="0" w:after="0" w:line="240" w:lineRule="auto"/>
                    <w:rPr>
                      <w:lang w:eastAsia="ko-KR"/>
                    </w:rPr>
                  </w:pPr>
                  <w:r>
                    <w:rPr>
                      <w:lang w:eastAsia="ko-KR"/>
                    </w:rPr>
                    <w:t>Periodic/Semi-persistent CSI-RS (for BM)</w:t>
                  </w:r>
                </w:p>
                <w:p w14:paraId="39094809" w14:textId="77777777" w:rsidR="00206C97" w:rsidRDefault="00000000">
                  <w:pPr>
                    <w:numPr>
                      <w:ilvl w:val="2"/>
                      <w:numId w:val="11"/>
                    </w:numPr>
                    <w:suppressAutoHyphens w:val="0"/>
                    <w:overflowPunct w:val="0"/>
                    <w:autoSpaceDN w:val="0"/>
                    <w:snapToGrid w:val="0"/>
                    <w:spacing w:before="0" w:after="0" w:line="240" w:lineRule="auto"/>
                    <w:rPr>
                      <w:lang w:eastAsia="ko-KR"/>
                    </w:rPr>
                  </w:pPr>
                  <w:r>
                    <w:rPr>
                      <w:lang w:eastAsia="ko-KR"/>
                    </w:rPr>
                    <w:t>FFS on how to differentiate (if needed) with other CSI-RS used for CSI reports for BM</w:t>
                  </w:r>
                </w:p>
                <w:p w14:paraId="341D5C75"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Whether the same or different UE behaviour is applicable with or without C-DRX</w:t>
                  </w:r>
                </w:p>
                <w:p w14:paraId="6570D08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Whether the list of impacted signals/channels can be configurable</w:t>
                  </w:r>
                </w:p>
                <w:p w14:paraId="33FC33E4"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Whether there will be exception case(s) for UE receiving and/or processing listed signals/channels during non-active periods of DTX</w:t>
                  </w:r>
                </w:p>
                <w:p w14:paraId="6D5F86CB" w14:textId="77777777" w:rsidR="00206C97" w:rsidRDefault="00000000">
                  <w:pPr>
                    <w:numPr>
                      <w:ilvl w:val="0"/>
                      <w:numId w:val="11"/>
                    </w:numPr>
                    <w:suppressAutoHyphens w:val="0"/>
                    <w:overflowPunct w:val="0"/>
                    <w:autoSpaceDN w:val="0"/>
                    <w:snapToGrid w:val="0"/>
                    <w:spacing w:before="0" w:after="0" w:line="240" w:lineRule="auto"/>
                    <w:rPr>
                      <w:lang w:eastAsia="ko-KR"/>
                    </w:rPr>
                  </w:pPr>
                  <w:r>
                    <w:rPr>
                      <w:lang w:eastAsia="ko-KR"/>
                    </w:rPr>
                    <w:t>FFS: RAN1 to consider impact on system if the channels/signals are not transmitted during non-active period</w:t>
                  </w:r>
                </w:p>
                <w:p w14:paraId="04C31934"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@RAN1#112bis-e</w:t>
                  </w:r>
                </w:p>
                <w:p w14:paraId="4BAA9251" w14:textId="77777777" w:rsidR="00206C97" w:rsidRDefault="00000000">
                  <w:pPr>
                    <w:spacing w:before="0" w:after="0" w:line="240" w:lineRule="auto"/>
                    <w:rPr>
                      <w:lang w:eastAsia="zh-CN"/>
                    </w:rPr>
                  </w:pPr>
                  <w: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9BC10A1" w14:textId="77777777" w:rsidR="00206C97" w:rsidRDefault="00000000">
                  <w:pPr>
                    <w:numPr>
                      <w:ilvl w:val="0"/>
                      <w:numId w:val="12"/>
                    </w:numPr>
                    <w:tabs>
                      <w:tab w:val="clear" w:pos="0"/>
                      <w:tab w:val="left" w:pos="-76"/>
                    </w:tabs>
                    <w:suppressAutoHyphens w:val="0"/>
                    <w:overflowPunct w:val="0"/>
                    <w:autoSpaceDN w:val="0"/>
                    <w:snapToGrid w:val="0"/>
                    <w:spacing w:before="0" w:after="0" w:line="240" w:lineRule="auto"/>
                    <w:rPr>
                      <w:lang w:eastAsia="ko-KR"/>
                    </w:rPr>
                  </w:pPr>
                  <w:r>
                    <w:rPr>
                      <w:lang w:eastAsia="ko-KR"/>
                    </w:rPr>
                    <w:lastRenderedPageBreak/>
                    <w:t>Periodic/Semi-persistent CSI report</w:t>
                  </w:r>
                </w:p>
                <w:p w14:paraId="6ED6DD35" w14:textId="77777777" w:rsidR="00206C97" w:rsidRDefault="00000000">
                  <w:pPr>
                    <w:numPr>
                      <w:ilvl w:val="0"/>
                      <w:numId w:val="12"/>
                    </w:numPr>
                    <w:tabs>
                      <w:tab w:val="clear" w:pos="0"/>
                      <w:tab w:val="left" w:pos="-76"/>
                    </w:tabs>
                    <w:suppressAutoHyphens w:val="0"/>
                    <w:overflowPunct w:val="0"/>
                    <w:autoSpaceDN w:val="0"/>
                    <w:snapToGrid w:val="0"/>
                    <w:spacing w:before="0" w:after="0" w:line="240" w:lineRule="auto"/>
                    <w:rPr>
                      <w:lang w:eastAsia="ko-KR"/>
                    </w:rPr>
                  </w:pPr>
                  <w:r>
                    <w:rPr>
                      <w:lang w:eastAsia="ko-KR"/>
                    </w:rPr>
                    <w:t xml:space="preserve">Periodic/Semi-persistent SRS </w:t>
                  </w:r>
                </w:p>
                <w:p w14:paraId="43F12999" w14:textId="77777777" w:rsidR="00206C97" w:rsidRDefault="00000000">
                  <w:pPr>
                    <w:numPr>
                      <w:ilvl w:val="1"/>
                      <w:numId w:val="12"/>
                    </w:numPr>
                    <w:suppressAutoHyphens w:val="0"/>
                    <w:overflowPunct w:val="0"/>
                    <w:autoSpaceDN w:val="0"/>
                    <w:snapToGrid w:val="0"/>
                    <w:spacing w:before="0" w:after="0" w:line="240" w:lineRule="auto"/>
                    <w:rPr>
                      <w:lang w:eastAsia="ko-KR"/>
                    </w:rPr>
                  </w:pPr>
                  <w:r>
                    <w:rPr>
                      <w:lang w:eastAsia="ko-KR"/>
                    </w:rPr>
                    <w:t>FFS: SRS for positioning</w:t>
                  </w:r>
                </w:p>
                <w:p w14:paraId="15D5A96D"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w:t>
                  </w:r>
                </w:p>
                <w:p w14:paraId="40D18214" w14:textId="77777777" w:rsidR="00206C97" w:rsidRDefault="00000000">
                  <w:pPr>
                    <w:numPr>
                      <w:ilvl w:val="1"/>
                      <w:numId w:val="12"/>
                    </w:numPr>
                    <w:suppressAutoHyphens w:val="0"/>
                    <w:overflowPunct w:val="0"/>
                    <w:autoSpaceDN w:val="0"/>
                    <w:snapToGrid w:val="0"/>
                    <w:spacing w:before="0" w:after="0" w:line="240" w:lineRule="auto"/>
                    <w:rPr>
                      <w:lang w:eastAsia="ko-KR"/>
                    </w:rPr>
                  </w:pPr>
                  <w:r>
                    <w:rPr>
                      <w:lang w:eastAsia="ko-KR"/>
                    </w:rPr>
                    <w:t>HARQ feedback for SPS PDSCH</w:t>
                  </w:r>
                </w:p>
                <w:p w14:paraId="40781E0B"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 whether there will be exception case(s) for UE transmitting listed signals/channels during non-active periods of DRX</w:t>
                  </w:r>
                </w:p>
                <w:p w14:paraId="5B257199"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 Whether the listed</w:t>
                  </w:r>
                  <w:r>
                    <w:rPr>
                      <w:color w:val="C00000"/>
                      <w:lang w:eastAsia="ko-KR"/>
                    </w:rPr>
                    <w:t xml:space="preserve"> </w:t>
                  </w:r>
                  <w:r>
                    <w:rPr>
                      <w:lang w:eastAsia="ko-KR"/>
                    </w:rPr>
                    <w:t>signals/channels can be configurable by gNB</w:t>
                  </w:r>
                </w:p>
                <w:p w14:paraId="4683E01C" w14:textId="77777777" w:rsidR="00206C97" w:rsidRDefault="00000000">
                  <w:pPr>
                    <w:numPr>
                      <w:ilvl w:val="0"/>
                      <w:numId w:val="12"/>
                    </w:numPr>
                    <w:suppressAutoHyphens w:val="0"/>
                    <w:overflowPunct w:val="0"/>
                    <w:autoSpaceDN w:val="0"/>
                    <w:snapToGrid w:val="0"/>
                    <w:spacing w:before="0" w:after="0" w:line="240" w:lineRule="auto"/>
                    <w:rPr>
                      <w:lang w:eastAsia="ko-KR"/>
                    </w:rPr>
                  </w:pPr>
                  <w:r>
                    <w:rPr>
                      <w:lang w:eastAsia="ko-KR"/>
                    </w:rPr>
                    <w:t>FFS: Whether the same or different UE behavior is applicable with or without C-DRX</w:t>
                  </w:r>
                </w:p>
                <w:p w14:paraId="4C3970BB" w14:textId="77777777" w:rsidR="00206C97" w:rsidRDefault="00000000">
                  <w:pPr>
                    <w:spacing w:before="0" w:after="0" w:line="240" w:lineRule="auto"/>
                    <w:rPr>
                      <w:lang w:eastAsia="ko-KR"/>
                    </w:rPr>
                  </w:pPr>
                  <w:r>
                    <w:rPr>
                      <w:lang w:eastAsia="ko-KR"/>
                    </w:rPr>
                    <w:t>FFS: RAN1 to consider impact on system if the channels/signals are not transmitted during non-active period</w:t>
                  </w:r>
                </w:p>
                <w:p w14:paraId="52A6989D"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@RAN1#114</w:t>
                  </w:r>
                </w:p>
                <w:p w14:paraId="5C39A157" w14:textId="77777777" w:rsidR="00206C97" w:rsidRDefault="00000000">
                  <w:pPr>
                    <w:spacing w:before="0" w:after="0" w:line="240" w:lineRule="auto"/>
                    <w:rPr>
                      <w:rFonts w:eastAsia="Malgun Gothic"/>
                      <w:lang w:eastAsia="ko-KR"/>
                    </w:rPr>
                  </w:pPr>
                  <w:r>
                    <w:rPr>
                      <w:lang w:eastAsia="zh-CN"/>
                    </w:rPr>
                    <w:t>Rel-18 UE supporting cell DTX is not required to monitor the following signals/channels from the gNB, during non-active periods of cell DTX</w:t>
                  </w:r>
                  <w:r>
                    <w:rPr>
                      <w:rFonts w:eastAsia="Malgun Gothic"/>
                      <w:lang w:eastAsia="ko-KR"/>
                    </w:rPr>
                    <w:t xml:space="preserve"> </w:t>
                  </w:r>
                </w:p>
                <w:p w14:paraId="29EF6C6F" w14:textId="77777777" w:rsidR="00206C97" w:rsidRDefault="00000000">
                  <w:pPr>
                    <w:numPr>
                      <w:ilvl w:val="0"/>
                      <w:numId w:val="13"/>
                    </w:numPr>
                    <w:spacing w:before="0" w:after="0" w:line="240" w:lineRule="auto"/>
                    <w:rPr>
                      <w:lang w:eastAsia="zh-CN"/>
                    </w:rPr>
                  </w:pPr>
                  <w:r>
                    <w:rPr>
                      <w:lang w:eastAsia="zh-CN"/>
                    </w:rPr>
                    <w:t>PDCCHs associated with DCI format 2_0 – DCI Format 2_5</w:t>
                  </w:r>
                </w:p>
                <w:p w14:paraId="611FB264" w14:textId="77777777" w:rsidR="00206C97" w:rsidRDefault="00000000">
                  <w:pPr>
                    <w:spacing w:before="0" w:after="0" w:line="240" w:lineRule="auto"/>
                    <w:rPr>
                      <w:rFonts w:eastAsia="Malgun Gothic"/>
                      <w:b/>
                      <w:u w:val="single"/>
                      <w:lang w:eastAsia="ko-KR"/>
                    </w:rPr>
                  </w:pPr>
                  <w:r>
                    <w:rPr>
                      <w:rFonts w:eastAsia="Malgun Gothic"/>
                      <w:b/>
                      <w:u w:val="single"/>
                      <w:lang w:eastAsia="ko-KR"/>
                    </w:rPr>
                    <w:t>Conclusion:</w:t>
                  </w:r>
                </w:p>
                <w:p w14:paraId="180B9EE4" w14:textId="77777777" w:rsidR="00206C97" w:rsidRDefault="00000000">
                  <w:pPr>
                    <w:numPr>
                      <w:ilvl w:val="0"/>
                      <w:numId w:val="14"/>
                    </w:numPr>
                    <w:spacing w:before="0" w:after="0" w:line="240" w:lineRule="auto"/>
                    <w:ind w:left="709"/>
                    <w:rPr>
                      <w:rFonts w:eastAsia="Malgun Gothic"/>
                      <w:lang w:eastAsia="ko-KR"/>
                    </w:rPr>
                  </w:pPr>
                  <w:r>
                    <w:rPr>
                      <w:rFonts w:eastAsia="Malgun Gothic"/>
                      <w:lang w:eastAsia="ko-KR"/>
                    </w:rPr>
                    <w:t>HARQ-ACK of SPS PDSCH transmitted is not impacted by non-active period of cell DRX.</w:t>
                  </w:r>
                </w:p>
                <w:p w14:paraId="10DB4E46" w14:textId="77777777" w:rsidR="00206C97" w:rsidRDefault="00000000">
                  <w:pPr>
                    <w:numPr>
                      <w:ilvl w:val="0"/>
                      <w:numId w:val="14"/>
                    </w:numPr>
                    <w:spacing w:before="0" w:after="0" w:line="240" w:lineRule="auto"/>
                    <w:ind w:left="709"/>
                    <w:rPr>
                      <w:rFonts w:eastAsia="Malgun Gothic"/>
                      <w:strike/>
                      <w:lang w:eastAsia="ko-KR"/>
                    </w:rPr>
                  </w:pPr>
                  <w:r>
                    <w:rPr>
                      <w:rFonts w:eastAsia="Malgun Gothic"/>
                      <w:strike/>
                      <w:lang w:eastAsia="ko-KR"/>
                    </w:rPr>
                    <w:t>Note: HARQ-ACK of SPS PDSCH not received due to non-active period of cell DTX is impacted.</w:t>
                  </w:r>
                </w:p>
                <w:p w14:paraId="485684CF" w14:textId="77777777" w:rsidR="00206C97" w:rsidRDefault="00000000">
                  <w:pPr>
                    <w:spacing w:before="0" w:after="0" w:line="240" w:lineRule="auto"/>
                    <w:rPr>
                      <w:highlight w:val="green"/>
                      <w:lang w:eastAsia="zh-CN"/>
                    </w:rPr>
                  </w:pPr>
                  <w:r>
                    <w:rPr>
                      <w:highlight w:val="green"/>
                      <w:lang w:eastAsia="zh-CN"/>
                    </w:rPr>
                    <w:t>Agreement</w:t>
                  </w:r>
                  <w:r>
                    <w:rPr>
                      <w:b/>
                      <w:bCs/>
                      <w:color w:val="FF0000"/>
                    </w:rPr>
                    <w:t>@RAN1#114</w:t>
                  </w:r>
                </w:p>
                <w:p w14:paraId="3A31C793" w14:textId="77777777" w:rsidR="00206C97" w:rsidRDefault="00000000">
                  <w:pPr>
                    <w:spacing w:before="0" w:after="0" w:line="240" w:lineRule="auto"/>
                    <w:rPr>
                      <w:rFonts w:eastAsia="Malgun Gothic"/>
                      <w:lang w:eastAsia="ko-KR"/>
                    </w:rPr>
                  </w:pPr>
                  <w:r>
                    <w:rPr>
                      <w:rFonts w:eastAsia="Malgun Gothic"/>
                      <w:lang w:eastAsia="ko-KR"/>
                    </w:rPr>
                    <w:t>For the FFS from agreement from RAN1 #112bis</w:t>
                  </w:r>
                </w:p>
                <w:p w14:paraId="22C22C18" w14:textId="77777777" w:rsidR="00206C97" w:rsidRDefault="00000000">
                  <w:pPr>
                    <w:pStyle w:val="ListParagraph"/>
                    <w:numPr>
                      <w:ilvl w:val="0"/>
                      <w:numId w:val="15"/>
                    </w:numPr>
                    <w:suppressAutoHyphens w:val="0"/>
                    <w:autoSpaceDE w:val="0"/>
                    <w:autoSpaceDN w:val="0"/>
                    <w:adjustRightInd w:val="0"/>
                    <w:spacing w:before="0" w:line="240" w:lineRule="auto"/>
                    <w:contextualSpacing/>
                    <w:textAlignment w:val="baseline"/>
                    <w:rPr>
                      <w:sz w:val="20"/>
                      <w:szCs w:val="20"/>
                    </w:rPr>
                  </w:pPr>
                  <w:r>
                    <w:rPr>
                      <w:sz w:val="20"/>
                      <w:szCs w:val="20"/>
                    </w:rPr>
                    <w:t>SRS for positioning is not impacted by cell DRX operation.</w:t>
                  </w:r>
                </w:p>
                <w:p w14:paraId="0E225875" w14:textId="77777777" w:rsidR="00206C97" w:rsidRDefault="00000000">
                  <w:pPr>
                    <w:spacing w:before="0" w:after="0" w:line="240" w:lineRule="auto"/>
                    <w:rPr>
                      <w:rFonts w:eastAsia="Malgun Gothic"/>
                      <w:b/>
                      <w:u w:val="single"/>
                      <w:lang w:eastAsia="ko-KR"/>
                    </w:rPr>
                  </w:pPr>
                  <w:r>
                    <w:rPr>
                      <w:rFonts w:eastAsia="Malgun Gothic"/>
                      <w:b/>
                      <w:u w:val="single"/>
                      <w:lang w:eastAsia="ko-KR"/>
                    </w:rPr>
                    <w:t>Conclusion</w:t>
                  </w:r>
                  <w:r>
                    <w:rPr>
                      <w:rFonts w:eastAsia="Malgun Gothic"/>
                      <w:b/>
                      <w:bCs/>
                      <w:u w:val="single"/>
                      <w:lang w:eastAsia="ko-KR"/>
                    </w:rPr>
                    <w:t>:</w:t>
                  </w:r>
                </w:p>
                <w:p w14:paraId="56A83BC5" w14:textId="77777777" w:rsidR="00206C97" w:rsidRDefault="00000000">
                  <w:pPr>
                    <w:numPr>
                      <w:ilvl w:val="0"/>
                      <w:numId w:val="16"/>
                    </w:numPr>
                    <w:spacing w:before="0" w:after="0" w:line="240" w:lineRule="auto"/>
                    <w:rPr>
                      <w:rFonts w:eastAsia="Malgun Gothic"/>
                      <w:lang w:eastAsia="ko-KR"/>
                    </w:rPr>
                  </w:pPr>
                  <w:r>
                    <w:rPr>
                      <w:rFonts w:eastAsia="Malgun Gothic"/>
                      <w:lang w:eastAsia="ko-KR"/>
                    </w:rPr>
                    <w:t>The following channels are not impacted by non-active period of cell DRX</w:t>
                  </w:r>
                </w:p>
                <w:p w14:paraId="0F09E869" w14:textId="77777777" w:rsidR="00206C97" w:rsidRDefault="00000000">
                  <w:pPr>
                    <w:spacing w:before="0" w:after="0" w:line="240" w:lineRule="auto"/>
                    <w:rPr>
                      <w:b/>
                    </w:rPr>
                  </w:pPr>
                  <w:r>
                    <w:rPr>
                      <w:rFonts w:eastAsia="Malgun Gothic"/>
                      <w:lang w:eastAsia="ko-KR"/>
                    </w:rPr>
                    <w:t>HARQ-ACK of a DCI format without scheduling a PDSCH</w:t>
                  </w:r>
                </w:p>
              </w:tc>
            </w:tr>
          </w:tbl>
          <w:p w14:paraId="62F3EC97" w14:textId="77777777" w:rsidR="00206C97" w:rsidRDefault="00000000">
            <w:pPr>
              <w:spacing w:before="0" w:after="0" w:line="240" w:lineRule="auto"/>
              <w:rPr>
                <w:rFonts w:eastAsia="Times New Roman"/>
                <w:bCs/>
                <w:position w:val="-1"/>
              </w:rPr>
            </w:pPr>
            <w:r>
              <w:rPr>
                <w:bCs/>
              </w:rPr>
              <w:lastRenderedPageBreak/>
              <w:t xml:space="preserve">Proposal 6: RAN1 WG send </w:t>
            </w:r>
            <w:r>
              <w:rPr>
                <w:rFonts w:eastAsia="Times New Roman"/>
                <w:bCs/>
                <w:position w:val="-1"/>
              </w:rPr>
              <w:t>LS to RAN2 WG, and kindly ask RAN2 to capture the above RAN1 agreements/conclusions on impact of channels/signals during non-active period of cell DTX/DRX in TS 38.321.</w:t>
            </w:r>
          </w:p>
          <w:p w14:paraId="42C839FE" w14:textId="77777777" w:rsidR="00206C97" w:rsidRDefault="00000000">
            <w:pPr>
              <w:spacing w:before="0" w:after="0" w:line="240" w:lineRule="auto"/>
              <w:rPr>
                <w:bCs/>
                <w:lang w:eastAsia="ko-KR"/>
              </w:rPr>
            </w:pPr>
            <w:r>
              <w:rPr>
                <w:bCs/>
              </w:rPr>
              <w:t>Proposal 7: RAN1 should further clarify in the LS to RAN2 or with a new conclusion, states that, there is no impact to the UE reception and/or processing from the gNB of PRS and CSI-RS</w:t>
            </w:r>
            <w:r>
              <w:rPr>
                <w:bCs/>
                <w:lang w:eastAsia="ko-KR"/>
              </w:rPr>
              <w:t xml:space="preserve"> for RRM/RLM/BFD/BM/Tracking, and the </w:t>
            </w:r>
            <w:r>
              <w:rPr>
                <w:bCs/>
              </w:rPr>
              <w:t>legacy behaviors should be applied for those signals during the non-active period of cell DTX</w:t>
            </w:r>
            <w:r>
              <w:rPr>
                <w:bCs/>
                <w:lang w:eastAsia="ko-KR"/>
              </w:rPr>
              <w:t>.</w:t>
            </w:r>
          </w:p>
          <w:p w14:paraId="166596A6" w14:textId="77777777" w:rsidR="00206C97" w:rsidRDefault="00206C97">
            <w:pPr>
              <w:spacing w:before="0" w:after="0" w:line="240" w:lineRule="auto"/>
            </w:pPr>
          </w:p>
        </w:tc>
      </w:tr>
      <w:tr w:rsidR="00206C97" w14:paraId="1F6504B1" w14:textId="77777777">
        <w:tc>
          <w:tcPr>
            <w:tcW w:w="1705" w:type="dxa"/>
          </w:tcPr>
          <w:p w14:paraId="0CA52600" w14:textId="77777777" w:rsidR="00206C97" w:rsidRDefault="00000000">
            <w:pPr>
              <w:spacing w:before="0" w:after="0" w:line="240" w:lineRule="auto"/>
            </w:pPr>
            <w:r>
              <w:lastRenderedPageBreak/>
              <w:t>[25] MediaTek</w:t>
            </w:r>
          </w:p>
        </w:tc>
        <w:tc>
          <w:tcPr>
            <w:tcW w:w="7645" w:type="dxa"/>
          </w:tcPr>
          <w:p w14:paraId="36AF9841" w14:textId="77777777" w:rsidR="00206C97" w:rsidRDefault="00000000">
            <w:pPr>
              <w:spacing w:before="0" w:after="0" w:line="240" w:lineRule="auto"/>
            </w:pPr>
            <w:r>
              <w:t xml:space="preserve">Proposal 2: LS to RAN2 for capturing skip of P/SP-CSI reporting during non-active periods of cell DRX, regarding similar UE behavior as CSI masking as captured in TS 38.321 </w:t>
            </w:r>
          </w:p>
          <w:p w14:paraId="0970CFAE" w14:textId="77777777" w:rsidR="00206C97" w:rsidRDefault="00000000">
            <w:pPr>
              <w:pStyle w:val="ListParagraph"/>
              <w:numPr>
                <w:ilvl w:val="0"/>
                <w:numId w:val="17"/>
              </w:numPr>
              <w:suppressAutoHyphens w:val="0"/>
              <w:overflowPunct/>
              <w:spacing w:before="0" w:line="240" w:lineRule="auto"/>
              <w:rPr>
                <w:rFonts w:eastAsia="DengXian"/>
                <w:b/>
                <w:bCs/>
                <w:sz w:val="20"/>
                <w:szCs w:val="20"/>
              </w:rPr>
            </w:pPr>
            <w:r>
              <w:rPr>
                <w:rFonts w:eastAsia="DengXian"/>
                <w:b/>
                <w:bCs/>
                <w:sz w:val="20"/>
                <w:szCs w:val="20"/>
              </w:rPr>
              <w:t>Include the following RAN1 agreement in the LS</w:t>
            </w:r>
          </w:p>
          <w:tbl>
            <w:tblPr>
              <w:tblStyle w:val="TableGrid"/>
              <w:tblW w:w="0" w:type="auto"/>
              <w:tblInd w:w="720" w:type="dxa"/>
              <w:tblLook w:val="04A0" w:firstRow="1" w:lastRow="0" w:firstColumn="1" w:lastColumn="0" w:noHBand="0" w:noVBand="1"/>
            </w:tblPr>
            <w:tblGrid>
              <w:gridCol w:w="6699"/>
            </w:tblGrid>
            <w:tr w:rsidR="00206C97" w14:paraId="412FFC1D" w14:textId="77777777">
              <w:tc>
                <w:tcPr>
                  <w:tcW w:w="9737" w:type="dxa"/>
                </w:tcPr>
                <w:p w14:paraId="47DC066D" w14:textId="77777777" w:rsidR="00206C97" w:rsidRDefault="00000000">
                  <w:pPr>
                    <w:adjustRightInd w:val="0"/>
                    <w:snapToGrid w:val="0"/>
                    <w:spacing w:before="0" w:after="0" w:line="240" w:lineRule="auto"/>
                    <w:rPr>
                      <w:rFonts w:eastAsia="Batang"/>
                      <w:kern w:val="2"/>
                      <w:lang w:val="en-GB" w:eastAsia="zh-CN"/>
                    </w:rPr>
                  </w:pPr>
                  <w:r>
                    <w:rPr>
                      <w:rFonts w:eastAsia="Batang"/>
                      <w:kern w:val="2"/>
                      <w:highlight w:val="green"/>
                      <w:lang w:val="en-GB" w:eastAsia="zh-CN"/>
                    </w:rPr>
                    <w:t>Agreement</w:t>
                  </w:r>
                  <w:r>
                    <w:rPr>
                      <w:rFonts w:eastAsia="Batang"/>
                      <w:kern w:val="2"/>
                      <w:lang w:val="en-GB" w:eastAsia="zh-CN"/>
                    </w:rPr>
                    <w:t xml:space="preserve"> (RAN1#112-bis-e)</w:t>
                  </w:r>
                </w:p>
                <w:p w14:paraId="5EEF509F" w14:textId="77777777" w:rsidR="00206C97" w:rsidRDefault="00000000">
                  <w:pPr>
                    <w:spacing w:before="0" w:after="0" w:line="240" w:lineRule="auto"/>
                    <w:rPr>
                      <w:rFonts w:eastAsia="Malgun Gothic"/>
                      <w:kern w:val="2"/>
                      <w:lang w:val="en-GB" w:eastAsia="ko-KR"/>
                    </w:rPr>
                  </w:pPr>
                  <w:r>
                    <w:rPr>
                      <w:rFonts w:eastAsia="Malgun Gothic"/>
                      <w:kern w:val="2"/>
                      <w:lang w:val="en-GB" w:eastAsia="ko-KR"/>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DF4D97A" w14:textId="77777777" w:rsidR="00206C97" w:rsidRDefault="00000000">
                  <w:pPr>
                    <w:numPr>
                      <w:ilvl w:val="0"/>
                      <w:numId w:val="12"/>
                    </w:numPr>
                    <w:overflowPunct w:val="0"/>
                    <w:spacing w:before="0" w:after="0" w:line="240" w:lineRule="auto"/>
                    <w:rPr>
                      <w:rFonts w:eastAsia="Malgun Gothic"/>
                      <w:kern w:val="2"/>
                      <w:lang w:val="en-GB" w:eastAsia="ko-KR"/>
                    </w:rPr>
                  </w:pPr>
                  <w:r>
                    <w:rPr>
                      <w:rFonts w:eastAsia="Malgun Gothic"/>
                      <w:kern w:val="2"/>
                      <w:lang w:val="en-GB" w:eastAsia="ko-KR"/>
                    </w:rPr>
                    <w:t>Periodic/Semi-persistent CSI report</w:t>
                  </w:r>
                </w:p>
                <w:p w14:paraId="5547DE82" w14:textId="77777777" w:rsidR="00206C97" w:rsidRDefault="00000000">
                  <w:pPr>
                    <w:tabs>
                      <w:tab w:val="left" w:pos="0"/>
                    </w:tabs>
                    <w:overflowPunct w:val="0"/>
                    <w:spacing w:before="0" w:after="0" w:line="240" w:lineRule="auto"/>
                    <w:rPr>
                      <w:rFonts w:eastAsia="Malgun Gothic"/>
                      <w:kern w:val="2"/>
                      <w:lang w:val="en-GB" w:eastAsia="ko-KR"/>
                    </w:rPr>
                  </w:pPr>
                  <w:r>
                    <w:rPr>
                      <w:rFonts w:eastAsia="Malgun Gothic"/>
                      <w:kern w:val="2"/>
                      <w:lang w:val="en-GB" w:eastAsia="ko-KR"/>
                    </w:rPr>
                    <w:t>(text omitted)</w:t>
                  </w:r>
                </w:p>
              </w:tc>
            </w:tr>
          </w:tbl>
          <w:p w14:paraId="68E7CB09" w14:textId="77777777" w:rsidR="00206C97" w:rsidRDefault="00206C97">
            <w:pPr>
              <w:spacing w:before="0" w:after="0" w:line="240" w:lineRule="auto"/>
            </w:pPr>
          </w:p>
        </w:tc>
      </w:tr>
      <w:tr w:rsidR="00206C97" w14:paraId="70FE2CE7" w14:textId="77777777">
        <w:tc>
          <w:tcPr>
            <w:tcW w:w="1705" w:type="dxa"/>
          </w:tcPr>
          <w:p w14:paraId="0171CDC6" w14:textId="77777777" w:rsidR="00206C97" w:rsidRDefault="00000000">
            <w:pPr>
              <w:spacing w:before="0" w:after="0" w:line="240" w:lineRule="auto"/>
            </w:pPr>
            <w:r>
              <w:t>[26] NTT Docomo</w:t>
            </w:r>
          </w:p>
        </w:tc>
        <w:tc>
          <w:tcPr>
            <w:tcW w:w="7645" w:type="dxa"/>
          </w:tcPr>
          <w:p w14:paraId="05EFE5BF" w14:textId="77777777" w:rsidR="00206C97" w:rsidRDefault="00000000">
            <w:pPr>
              <w:spacing w:after="0" w:line="240" w:lineRule="auto"/>
            </w:pPr>
            <w:r>
              <w:t>Proposal 4:</w:t>
            </w:r>
          </w:p>
          <w:p w14:paraId="5F4D886F" w14:textId="77777777" w:rsidR="00206C97" w:rsidRDefault="00000000">
            <w:pPr>
              <w:pStyle w:val="ListParagraph"/>
              <w:numPr>
                <w:ilvl w:val="0"/>
                <w:numId w:val="17"/>
              </w:numPr>
              <w:spacing w:line="240" w:lineRule="auto"/>
              <w:rPr>
                <w:sz w:val="20"/>
                <w:szCs w:val="20"/>
              </w:rPr>
            </w:pPr>
            <w:r>
              <w:rPr>
                <w:sz w:val="20"/>
                <w:szCs w:val="20"/>
              </w:rPr>
              <w:t xml:space="preserve">Delete the descriptions for CSI-RS transmissions during non-active periods of cell DTX in clause 5.1.6.1 in TS.38.214. </w:t>
            </w:r>
          </w:p>
          <w:p w14:paraId="3C77EA91" w14:textId="77777777" w:rsidR="00206C97" w:rsidRDefault="00000000">
            <w:pPr>
              <w:pStyle w:val="ListParagraph"/>
              <w:numPr>
                <w:ilvl w:val="0"/>
                <w:numId w:val="17"/>
              </w:numPr>
              <w:spacing w:line="240" w:lineRule="auto"/>
              <w:rPr>
                <w:sz w:val="20"/>
                <w:szCs w:val="20"/>
              </w:rPr>
            </w:pPr>
            <w:r>
              <w:rPr>
                <w:sz w:val="20"/>
                <w:szCs w:val="20"/>
              </w:rPr>
              <w:t xml:space="preserve">Send an LS to RAN2 to inform agreements on the CSI-RS transmissions during non-active periods of cell DTX and ask to update TS.38.321 accordingly. </w:t>
            </w:r>
          </w:p>
          <w:p w14:paraId="5F6E87E7" w14:textId="77777777" w:rsidR="00206C97" w:rsidRDefault="00206C97">
            <w:pPr>
              <w:spacing w:after="0" w:line="240" w:lineRule="auto"/>
            </w:pPr>
          </w:p>
          <w:p w14:paraId="2E6090D8" w14:textId="77777777" w:rsidR="00206C97" w:rsidRDefault="00000000">
            <w:pPr>
              <w:spacing w:after="0" w:line="240" w:lineRule="auto"/>
            </w:pPr>
            <w:r>
              <w:t>Proposal 5:</w:t>
            </w:r>
          </w:p>
          <w:p w14:paraId="49A185D6" w14:textId="77777777" w:rsidR="00206C97" w:rsidRDefault="00000000">
            <w:pPr>
              <w:pStyle w:val="ListParagraph"/>
              <w:numPr>
                <w:ilvl w:val="0"/>
                <w:numId w:val="18"/>
              </w:numPr>
              <w:spacing w:line="240" w:lineRule="auto"/>
              <w:rPr>
                <w:sz w:val="20"/>
                <w:szCs w:val="20"/>
              </w:rPr>
            </w:pPr>
            <w:r>
              <w:rPr>
                <w:sz w:val="20"/>
                <w:szCs w:val="20"/>
              </w:rPr>
              <w:lastRenderedPageBreak/>
              <w:t xml:space="preserve">Send an LS to RAN2 to inform agreements on the PDCCH monitoring for DCI format 2_0 – 2_5 during non-active periods of cell DRX and ask to update TS.38.321 accordingly. </w:t>
            </w:r>
          </w:p>
          <w:p w14:paraId="549834A3" w14:textId="77777777" w:rsidR="00206C97" w:rsidRDefault="00206C97">
            <w:pPr>
              <w:spacing w:after="0" w:line="240" w:lineRule="auto"/>
            </w:pPr>
          </w:p>
          <w:p w14:paraId="6E283F82" w14:textId="77777777" w:rsidR="00206C97" w:rsidRDefault="00000000">
            <w:pPr>
              <w:spacing w:after="0" w:line="240" w:lineRule="auto"/>
            </w:pPr>
            <w:r>
              <w:t>Proposal 6:</w:t>
            </w:r>
          </w:p>
          <w:p w14:paraId="19194674" w14:textId="77777777" w:rsidR="00206C97" w:rsidRDefault="00000000">
            <w:pPr>
              <w:pStyle w:val="ListParagraph"/>
              <w:numPr>
                <w:ilvl w:val="0"/>
                <w:numId w:val="18"/>
              </w:numPr>
              <w:spacing w:line="240" w:lineRule="auto"/>
              <w:rPr>
                <w:sz w:val="20"/>
                <w:szCs w:val="20"/>
              </w:rPr>
            </w:pPr>
            <w:r>
              <w:rPr>
                <w:sz w:val="20"/>
                <w:szCs w:val="20"/>
              </w:rPr>
              <w:t xml:space="preserve">Delete the descriptions for SRS transmissions during non-active periods of cell DRX in clause 6.2.1 in TS.38.214. </w:t>
            </w:r>
          </w:p>
          <w:p w14:paraId="79B09D17" w14:textId="77777777" w:rsidR="00206C97" w:rsidRDefault="00000000">
            <w:pPr>
              <w:pStyle w:val="ListParagraph"/>
              <w:numPr>
                <w:ilvl w:val="0"/>
                <w:numId w:val="18"/>
              </w:numPr>
              <w:spacing w:line="240" w:lineRule="auto"/>
              <w:rPr>
                <w:sz w:val="20"/>
                <w:szCs w:val="20"/>
              </w:rPr>
            </w:pPr>
            <w:r>
              <w:rPr>
                <w:sz w:val="20"/>
                <w:szCs w:val="20"/>
              </w:rPr>
              <w:t xml:space="preserve">Send an LS to RAN2 to inform agreements on the SRS transmissions during non-active periods of cell DRX and ask to update TS.38.321 accordingly. </w:t>
            </w:r>
          </w:p>
          <w:p w14:paraId="07876A1A" w14:textId="77777777" w:rsidR="00206C97" w:rsidRDefault="00206C97">
            <w:pPr>
              <w:spacing w:before="0" w:after="0" w:line="240" w:lineRule="auto"/>
            </w:pPr>
          </w:p>
        </w:tc>
      </w:tr>
    </w:tbl>
    <w:p w14:paraId="620D825E" w14:textId="77777777" w:rsidR="00206C97" w:rsidRDefault="00206C97"/>
    <w:p w14:paraId="3B4F3215" w14:textId="77777777" w:rsidR="00206C97" w:rsidRDefault="00000000">
      <w:pPr>
        <w:pStyle w:val="Heading3"/>
        <w:rPr>
          <w:rFonts w:eastAsia="SimSun"/>
          <w:lang w:eastAsia="zh-CN"/>
        </w:rPr>
      </w:pPr>
      <w:r>
        <w:rPr>
          <w:rFonts w:eastAsia="SimSun"/>
          <w:lang w:eastAsia="zh-CN"/>
        </w:rPr>
        <w:t>Summary of Issues</w:t>
      </w:r>
    </w:p>
    <w:p w14:paraId="6841129D"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suggested to send LS to RAN2 to inform them of RAN2 specification updated needed from RAN1 agreements. For agreements that require updates to RAN2 specification, moderator thinks it would be good to send LS to RAN2 to make it explicitly clear that RAN2 should capture them in specification.</w:t>
      </w:r>
    </w:p>
    <w:p w14:paraId="2373F9B6" w14:textId="77777777" w:rsidR="00206C97" w:rsidRDefault="00206C97">
      <w:pPr>
        <w:pStyle w:val="BodyText"/>
        <w:spacing w:after="0"/>
        <w:rPr>
          <w:rFonts w:ascii="Times New Roman" w:hAnsi="Times New Roman"/>
          <w:szCs w:val="20"/>
          <w:lang w:eastAsia="zh-CN"/>
        </w:rPr>
      </w:pPr>
    </w:p>
    <w:p w14:paraId="333F8B7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Suggest discussing the potential LS to RAN2 and any other agreements/conclusions that need to be shared with RAN2.</w:t>
      </w:r>
    </w:p>
    <w:p w14:paraId="27D53D1A" w14:textId="77777777" w:rsidR="00206C97" w:rsidRDefault="00206C97">
      <w:pPr>
        <w:pStyle w:val="BodyText"/>
        <w:spacing w:after="0"/>
        <w:rPr>
          <w:rFonts w:ascii="Times New Roman" w:hAnsi="Times New Roman"/>
          <w:szCs w:val="20"/>
          <w:lang w:eastAsia="zh-CN"/>
        </w:rPr>
      </w:pPr>
    </w:p>
    <w:p w14:paraId="3A95DA20" w14:textId="77777777" w:rsidR="00206C97" w:rsidRDefault="00000000">
      <w:pPr>
        <w:pStyle w:val="Heading3"/>
        <w:rPr>
          <w:rFonts w:eastAsia="SimSun"/>
          <w:lang w:eastAsia="zh-CN"/>
        </w:rPr>
      </w:pPr>
      <w:r>
        <w:rPr>
          <w:rFonts w:eastAsia="SimSun"/>
          <w:lang w:eastAsia="zh-CN"/>
        </w:rPr>
        <w:t>Suggestions for Discussions</w:t>
      </w:r>
    </w:p>
    <w:p w14:paraId="21DDC2A3" w14:textId="77777777" w:rsidR="00206C97" w:rsidRDefault="00000000">
      <w:pPr>
        <w:pStyle w:val="Heading5"/>
        <w:rPr>
          <w:rFonts w:eastAsiaTheme="minorEastAsia"/>
          <w:lang w:eastAsia="ko-KR"/>
        </w:rPr>
      </w:pPr>
      <w:r>
        <w:rPr>
          <w:rFonts w:eastAsiaTheme="minorEastAsia"/>
          <w:lang w:eastAsia="ko-KR"/>
        </w:rPr>
        <w:t>Proposal 1-1:</w:t>
      </w:r>
    </w:p>
    <w:p w14:paraId="5380A5DB"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096796B5"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660D508E" w14:textId="77777777" w:rsidR="00206C97" w:rsidRDefault="00000000">
      <w:pPr>
        <w:pStyle w:val="ListParagraph"/>
        <w:numPr>
          <w:ilvl w:val="1"/>
          <w:numId w:val="19"/>
        </w:numPr>
        <w:spacing w:line="240" w:lineRule="auto"/>
        <w:rPr>
          <w:sz w:val="20"/>
          <w:szCs w:val="20"/>
          <w:lang w:eastAsia="zh-CN"/>
        </w:rPr>
      </w:pPr>
      <w:r>
        <w:rPr>
          <w:sz w:val="20"/>
          <w:szCs w:val="20"/>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7D83745" w14:textId="77777777" w:rsidR="00206C97" w:rsidRDefault="00000000">
      <w:pPr>
        <w:numPr>
          <w:ilvl w:val="2"/>
          <w:numId w:val="19"/>
        </w:numPr>
        <w:suppressAutoHyphens w:val="0"/>
        <w:overflowPunct w:val="0"/>
        <w:autoSpaceDN w:val="0"/>
        <w:snapToGrid w:val="0"/>
        <w:spacing w:after="0" w:line="240" w:lineRule="auto"/>
        <w:rPr>
          <w:lang w:eastAsia="ko-KR"/>
        </w:rPr>
      </w:pPr>
      <w:r>
        <w:rPr>
          <w:lang w:eastAsia="ko-KR"/>
        </w:rPr>
        <w:t>Periodic/Semi-persistent CSI-RS configured in CSI report configuration in CSI-ReportConfig with reportQuantity including RI (for CSI reporting)</w:t>
      </w:r>
    </w:p>
    <w:p w14:paraId="2CCD2A2F"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w:t>
      </w:r>
    </w:p>
    <w:p w14:paraId="55D817ED"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PDCCH in USS</w:t>
      </w:r>
    </w:p>
    <w:p w14:paraId="5E1ACA8B" w14:textId="77777777" w:rsidR="00206C97" w:rsidRDefault="00000000">
      <w:pPr>
        <w:numPr>
          <w:ilvl w:val="4"/>
          <w:numId w:val="19"/>
        </w:numPr>
        <w:suppressAutoHyphens w:val="0"/>
        <w:overflowPunct w:val="0"/>
        <w:autoSpaceDN w:val="0"/>
        <w:snapToGrid w:val="0"/>
        <w:spacing w:after="0" w:line="240" w:lineRule="auto"/>
        <w:rPr>
          <w:strike/>
          <w:color w:val="FF0000"/>
          <w:lang w:eastAsia="zh-CN"/>
        </w:rPr>
      </w:pPr>
      <w:r>
        <w:rPr>
          <w:strike/>
          <w:color w:val="FF0000"/>
          <w:lang w:eastAsia="zh-CN"/>
        </w:rPr>
        <w:t>UE behaviour</w:t>
      </w:r>
      <w:r>
        <w:rPr>
          <w:strike/>
          <w:color w:val="FF0000"/>
        </w:rPr>
        <w:t xml:space="preserve"> for retransmission</w:t>
      </w:r>
    </w:p>
    <w:p w14:paraId="44D92278" w14:textId="77777777" w:rsidR="00206C97" w:rsidRDefault="00000000">
      <w:pPr>
        <w:numPr>
          <w:ilvl w:val="4"/>
          <w:numId w:val="19"/>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USS will be excluded from cell DTX operation</w:t>
      </w:r>
    </w:p>
    <w:p w14:paraId="590C259E"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PDCCH in Type-3 CSS</w:t>
      </w:r>
    </w:p>
    <w:p w14:paraId="420BF7F0" w14:textId="77777777" w:rsidR="00206C97" w:rsidRDefault="00000000">
      <w:pPr>
        <w:numPr>
          <w:ilvl w:val="4"/>
          <w:numId w:val="19"/>
        </w:numPr>
        <w:suppressAutoHyphens w:val="0"/>
        <w:overflowPunct w:val="0"/>
        <w:autoSpaceDN w:val="0"/>
        <w:snapToGrid w:val="0"/>
        <w:spacing w:after="0" w:line="240" w:lineRule="auto"/>
        <w:rPr>
          <w:strike/>
          <w:color w:val="FF0000"/>
          <w:lang w:eastAsia="zh-CN"/>
        </w:rPr>
      </w:pPr>
      <w:r>
        <w:rPr>
          <w:strike/>
          <w:color w:val="FF0000"/>
          <w:lang w:eastAsia="zh-CN"/>
        </w:rPr>
        <w:t>UE behaviour</w:t>
      </w:r>
      <w:r>
        <w:rPr>
          <w:strike/>
          <w:color w:val="FF0000"/>
        </w:rPr>
        <w:t xml:space="preserve"> for retransmission</w:t>
      </w:r>
    </w:p>
    <w:p w14:paraId="60338E59" w14:textId="77777777" w:rsidR="00206C97" w:rsidRDefault="00000000">
      <w:pPr>
        <w:numPr>
          <w:ilvl w:val="4"/>
          <w:numId w:val="19"/>
        </w:numPr>
        <w:suppressAutoHyphens w:val="0"/>
        <w:overflowPunct w:val="0"/>
        <w:autoSpaceDN w:val="0"/>
        <w:snapToGrid w:val="0"/>
        <w:spacing w:after="0" w:line="240" w:lineRule="auto"/>
        <w:rPr>
          <w:strike/>
          <w:color w:val="FF0000"/>
          <w:lang w:eastAsia="ko-KR"/>
        </w:rPr>
      </w:pPr>
      <w:r>
        <w:rPr>
          <w:strike/>
          <w:color w:val="FF0000"/>
          <w:lang w:eastAsia="ko-KR"/>
        </w:rPr>
        <w:t>if some specific RNTI scrambled PDCCH in Type-3 CSS will be excluded from cell DTX operation</w:t>
      </w:r>
    </w:p>
    <w:p w14:paraId="34E8D635"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PRS</w:t>
      </w:r>
    </w:p>
    <w:p w14:paraId="636E7BFB"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CSI-RS configured by measObjectNR (for RRM)</w:t>
      </w:r>
    </w:p>
    <w:p w14:paraId="20972606"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CSI-RS associated with RadioLinkMonitoringConfig and BeamFailureDectection (for RLM and BFD)</w:t>
      </w:r>
    </w:p>
    <w:p w14:paraId="619A85DA"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Periodic CSI-RS configured with trs-Info ‘true’ (for tracking)</w:t>
      </w:r>
    </w:p>
    <w:p w14:paraId="000DD597" w14:textId="77777777" w:rsidR="00206C97" w:rsidRDefault="00000000">
      <w:pPr>
        <w:numPr>
          <w:ilvl w:val="3"/>
          <w:numId w:val="19"/>
        </w:numPr>
        <w:suppressAutoHyphens w:val="0"/>
        <w:overflowPunct w:val="0"/>
        <w:autoSpaceDN w:val="0"/>
        <w:snapToGrid w:val="0"/>
        <w:spacing w:after="0" w:line="240" w:lineRule="auto"/>
        <w:rPr>
          <w:strike/>
          <w:color w:val="FF0000"/>
          <w:lang w:eastAsia="ko-KR"/>
        </w:rPr>
      </w:pPr>
      <w:r>
        <w:rPr>
          <w:strike/>
          <w:color w:val="FF0000"/>
          <w:lang w:eastAsia="ko-KR"/>
        </w:rPr>
        <w:t>Periodic/Semi-persistent CSI-RS (for BM)</w:t>
      </w:r>
    </w:p>
    <w:p w14:paraId="2DC7A9B8" w14:textId="77777777" w:rsidR="00206C97" w:rsidRDefault="00000000">
      <w:pPr>
        <w:numPr>
          <w:ilvl w:val="4"/>
          <w:numId w:val="19"/>
        </w:numPr>
        <w:suppressAutoHyphens w:val="0"/>
        <w:overflowPunct w:val="0"/>
        <w:autoSpaceDN w:val="0"/>
        <w:snapToGrid w:val="0"/>
        <w:spacing w:after="0" w:line="240" w:lineRule="auto"/>
        <w:rPr>
          <w:strike/>
          <w:color w:val="FF0000"/>
          <w:lang w:eastAsia="ko-KR"/>
        </w:rPr>
      </w:pPr>
      <w:r>
        <w:rPr>
          <w:strike/>
          <w:color w:val="FF0000"/>
          <w:lang w:eastAsia="ko-KR"/>
        </w:rPr>
        <w:t>FFS on how to differentiate (if needed) with other CSI-RS used for CSI reports for BM</w:t>
      </w:r>
    </w:p>
    <w:p w14:paraId="5FC6C399"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 Whether the same or different UE behaviour is applicable with or without C-DRX</w:t>
      </w:r>
    </w:p>
    <w:p w14:paraId="674A9E32"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lastRenderedPageBreak/>
        <w:t>FFS: Whether the list of impacted signals/channels can be configurable</w:t>
      </w:r>
    </w:p>
    <w:p w14:paraId="34A3C74C"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receiving and/or processing listed signals/channels during non-active periods of DTX</w:t>
      </w:r>
    </w:p>
    <w:p w14:paraId="0A216E01" w14:textId="77777777" w:rsidR="00206C97" w:rsidRDefault="00000000">
      <w:pPr>
        <w:numPr>
          <w:ilvl w:val="2"/>
          <w:numId w:val="19"/>
        </w:numPr>
        <w:suppressAutoHyphens w:val="0"/>
        <w:overflowPunct w:val="0"/>
        <w:autoSpaceDN w:val="0"/>
        <w:snapToGrid w:val="0"/>
        <w:spacing w:after="0" w:line="240" w:lineRule="auto"/>
        <w:rPr>
          <w:strike/>
          <w:color w:val="FF0000"/>
          <w:lang w:eastAsia="ko-KR"/>
        </w:rPr>
      </w:pPr>
      <w:r>
        <w:rPr>
          <w:strike/>
          <w:color w:val="FF0000"/>
          <w:lang w:eastAsia="ko-KR"/>
        </w:rPr>
        <w:t>FFS: RAN1 to consider impact on system if the channels/signals are not transmitted during non-active period</w:t>
      </w:r>
    </w:p>
    <w:p w14:paraId="3F85C31A"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@RAN1#112bis-e</w:t>
      </w:r>
    </w:p>
    <w:p w14:paraId="099A92C4" w14:textId="77777777" w:rsidR="00206C97" w:rsidRDefault="00000000">
      <w:pPr>
        <w:pStyle w:val="ListParagraph"/>
        <w:numPr>
          <w:ilvl w:val="1"/>
          <w:numId w:val="19"/>
        </w:numPr>
        <w:spacing w:line="240" w:lineRule="auto"/>
        <w:rPr>
          <w:sz w:val="20"/>
          <w:szCs w:val="20"/>
          <w:lang w:eastAsia="zh-CN"/>
        </w:rPr>
      </w:pPr>
      <w:r>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9FD2646"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4FB20054"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7AC3797E" w14:textId="77777777" w:rsidR="00206C97" w:rsidRDefault="00000000">
      <w:pPr>
        <w:numPr>
          <w:ilvl w:val="3"/>
          <w:numId w:val="19"/>
        </w:numPr>
        <w:tabs>
          <w:tab w:val="left" w:pos="0"/>
        </w:tabs>
        <w:suppressAutoHyphens w:val="0"/>
        <w:overflowPunct w:val="0"/>
        <w:autoSpaceDN w:val="0"/>
        <w:snapToGrid w:val="0"/>
        <w:spacing w:after="0" w:line="240" w:lineRule="auto"/>
        <w:rPr>
          <w:lang w:eastAsia="ko-KR"/>
        </w:rPr>
      </w:pPr>
      <w:r>
        <w:rPr>
          <w:lang w:eastAsia="ko-KR"/>
        </w:rPr>
        <w:t>FFS: SRS for positioning</w:t>
      </w:r>
    </w:p>
    <w:p w14:paraId="3818D4F4"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w:t>
      </w:r>
    </w:p>
    <w:p w14:paraId="2BAE69FC" w14:textId="77777777" w:rsidR="00206C97" w:rsidRDefault="00000000">
      <w:pPr>
        <w:numPr>
          <w:ilvl w:val="3"/>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HARQ feedback for SPS PDSCH</w:t>
      </w:r>
    </w:p>
    <w:p w14:paraId="5D24BE1D"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there will be exception case(s) for UE transmitting listed signals/channels during non-active periods of DRX</w:t>
      </w:r>
    </w:p>
    <w:p w14:paraId="659E4902"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listed signals/channels can be configurable by gNB</w:t>
      </w:r>
    </w:p>
    <w:p w14:paraId="0463AFD7" w14:textId="77777777" w:rsidR="00206C97" w:rsidRDefault="00000000">
      <w:pPr>
        <w:numPr>
          <w:ilvl w:val="2"/>
          <w:numId w:val="19"/>
        </w:numPr>
        <w:tabs>
          <w:tab w:val="left" w:pos="0"/>
        </w:tabs>
        <w:suppressAutoHyphens w:val="0"/>
        <w:overflowPunct w:val="0"/>
        <w:autoSpaceDN w:val="0"/>
        <w:snapToGrid w:val="0"/>
        <w:spacing w:after="0" w:line="240" w:lineRule="auto"/>
        <w:rPr>
          <w:strike/>
          <w:color w:val="FF0000"/>
          <w:lang w:eastAsia="ko-KR"/>
        </w:rPr>
      </w:pPr>
      <w:r>
        <w:rPr>
          <w:strike/>
          <w:color w:val="FF0000"/>
          <w:lang w:eastAsia="ko-KR"/>
        </w:rPr>
        <w:t>FFS: Whether the same or different UE behavior is applicable with or without C-DRX</w:t>
      </w:r>
    </w:p>
    <w:p w14:paraId="7F5D83F9" w14:textId="77777777" w:rsidR="00206C97" w:rsidRDefault="00000000">
      <w:pPr>
        <w:pStyle w:val="ListParagraph"/>
        <w:numPr>
          <w:ilvl w:val="2"/>
          <w:numId w:val="19"/>
        </w:numPr>
        <w:spacing w:line="240" w:lineRule="auto"/>
        <w:rPr>
          <w:strike/>
          <w:color w:val="FF0000"/>
          <w:sz w:val="20"/>
          <w:szCs w:val="20"/>
        </w:rPr>
      </w:pPr>
      <w:r>
        <w:rPr>
          <w:strike/>
          <w:color w:val="FF0000"/>
          <w:sz w:val="20"/>
          <w:szCs w:val="20"/>
        </w:rPr>
        <w:t>FFS: RAN1 to consider impact on system if the channels/signals are not transmitted during non-active period</w:t>
      </w:r>
    </w:p>
    <w:p w14:paraId="419CE27D"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3AA9B924" w14:textId="77777777" w:rsidR="00206C97" w:rsidRDefault="00000000">
      <w:pPr>
        <w:pStyle w:val="ListParagraph"/>
        <w:numPr>
          <w:ilvl w:val="1"/>
          <w:numId w:val="19"/>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1C306ADA" w14:textId="77777777" w:rsidR="00206C97" w:rsidRDefault="00000000">
      <w:pPr>
        <w:numPr>
          <w:ilvl w:val="2"/>
          <w:numId w:val="19"/>
        </w:numPr>
        <w:spacing w:after="0" w:line="240" w:lineRule="auto"/>
        <w:rPr>
          <w:lang w:eastAsia="zh-CN"/>
        </w:rPr>
      </w:pPr>
      <w:r>
        <w:rPr>
          <w:lang w:eastAsia="zh-CN"/>
        </w:rPr>
        <w:t>PDCCHs associated with DCI format 2_0 – DCI Format 2_5</w:t>
      </w:r>
    </w:p>
    <w:p w14:paraId="087FFFB2"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Conclusion:</w:t>
      </w:r>
    </w:p>
    <w:p w14:paraId="3181029E" w14:textId="77777777" w:rsidR="00206C97" w:rsidRDefault="00000000">
      <w:pPr>
        <w:numPr>
          <w:ilvl w:val="1"/>
          <w:numId w:val="19"/>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3D4E2EA8" w14:textId="77777777" w:rsidR="00206C97" w:rsidRDefault="00000000">
      <w:pPr>
        <w:numPr>
          <w:ilvl w:val="1"/>
          <w:numId w:val="19"/>
        </w:numPr>
        <w:spacing w:after="0" w:line="240" w:lineRule="auto"/>
        <w:rPr>
          <w:rFonts w:eastAsia="Malgun Gothic"/>
          <w:strike/>
          <w:lang w:eastAsia="ko-KR"/>
        </w:rPr>
      </w:pPr>
      <w:r>
        <w:rPr>
          <w:rFonts w:eastAsia="Malgun Gothic"/>
          <w:strike/>
          <w:lang w:eastAsia="ko-KR"/>
        </w:rPr>
        <w:t>Note: HARQ-ACK of SPS PDSCH not received due to non-active period of cell DTX is impacted.</w:t>
      </w:r>
    </w:p>
    <w:p w14:paraId="7B60B2E7"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Agreement</w:t>
      </w:r>
      <w:r>
        <w:rPr>
          <w:b/>
          <w:bCs/>
          <w:color w:val="FF0000"/>
          <w:sz w:val="20"/>
          <w:szCs w:val="20"/>
        </w:rPr>
        <w:t>@RAN1#114</w:t>
      </w:r>
    </w:p>
    <w:p w14:paraId="47BC39E2" w14:textId="77777777" w:rsidR="00206C97" w:rsidRDefault="00000000">
      <w:pPr>
        <w:pStyle w:val="ListParagraph"/>
        <w:numPr>
          <w:ilvl w:val="1"/>
          <w:numId w:val="19"/>
        </w:numPr>
        <w:spacing w:line="240" w:lineRule="auto"/>
        <w:rPr>
          <w:rFonts w:eastAsia="Malgun Gothic"/>
          <w:sz w:val="20"/>
          <w:szCs w:val="20"/>
        </w:rPr>
      </w:pPr>
      <w:r>
        <w:rPr>
          <w:rFonts w:eastAsia="Malgun Gothic"/>
          <w:sz w:val="20"/>
          <w:szCs w:val="20"/>
        </w:rPr>
        <w:t>For the FFS from agreement from RAN1 #112bis</w:t>
      </w:r>
    </w:p>
    <w:p w14:paraId="1B057795" w14:textId="77777777" w:rsidR="00206C97" w:rsidRDefault="00000000">
      <w:pPr>
        <w:pStyle w:val="ListParagraph"/>
        <w:numPr>
          <w:ilvl w:val="2"/>
          <w:numId w:val="19"/>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3BC958DC"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Conclusion</w:t>
      </w:r>
      <w:r>
        <w:rPr>
          <w:rFonts w:eastAsia="Malgun Gothic"/>
          <w:b/>
          <w:bCs/>
          <w:sz w:val="20"/>
          <w:szCs w:val="20"/>
          <w:u w:val="single"/>
        </w:rPr>
        <w:t>:</w:t>
      </w:r>
    </w:p>
    <w:p w14:paraId="3662BF92" w14:textId="77777777" w:rsidR="00206C97" w:rsidRDefault="00000000">
      <w:pPr>
        <w:numPr>
          <w:ilvl w:val="1"/>
          <w:numId w:val="19"/>
        </w:numPr>
        <w:spacing w:after="0" w:line="240" w:lineRule="auto"/>
        <w:rPr>
          <w:rFonts w:eastAsia="Malgun Gothic"/>
          <w:lang w:eastAsia="ko-KR"/>
        </w:rPr>
      </w:pPr>
      <w:r>
        <w:rPr>
          <w:rFonts w:eastAsia="Malgun Gothic"/>
          <w:lang w:eastAsia="ko-KR"/>
        </w:rPr>
        <w:t>The following channels are not impacted by non-active period of cell DRX</w:t>
      </w:r>
    </w:p>
    <w:p w14:paraId="055C211B" w14:textId="77777777" w:rsidR="00206C97" w:rsidRDefault="00000000">
      <w:pPr>
        <w:pStyle w:val="ListParagraph"/>
        <w:numPr>
          <w:ilvl w:val="2"/>
          <w:numId w:val="19"/>
        </w:numPr>
        <w:spacing w:line="240" w:lineRule="auto"/>
        <w:rPr>
          <w:sz w:val="20"/>
          <w:szCs w:val="20"/>
        </w:rPr>
      </w:pPr>
      <w:r>
        <w:rPr>
          <w:rFonts w:eastAsia="Malgun Gothic"/>
          <w:sz w:val="20"/>
          <w:szCs w:val="20"/>
        </w:rPr>
        <w:t>HARQ-ACK of a DCI format without scheduling a PDSCH</w:t>
      </w:r>
    </w:p>
    <w:p w14:paraId="3A6EACDA" w14:textId="77777777" w:rsidR="00206C97" w:rsidRDefault="00206C97">
      <w:pPr>
        <w:pStyle w:val="BodyText"/>
        <w:tabs>
          <w:tab w:val="left" w:pos="1480"/>
        </w:tabs>
        <w:spacing w:after="0" w:line="240" w:lineRule="auto"/>
        <w:rPr>
          <w:rFonts w:ascii="Times New Roman" w:hAnsi="Times New Roman"/>
          <w:szCs w:val="20"/>
          <w:lang w:eastAsia="zh-CN"/>
        </w:rPr>
      </w:pPr>
    </w:p>
    <w:p w14:paraId="42E9E8D5" w14:textId="77777777" w:rsidR="00206C97" w:rsidRDefault="00206C97">
      <w:pPr>
        <w:pStyle w:val="BodyText"/>
        <w:tabs>
          <w:tab w:val="left" w:pos="1480"/>
        </w:tabs>
        <w:spacing w:after="0" w:line="240" w:lineRule="auto"/>
        <w:rPr>
          <w:rFonts w:ascii="Times New Roman" w:hAnsi="Times New Roman"/>
          <w:szCs w:val="20"/>
          <w:lang w:eastAsia="zh-CN"/>
        </w:rPr>
      </w:pPr>
    </w:p>
    <w:p w14:paraId="229611B7" w14:textId="77777777" w:rsidR="00206C97" w:rsidRDefault="00000000">
      <w:pPr>
        <w:pStyle w:val="Heading3"/>
        <w:rPr>
          <w:rFonts w:eastAsia="SimSun"/>
          <w:lang w:eastAsia="zh-CN"/>
        </w:rPr>
      </w:pPr>
      <w:r>
        <w:rPr>
          <w:rFonts w:eastAsia="SimSun"/>
          <w:lang w:eastAsia="zh-CN"/>
        </w:rPr>
        <w:t>Summary of Discussion from Monday Offline Session</w:t>
      </w:r>
    </w:p>
    <w:p w14:paraId="72326741" w14:textId="77777777" w:rsidR="00206C97" w:rsidRDefault="00206C97">
      <w:pPr>
        <w:pStyle w:val="BodyText"/>
        <w:tabs>
          <w:tab w:val="left" w:pos="1480"/>
        </w:tabs>
        <w:spacing w:after="0" w:line="240" w:lineRule="auto"/>
        <w:rPr>
          <w:rFonts w:ascii="Times New Roman" w:hAnsi="Times New Roman"/>
          <w:szCs w:val="20"/>
          <w:lang w:eastAsia="zh-CN"/>
        </w:rPr>
      </w:pPr>
    </w:p>
    <w:p w14:paraId="12B01749" w14:textId="77777777" w:rsidR="00206C97" w:rsidRDefault="00000000">
      <w:pPr>
        <w:pStyle w:val="Heading5"/>
        <w:rPr>
          <w:rFonts w:eastAsiaTheme="minorEastAsia"/>
          <w:lang w:eastAsia="ko-KR"/>
        </w:rPr>
      </w:pPr>
      <w:r>
        <w:rPr>
          <w:rFonts w:eastAsiaTheme="minorEastAsia"/>
          <w:lang w:eastAsia="ko-KR"/>
        </w:rPr>
        <w:t>Proposal 1-1A:</w:t>
      </w:r>
    </w:p>
    <w:p w14:paraId="087A09F0"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(excluding the FFS) and appropriately capture them in RAN2 specification.</w:t>
      </w:r>
    </w:p>
    <w:p w14:paraId="4CDBFB6D"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#5 Agreement</w:t>
      </w:r>
      <w:r>
        <w:rPr>
          <w:b/>
          <w:bCs/>
          <w:color w:val="FF0000"/>
          <w:sz w:val="20"/>
          <w:szCs w:val="20"/>
        </w:rPr>
        <w:t>@RAN1#112bis-e</w:t>
      </w:r>
    </w:p>
    <w:p w14:paraId="2E496A20" w14:textId="77777777" w:rsidR="00206C97" w:rsidRDefault="00000000">
      <w:pPr>
        <w:pStyle w:val="ListParagraph"/>
        <w:numPr>
          <w:ilvl w:val="1"/>
          <w:numId w:val="19"/>
        </w:numPr>
        <w:spacing w:line="240" w:lineRule="auto"/>
        <w:rPr>
          <w:sz w:val="20"/>
          <w:szCs w:val="20"/>
          <w:lang w:eastAsia="zh-CN"/>
        </w:rPr>
      </w:pPr>
      <w:r>
        <w:rPr>
          <w:sz w:val="20"/>
          <w:szCs w:val="20"/>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51792C2F"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Periodic/Semi-persistent CSI report</w:t>
      </w:r>
    </w:p>
    <w:p w14:paraId="30A0E9C2" w14:textId="77777777" w:rsidR="00206C97" w:rsidRDefault="00000000">
      <w:pPr>
        <w:numPr>
          <w:ilvl w:val="2"/>
          <w:numId w:val="19"/>
        </w:numPr>
        <w:tabs>
          <w:tab w:val="left" w:pos="-76"/>
        </w:tabs>
        <w:suppressAutoHyphens w:val="0"/>
        <w:overflowPunct w:val="0"/>
        <w:autoSpaceDN w:val="0"/>
        <w:snapToGrid w:val="0"/>
        <w:spacing w:after="0" w:line="240" w:lineRule="auto"/>
        <w:rPr>
          <w:lang w:eastAsia="ko-KR"/>
        </w:rPr>
      </w:pPr>
      <w:r>
        <w:rPr>
          <w:lang w:eastAsia="ko-KR"/>
        </w:rPr>
        <w:t xml:space="preserve">Periodic/Semi-persistent SRS </w:t>
      </w:r>
    </w:p>
    <w:p w14:paraId="2834736C" w14:textId="77777777" w:rsidR="00206C97" w:rsidRDefault="00000000">
      <w:pPr>
        <w:numPr>
          <w:ilvl w:val="3"/>
          <w:numId w:val="19"/>
        </w:numPr>
        <w:tabs>
          <w:tab w:val="left" w:pos="0"/>
        </w:tabs>
        <w:suppressAutoHyphens w:val="0"/>
        <w:overflowPunct w:val="0"/>
        <w:autoSpaceDN w:val="0"/>
        <w:snapToGrid w:val="0"/>
        <w:spacing w:after="0" w:line="240" w:lineRule="auto"/>
        <w:rPr>
          <w:lang w:eastAsia="ko-KR"/>
        </w:rPr>
      </w:pPr>
      <w:r>
        <w:rPr>
          <w:lang w:eastAsia="ko-KR"/>
        </w:rPr>
        <w:t>FFS: SRS for positioning</w:t>
      </w:r>
    </w:p>
    <w:p w14:paraId="7F3CB5B2"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t>#24 Agreement</w:t>
      </w:r>
      <w:r>
        <w:rPr>
          <w:b/>
          <w:bCs/>
          <w:color w:val="FF0000"/>
          <w:sz w:val="20"/>
          <w:szCs w:val="20"/>
        </w:rPr>
        <w:t>@RAN1#114</w:t>
      </w:r>
    </w:p>
    <w:p w14:paraId="57136819" w14:textId="77777777" w:rsidR="00206C97" w:rsidRDefault="00000000">
      <w:pPr>
        <w:pStyle w:val="ListParagraph"/>
        <w:numPr>
          <w:ilvl w:val="1"/>
          <w:numId w:val="19"/>
        </w:numPr>
        <w:spacing w:line="240" w:lineRule="auto"/>
        <w:rPr>
          <w:rFonts w:eastAsia="Malgun Gothic"/>
          <w:sz w:val="20"/>
          <w:szCs w:val="20"/>
        </w:rPr>
      </w:pPr>
      <w:r>
        <w:rPr>
          <w:rFonts w:eastAsia="Malgun Gothic"/>
          <w:sz w:val="20"/>
          <w:szCs w:val="20"/>
        </w:rPr>
        <w:t>For the FFS from agreement from RAN1 #112bis</w:t>
      </w:r>
    </w:p>
    <w:p w14:paraId="1E8D596E" w14:textId="77777777" w:rsidR="00206C97" w:rsidRDefault="00000000">
      <w:pPr>
        <w:pStyle w:val="ListParagraph"/>
        <w:numPr>
          <w:ilvl w:val="2"/>
          <w:numId w:val="19"/>
        </w:numPr>
        <w:suppressAutoHyphens w:val="0"/>
        <w:autoSpaceDE w:val="0"/>
        <w:autoSpaceDN w:val="0"/>
        <w:adjustRightInd w:val="0"/>
        <w:spacing w:line="240" w:lineRule="auto"/>
        <w:contextualSpacing/>
        <w:textAlignment w:val="baseline"/>
        <w:rPr>
          <w:sz w:val="20"/>
          <w:szCs w:val="20"/>
        </w:rPr>
      </w:pPr>
      <w:r>
        <w:rPr>
          <w:sz w:val="20"/>
          <w:szCs w:val="20"/>
        </w:rPr>
        <w:t>SRS for positioning is not impacted by cell DRX operation.</w:t>
      </w:r>
    </w:p>
    <w:p w14:paraId="2FAC9C57" w14:textId="77777777" w:rsidR="00206C97" w:rsidRDefault="00000000">
      <w:pPr>
        <w:pStyle w:val="ListParagraph"/>
        <w:numPr>
          <w:ilvl w:val="0"/>
          <w:numId w:val="19"/>
        </w:numPr>
        <w:spacing w:line="240" w:lineRule="auto"/>
        <w:rPr>
          <w:sz w:val="20"/>
          <w:szCs w:val="20"/>
          <w:highlight w:val="green"/>
          <w:lang w:eastAsia="zh-CN"/>
        </w:rPr>
      </w:pPr>
      <w:r>
        <w:rPr>
          <w:sz w:val="20"/>
          <w:szCs w:val="20"/>
          <w:highlight w:val="green"/>
          <w:lang w:eastAsia="zh-CN"/>
        </w:rPr>
        <w:lastRenderedPageBreak/>
        <w:t>#22 Agreement</w:t>
      </w:r>
      <w:r>
        <w:rPr>
          <w:b/>
          <w:bCs/>
          <w:color w:val="FF0000"/>
          <w:sz w:val="20"/>
          <w:szCs w:val="20"/>
        </w:rPr>
        <w:t>@RAN1#114</w:t>
      </w:r>
    </w:p>
    <w:p w14:paraId="0BF6851C" w14:textId="77777777" w:rsidR="00206C97" w:rsidRDefault="00000000">
      <w:pPr>
        <w:pStyle w:val="ListParagraph"/>
        <w:numPr>
          <w:ilvl w:val="1"/>
          <w:numId w:val="19"/>
        </w:numPr>
        <w:spacing w:line="240" w:lineRule="auto"/>
        <w:rPr>
          <w:rFonts w:eastAsia="Malgun Gothic"/>
          <w:sz w:val="20"/>
          <w:szCs w:val="20"/>
        </w:rPr>
      </w:pPr>
      <w:r>
        <w:rPr>
          <w:sz w:val="20"/>
          <w:szCs w:val="20"/>
          <w:lang w:eastAsia="zh-CN"/>
        </w:rPr>
        <w:t>Rel-18 UE supporting cell DTX is not required to monitor the following signals/channels from the gNB, during non-active periods of cell DTX</w:t>
      </w:r>
      <w:r>
        <w:rPr>
          <w:rFonts w:eastAsia="Malgun Gothic"/>
          <w:sz w:val="20"/>
          <w:szCs w:val="20"/>
        </w:rPr>
        <w:t xml:space="preserve"> </w:t>
      </w:r>
    </w:p>
    <w:p w14:paraId="0B5D2BF0" w14:textId="77777777" w:rsidR="00206C97" w:rsidRDefault="00000000">
      <w:pPr>
        <w:numPr>
          <w:ilvl w:val="2"/>
          <w:numId w:val="19"/>
        </w:numPr>
        <w:spacing w:after="0" w:line="240" w:lineRule="auto"/>
        <w:rPr>
          <w:lang w:eastAsia="zh-CN"/>
        </w:rPr>
      </w:pPr>
      <w:r>
        <w:rPr>
          <w:lang w:eastAsia="zh-CN"/>
        </w:rPr>
        <w:t>PDCCHs associated with DCI format 2_0 – DCI Format 2_5</w:t>
      </w:r>
    </w:p>
    <w:p w14:paraId="106B4279"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#23 Conclusion:</w:t>
      </w:r>
    </w:p>
    <w:p w14:paraId="7DE1DCD7" w14:textId="77777777" w:rsidR="00206C97" w:rsidRDefault="00000000">
      <w:pPr>
        <w:numPr>
          <w:ilvl w:val="1"/>
          <w:numId w:val="19"/>
        </w:numPr>
        <w:spacing w:after="0" w:line="240" w:lineRule="auto"/>
        <w:rPr>
          <w:rFonts w:eastAsia="Malgun Gothic"/>
          <w:lang w:eastAsia="ko-KR"/>
        </w:rPr>
      </w:pPr>
      <w:r>
        <w:rPr>
          <w:rFonts w:eastAsia="Malgun Gothic"/>
          <w:lang w:eastAsia="ko-KR"/>
        </w:rPr>
        <w:t>HARQ-ACK of SPS PDSCH transmitted is not impacted by non-active period of cell DRX.</w:t>
      </w:r>
    </w:p>
    <w:p w14:paraId="5CE22FD8" w14:textId="77777777" w:rsidR="00206C97" w:rsidRDefault="00000000">
      <w:pPr>
        <w:pStyle w:val="ListParagraph"/>
        <w:numPr>
          <w:ilvl w:val="0"/>
          <w:numId w:val="19"/>
        </w:numPr>
        <w:spacing w:line="240" w:lineRule="auto"/>
        <w:rPr>
          <w:rFonts w:eastAsia="Malgun Gothic"/>
          <w:b/>
          <w:sz w:val="20"/>
          <w:szCs w:val="20"/>
          <w:u w:val="single"/>
        </w:rPr>
      </w:pPr>
      <w:r>
        <w:rPr>
          <w:rFonts w:eastAsia="Malgun Gothic"/>
          <w:b/>
          <w:sz w:val="20"/>
          <w:szCs w:val="20"/>
          <w:u w:val="single"/>
        </w:rPr>
        <w:t>#25 Conclusion</w:t>
      </w:r>
      <w:r>
        <w:rPr>
          <w:rFonts w:eastAsia="Malgun Gothic"/>
          <w:b/>
          <w:bCs/>
          <w:sz w:val="20"/>
          <w:szCs w:val="20"/>
          <w:u w:val="single"/>
        </w:rPr>
        <w:t>:</w:t>
      </w:r>
    </w:p>
    <w:p w14:paraId="6C526887" w14:textId="77777777" w:rsidR="00206C97" w:rsidRDefault="00000000">
      <w:pPr>
        <w:numPr>
          <w:ilvl w:val="1"/>
          <w:numId w:val="19"/>
        </w:numPr>
        <w:spacing w:after="0" w:line="240" w:lineRule="auto"/>
        <w:rPr>
          <w:rFonts w:eastAsia="Malgun Gothic"/>
          <w:lang w:eastAsia="ko-KR"/>
        </w:rPr>
      </w:pPr>
      <w:r>
        <w:rPr>
          <w:rFonts w:eastAsia="Malgun Gothic"/>
          <w:lang w:eastAsia="ko-KR"/>
        </w:rPr>
        <w:t>The following channels are not impacted by non-active period of cell DRX</w:t>
      </w:r>
    </w:p>
    <w:p w14:paraId="3080F4EF" w14:textId="77777777" w:rsidR="00206C97" w:rsidRDefault="00000000">
      <w:pPr>
        <w:pStyle w:val="ListParagraph"/>
        <w:numPr>
          <w:ilvl w:val="2"/>
          <w:numId w:val="19"/>
        </w:numPr>
        <w:spacing w:line="240" w:lineRule="auto"/>
        <w:rPr>
          <w:sz w:val="20"/>
          <w:szCs w:val="20"/>
        </w:rPr>
      </w:pPr>
      <w:r>
        <w:rPr>
          <w:rFonts w:eastAsia="Malgun Gothic"/>
          <w:sz w:val="20"/>
          <w:szCs w:val="20"/>
        </w:rPr>
        <w:t>HARQ-ACK of a DCI format without scheduling a PDSCH</w:t>
      </w:r>
    </w:p>
    <w:p w14:paraId="5E415242" w14:textId="77777777" w:rsidR="00206C97" w:rsidRDefault="00206C97">
      <w:pPr>
        <w:pStyle w:val="BodyText"/>
        <w:tabs>
          <w:tab w:val="left" w:pos="1480"/>
        </w:tabs>
        <w:spacing w:after="0" w:line="240" w:lineRule="auto"/>
        <w:rPr>
          <w:rFonts w:ascii="Times New Roman" w:hAnsi="Times New Roman"/>
          <w:szCs w:val="20"/>
          <w:lang w:eastAsia="zh-CN"/>
        </w:rPr>
      </w:pPr>
    </w:p>
    <w:p w14:paraId="0AFD9B3A" w14:textId="77777777" w:rsidR="00206C97" w:rsidRDefault="00206C97">
      <w:pPr>
        <w:pStyle w:val="BodyText"/>
        <w:tabs>
          <w:tab w:val="left" w:pos="1480"/>
        </w:tabs>
        <w:spacing w:after="0" w:line="240" w:lineRule="auto"/>
        <w:rPr>
          <w:rFonts w:ascii="Times New Roman" w:hAnsi="Times New Roman"/>
          <w:szCs w:val="20"/>
          <w:lang w:eastAsia="zh-CN"/>
        </w:rPr>
      </w:pPr>
    </w:p>
    <w:p w14:paraId="3E38AD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there are agreements/conclusion that needs to be captured in RAN2 spec, agree in principle to send LS to RAN2, that capture list of RAN1 agreement/conclusions that is not addressed by RAN1 specification and ask to capture them appropriately. Try to finalize the list of agreement/conclusion to send by end of the week.</w:t>
      </w:r>
    </w:p>
    <w:p w14:paraId="1F559EA8" w14:textId="77777777" w:rsidR="00206C97" w:rsidRDefault="00206C97">
      <w:pPr>
        <w:pStyle w:val="BodyText"/>
        <w:tabs>
          <w:tab w:val="left" w:pos="1480"/>
        </w:tabs>
        <w:spacing w:after="0" w:line="240" w:lineRule="auto"/>
        <w:rPr>
          <w:rFonts w:ascii="Times New Roman" w:hAnsi="Times New Roman"/>
          <w:szCs w:val="20"/>
          <w:lang w:eastAsia="zh-CN"/>
        </w:rPr>
      </w:pPr>
    </w:p>
    <w:p w14:paraId="32B44F3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Moderator/Company to find full list of agreement/conclusions implemented by RAN1 CR and identify missing agreements/conclusions. RAN2 running-CR can be checked as well. Moderato has enumerated all the RAN1 agreements and conclusions in the appendix. Moderator suggested using the agreement/conclusion enumeration in the document for further discussions.</w:t>
      </w:r>
    </w:p>
    <w:p w14:paraId="4A4F2BE5" w14:textId="77777777" w:rsidR="00206C97" w:rsidRDefault="00206C97">
      <w:pPr>
        <w:pStyle w:val="BodyText"/>
        <w:tabs>
          <w:tab w:val="left" w:pos="1480"/>
        </w:tabs>
        <w:spacing w:after="0" w:line="240" w:lineRule="auto"/>
        <w:rPr>
          <w:rFonts w:ascii="Times New Roman" w:hAnsi="Times New Roman"/>
          <w:szCs w:val="20"/>
          <w:lang w:eastAsia="zh-CN"/>
        </w:rPr>
      </w:pPr>
    </w:p>
    <w:p w14:paraId="5A53DE4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the following agreements/conclusions are captured in current RAN1 CR.</w:t>
      </w:r>
    </w:p>
    <w:p w14:paraId="5E8283A9"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#3, #5 (SRS part only), #11, #12, #13, #14, #15, #16, #17, #19, #20, #21, #24</w:t>
      </w:r>
    </w:p>
    <w:p w14:paraId="5001C3A2" w14:textId="77777777" w:rsidR="00206C97" w:rsidRDefault="00206C97">
      <w:pPr>
        <w:pStyle w:val="BodyText"/>
        <w:tabs>
          <w:tab w:val="left" w:pos="1480"/>
        </w:tabs>
        <w:spacing w:after="0" w:line="240" w:lineRule="auto"/>
        <w:rPr>
          <w:rFonts w:ascii="Times New Roman" w:hAnsi="Times New Roman"/>
          <w:szCs w:val="20"/>
          <w:lang w:eastAsia="zh-CN"/>
        </w:rPr>
      </w:pPr>
    </w:p>
    <w:p w14:paraId="6EBB048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agreements/conclusions do not need to be captured in the RAN1 CR.</w:t>
      </w:r>
    </w:p>
    <w:p w14:paraId="17A89CDC"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#1 (study), #2 (study), #4 (study), #6 (confirm RAN2 agreement), #7 (for LS), #8 (for LS), #9 (for LS), #10 (list of alt), #18 (RRC parameter update)</w:t>
      </w:r>
    </w:p>
    <w:p w14:paraId="3A966F3A" w14:textId="77777777" w:rsidR="00206C97" w:rsidRDefault="00206C97">
      <w:pPr>
        <w:pStyle w:val="BodyText"/>
        <w:tabs>
          <w:tab w:val="left" w:pos="1480"/>
        </w:tabs>
        <w:spacing w:after="0" w:line="240" w:lineRule="auto"/>
        <w:rPr>
          <w:rFonts w:ascii="Times New Roman" w:hAnsi="Times New Roman"/>
          <w:szCs w:val="20"/>
          <w:lang w:eastAsia="zh-CN"/>
        </w:rPr>
      </w:pPr>
    </w:p>
    <w:p w14:paraId="3835CC9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notes that following agreements have </w:t>
      </w:r>
      <w:r>
        <w:rPr>
          <w:rFonts w:ascii="Times New Roman" w:hAnsi="Times New Roman"/>
          <w:b/>
          <w:bCs/>
          <w:color w:val="C00000"/>
          <w:szCs w:val="20"/>
          <w:lang w:eastAsia="zh-CN"/>
        </w:rPr>
        <w:t>not</w:t>
      </w:r>
      <w:r>
        <w:rPr>
          <w:rFonts w:ascii="Times New Roman" w:hAnsi="Times New Roman"/>
          <w:color w:val="C00000"/>
          <w:szCs w:val="20"/>
          <w:lang w:eastAsia="zh-CN"/>
        </w:rPr>
        <w:t xml:space="preserve"> </w:t>
      </w:r>
      <w:r>
        <w:rPr>
          <w:rFonts w:ascii="Times New Roman" w:hAnsi="Times New Roman"/>
          <w:szCs w:val="20"/>
          <w:lang w:eastAsia="zh-CN"/>
        </w:rPr>
        <w:t>been captured in current RAN1 CR.</w:t>
      </w:r>
    </w:p>
    <w:p w14:paraId="02F70332"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#5 (CSI report part only), #22 </w:t>
      </w:r>
    </w:p>
    <w:p w14:paraId="59424112"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6E4D45D7" w14:textId="77777777">
        <w:tc>
          <w:tcPr>
            <w:tcW w:w="9350" w:type="dxa"/>
          </w:tcPr>
          <w:p w14:paraId="5DC73A50" w14:textId="77777777" w:rsidR="00206C97" w:rsidRDefault="00000000">
            <w:pPr>
              <w:pStyle w:val="Heading5"/>
              <w:spacing w:before="0" w:after="0" w:line="240" w:lineRule="auto"/>
              <w:rPr>
                <w:highlight w:val="green"/>
              </w:rPr>
            </w:pPr>
            <w:r>
              <w:rPr>
                <w:highlight w:val="green"/>
              </w:rPr>
              <w:t>#5 Agreement</w:t>
            </w:r>
          </w:p>
          <w:p w14:paraId="3F14F9B0" w14:textId="77777777" w:rsidR="00206C97" w:rsidRDefault="00000000">
            <w:pPr>
              <w:pStyle w:val="BodyText"/>
              <w:spacing w:before="0"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2BB9A9F"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2279CC2"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14B56D89" w14:textId="77777777" w:rsidR="00206C97" w:rsidRDefault="00000000">
            <w:pPr>
              <w:pStyle w:val="BodyText"/>
              <w:numPr>
                <w:ilvl w:val="1"/>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0F37D6F2"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6C3DC1E7" w14:textId="77777777" w:rsidR="00206C97" w:rsidRDefault="00000000">
            <w:pPr>
              <w:pStyle w:val="BodyText"/>
              <w:numPr>
                <w:ilvl w:val="1"/>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18449968"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1ABDE035"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014F184A"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526389DA" w14:textId="77777777" w:rsidR="00206C97" w:rsidRDefault="00000000">
            <w:pPr>
              <w:pStyle w:val="BodyText"/>
              <w:numPr>
                <w:ilvl w:val="0"/>
                <w:numId w:val="12"/>
              </w:numPr>
              <w:overflowPunct w:val="0"/>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4FAC4829" w14:textId="77777777" w:rsidR="00206C97" w:rsidRDefault="00206C97">
            <w:pPr>
              <w:spacing w:before="0" w:after="0" w:line="240" w:lineRule="auto"/>
              <w:rPr>
                <w:lang w:eastAsia="zh-CN"/>
              </w:rPr>
            </w:pPr>
          </w:p>
          <w:p w14:paraId="1F593BA4" w14:textId="77777777" w:rsidR="00206C97" w:rsidRDefault="00000000">
            <w:pPr>
              <w:pStyle w:val="Heading5"/>
              <w:spacing w:before="0" w:after="0" w:line="240" w:lineRule="auto"/>
              <w:rPr>
                <w:highlight w:val="green"/>
              </w:rPr>
            </w:pPr>
            <w:r>
              <w:rPr>
                <w:highlight w:val="green"/>
              </w:rPr>
              <w:t xml:space="preserve">#22 Agreement </w:t>
            </w:r>
          </w:p>
          <w:p w14:paraId="3D51C7E3" w14:textId="77777777" w:rsidR="00206C97" w:rsidRDefault="00000000">
            <w:pPr>
              <w:pStyle w:val="BodyText"/>
              <w:overflowPunct w:val="0"/>
              <w:spacing w:before="0"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056E29FB" w14:textId="77777777" w:rsidR="00206C97" w:rsidRDefault="00000000">
            <w:pPr>
              <w:pStyle w:val="BodyText"/>
              <w:numPr>
                <w:ilvl w:val="0"/>
                <w:numId w:val="13"/>
              </w:numPr>
              <w:spacing w:before="0"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tc>
      </w:tr>
    </w:tbl>
    <w:p w14:paraId="257D4A22" w14:textId="77777777" w:rsidR="00206C97" w:rsidRDefault="00206C97">
      <w:pPr>
        <w:pStyle w:val="BodyText"/>
        <w:tabs>
          <w:tab w:val="left" w:pos="1480"/>
        </w:tabs>
        <w:spacing w:after="0" w:line="240" w:lineRule="auto"/>
        <w:rPr>
          <w:rFonts w:ascii="Times New Roman" w:hAnsi="Times New Roman"/>
          <w:szCs w:val="20"/>
          <w:lang w:eastAsia="zh-CN"/>
        </w:rPr>
      </w:pPr>
    </w:p>
    <w:p w14:paraId="5291CC19" w14:textId="77777777" w:rsidR="00206C97" w:rsidRDefault="00206C97">
      <w:pPr>
        <w:pStyle w:val="BodyText"/>
        <w:tabs>
          <w:tab w:val="left" w:pos="1480"/>
        </w:tabs>
        <w:spacing w:after="0" w:line="240" w:lineRule="auto"/>
        <w:rPr>
          <w:rFonts w:ascii="Times New Roman" w:hAnsi="Times New Roman"/>
          <w:szCs w:val="20"/>
          <w:lang w:eastAsia="zh-CN"/>
        </w:rPr>
      </w:pPr>
    </w:p>
    <w:p w14:paraId="3E4FBB7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notes that following conclusions that does not need to be captured in RAN1 CR.</w:t>
      </w:r>
    </w:p>
    <w:p w14:paraId="13D6A828" w14:textId="77777777" w:rsidR="00206C97" w:rsidRDefault="00000000">
      <w:pPr>
        <w:pStyle w:val="BodyText"/>
        <w:numPr>
          <w:ilvl w:val="0"/>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#23, #25</w:t>
      </w:r>
    </w:p>
    <w:p w14:paraId="2CFDD2A9"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214C4946" w14:textId="77777777">
        <w:tc>
          <w:tcPr>
            <w:tcW w:w="9350" w:type="dxa"/>
          </w:tcPr>
          <w:p w14:paraId="208765DA" w14:textId="77777777" w:rsidR="00206C97" w:rsidRDefault="00000000">
            <w:pPr>
              <w:pStyle w:val="Heading5"/>
              <w:spacing w:before="0" w:after="0" w:line="240" w:lineRule="auto"/>
            </w:pPr>
            <w:r>
              <w:lastRenderedPageBreak/>
              <w:t>#23 Conclusion:</w:t>
            </w:r>
          </w:p>
          <w:p w14:paraId="055B287A" w14:textId="77777777" w:rsidR="00206C97" w:rsidRDefault="00000000">
            <w:pPr>
              <w:pStyle w:val="BodyText"/>
              <w:numPr>
                <w:ilvl w:val="0"/>
                <w:numId w:val="16"/>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152C805A" w14:textId="77777777" w:rsidR="00206C97" w:rsidRDefault="00206C97">
            <w:pPr>
              <w:pStyle w:val="BodyText"/>
              <w:spacing w:before="0" w:after="0" w:line="240" w:lineRule="auto"/>
              <w:ind w:left="720"/>
              <w:rPr>
                <w:rFonts w:ascii="Times New Roman" w:eastAsia="Malgun Gothic" w:hAnsi="Times New Roman"/>
                <w:szCs w:val="20"/>
                <w:lang w:eastAsia="ko-KR"/>
              </w:rPr>
            </w:pPr>
          </w:p>
          <w:p w14:paraId="6744C0BA" w14:textId="77777777" w:rsidR="00206C97" w:rsidRDefault="00000000">
            <w:pPr>
              <w:pStyle w:val="Heading5"/>
              <w:spacing w:before="0" w:after="0" w:line="240" w:lineRule="auto"/>
            </w:pPr>
            <w:r>
              <w:t>#25 Conclusion</w:t>
            </w:r>
          </w:p>
          <w:p w14:paraId="53A29D13" w14:textId="77777777" w:rsidR="00206C97" w:rsidRDefault="00000000">
            <w:pPr>
              <w:pStyle w:val="BodyText"/>
              <w:numPr>
                <w:ilvl w:val="0"/>
                <w:numId w:val="16"/>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2070C542" w14:textId="77777777" w:rsidR="00206C97" w:rsidRDefault="00000000">
            <w:pPr>
              <w:pStyle w:val="BodyText"/>
              <w:numPr>
                <w:ilvl w:val="1"/>
                <w:numId w:val="16"/>
              </w:numPr>
              <w:spacing w:before="0" w:after="0" w:line="240" w:lineRule="auto"/>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06A3C32C" w14:textId="77777777" w:rsidR="00206C97" w:rsidRDefault="00206C97">
      <w:pPr>
        <w:pStyle w:val="BodyText"/>
        <w:tabs>
          <w:tab w:val="left" w:pos="1480"/>
        </w:tabs>
        <w:spacing w:after="0" w:line="240" w:lineRule="auto"/>
        <w:rPr>
          <w:rFonts w:ascii="Times New Roman" w:hAnsi="Times New Roman"/>
          <w:szCs w:val="20"/>
          <w:lang w:eastAsia="zh-CN"/>
        </w:rPr>
      </w:pPr>
    </w:p>
    <w:p w14:paraId="53832010" w14:textId="77777777" w:rsidR="00206C97" w:rsidRDefault="00206C97">
      <w:pPr>
        <w:pStyle w:val="BodyText"/>
        <w:tabs>
          <w:tab w:val="left" w:pos="1480"/>
        </w:tabs>
        <w:spacing w:after="0" w:line="240" w:lineRule="auto"/>
        <w:rPr>
          <w:rFonts w:ascii="Times New Roman" w:hAnsi="Times New Roman"/>
          <w:szCs w:val="20"/>
          <w:lang w:eastAsia="zh-CN"/>
        </w:rPr>
      </w:pPr>
    </w:p>
    <w:p w14:paraId="6871DEAD" w14:textId="77777777" w:rsidR="00206C97" w:rsidRDefault="00000000">
      <w:pPr>
        <w:pStyle w:val="Heading5"/>
        <w:rPr>
          <w:rFonts w:eastAsiaTheme="minorEastAsia"/>
          <w:lang w:eastAsia="ko-KR"/>
        </w:rPr>
      </w:pPr>
      <w:r>
        <w:rPr>
          <w:rFonts w:eastAsiaTheme="minorEastAsia"/>
          <w:lang w:eastAsia="ko-KR"/>
        </w:rPr>
        <w:t>Proposal #1-2</w:t>
      </w:r>
    </w:p>
    <w:p w14:paraId="73787D05"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7061116A" w14:textId="77777777" w:rsidR="00206C97" w:rsidRDefault="00206C97">
      <w:pPr>
        <w:pStyle w:val="BodyText"/>
        <w:spacing w:after="0" w:line="240" w:lineRule="auto"/>
        <w:rPr>
          <w:rFonts w:ascii="Times New Roman" w:eastAsiaTheme="minorEastAsia" w:hAnsi="Times New Roman"/>
          <w:szCs w:val="20"/>
          <w:lang w:eastAsia="ko-KR"/>
        </w:rPr>
      </w:pPr>
    </w:p>
    <w:p w14:paraId="56E5FF3A"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507D2751"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6C5A20B2"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58A53770"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554C9762"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76586051"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3773FBD6"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79116AF"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14201E87"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2F3FEAB3"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421B9DB5" w14:textId="77777777" w:rsidR="00206C97" w:rsidRDefault="00206C97">
      <w:pPr>
        <w:pStyle w:val="BodyText"/>
        <w:tabs>
          <w:tab w:val="left" w:pos="1480"/>
        </w:tabs>
        <w:spacing w:after="0" w:line="240" w:lineRule="auto"/>
        <w:rPr>
          <w:rFonts w:ascii="Times New Roman" w:hAnsi="Times New Roman"/>
          <w:szCs w:val="20"/>
          <w:lang w:eastAsia="zh-CN"/>
        </w:rPr>
      </w:pPr>
    </w:p>
    <w:p w14:paraId="387E09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Editor to capture the following previous RAN1 agreement in RAN1 specification.</w:t>
      </w:r>
    </w:p>
    <w:p w14:paraId="56500637" w14:textId="77777777" w:rsidR="00206C97" w:rsidRDefault="00000000">
      <w:pPr>
        <w:pStyle w:val="ListParagraph"/>
        <w:numPr>
          <w:ilvl w:val="0"/>
          <w:numId w:val="16"/>
        </w:numPr>
        <w:spacing w:line="240" w:lineRule="auto"/>
        <w:rPr>
          <w:sz w:val="20"/>
          <w:szCs w:val="20"/>
        </w:rPr>
      </w:pPr>
      <w:r>
        <w:rPr>
          <w:sz w:val="20"/>
          <w:szCs w:val="20"/>
          <w:highlight w:val="green"/>
        </w:rPr>
        <w:t xml:space="preserve">Agreement </w:t>
      </w:r>
      <w:r>
        <w:rPr>
          <w:sz w:val="20"/>
          <w:szCs w:val="20"/>
        </w:rPr>
        <w:t>(from RAN1 #112-bis-e)</w:t>
      </w:r>
    </w:p>
    <w:p w14:paraId="570B5780" w14:textId="77777777" w:rsidR="00206C97" w:rsidRDefault="0000000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928BC70"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AD206F4" w14:textId="77777777" w:rsidR="00206C97" w:rsidRDefault="00206C97">
      <w:pPr>
        <w:pStyle w:val="BodyText"/>
        <w:tabs>
          <w:tab w:val="left" w:pos="1480"/>
        </w:tabs>
        <w:spacing w:after="0" w:line="240" w:lineRule="auto"/>
        <w:rPr>
          <w:rFonts w:ascii="Times New Roman" w:hAnsi="Times New Roman"/>
          <w:szCs w:val="20"/>
          <w:lang w:eastAsia="zh-CN"/>
        </w:rPr>
      </w:pPr>
    </w:p>
    <w:p w14:paraId="4661988E"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2926583A"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3F137E57"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69E29E34"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35DC1F7C"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58B0B5C8"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E3A9C6A"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798F516A"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A335795"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6EB39D35"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7BA2EF4A" w14:textId="77777777" w:rsidR="00206C97" w:rsidRDefault="00000000">
      <w:pPr>
        <w:pStyle w:val="ListParagraph"/>
        <w:numPr>
          <w:ilvl w:val="0"/>
          <w:numId w:val="16"/>
        </w:numPr>
        <w:spacing w:line="240" w:lineRule="auto"/>
        <w:rPr>
          <w:sz w:val="20"/>
          <w:szCs w:val="20"/>
        </w:rPr>
      </w:pPr>
      <w:r>
        <w:rPr>
          <w:sz w:val="20"/>
          <w:szCs w:val="20"/>
          <w:highlight w:val="green"/>
        </w:rPr>
        <w:t xml:space="preserve">Agreement </w:t>
      </w:r>
      <w:r>
        <w:rPr>
          <w:sz w:val="20"/>
          <w:szCs w:val="20"/>
        </w:rPr>
        <w:t>(from RAN1 #112-bis-e)</w:t>
      </w:r>
    </w:p>
    <w:p w14:paraId="34C2DF99" w14:textId="77777777" w:rsidR="00206C97" w:rsidRDefault="0000000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3308B1D8"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6F9B8D53" w14:textId="77777777" w:rsidR="00206C97" w:rsidRDefault="00206C97">
      <w:pPr>
        <w:pStyle w:val="BodyText"/>
        <w:tabs>
          <w:tab w:val="left" w:pos="1480"/>
        </w:tabs>
        <w:spacing w:after="0" w:line="240" w:lineRule="auto"/>
        <w:rPr>
          <w:rFonts w:ascii="Times New Roman" w:hAnsi="Times New Roman"/>
          <w:szCs w:val="20"/>
          <w:lang w:eastAsia="zh-CN"/>
        </w:rPr>
      </w:pPr>
    </w:p>
    <w:p w14:paraId="3D898B89" w14:textId="77777777" w:rsidR="00206C97" w:rsidRDefault="00206C97">
      <w:pPr>
        <w:pStyle w:val="BodyText"/>
        <w:tabs>
          <w:tab w:val="left" w:pos="1480"/>
        </w:tabs>
        <w:spacing w:after="0" w:line="240" w:lineRule="auto"/>
        <w:rPr>
          <w:rFonts w:ascii="Times New Roman" w:hAnsi="Times New Roman"/>
          <w:szCs w:val="20"/>
          <w:lang w:eastAsia="zh-CN"/>
        </w:rPr>
      </w:pPr>
    </w:p>
    <w:p w14:paraId="60BACD46" w14:textId="77777777" w:rsidR="00206C97" w:rsidRDefault="00000000">
      <w:pPr>
        <w:pStyle w:val="Heading5"/>
        <w:rPr>
          <w:rFonts w:eastAsiaTheme="minorEastAsia"/>
          <w:lang w:eastAsia="ko-KR"/>
        </w:rPr>
      </w:pPr>
      <w:r>
        <w:rPr>
          <w:rFonts w:eastAsiaTheme="minorEastAsia"/>
          <w:lang w:eastAsia="ko-KR"/>
        </w:rPr>
        <w:lastRenderedPageBreak/>
        <w:t>Proposal #1-2A</w:t>
      </w:r>
    </w:p>
    <w:p w14:paraId="7961F3B5"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Down-select from alt 1 or alt 2</w:t>
      </w:r>
    </w:p>
    <w:p w14:paraId="3DCF5B91" w14:textId="77777777" w:rsidR="00206C97" w:rsidRDefault="00206C97">
      <w:pPr>
        <w:pStyle w:val="BodyText"/>
        <w:spacing w:after="0" w:line="240" w:lineRule="auto"/>
        <w:rPr>
          <w:rFonts w:ascii="Times New Roman" w:eastAsiaTheme="minorEastAsia" w:hAnsi="Times New Roman"/>
          <w:szCs w:val="20"/>
          <w:lang w:eastAsia="ko-KR"/>
        </w:rPr>
      </w:pPr>
    </w:p>
    <w:p w14:paraId="56F8AA68"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1CAE44BB"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648F7174"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6E005FD5"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1F694F6A"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61851AD"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E022E38"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4B3E20E"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03F3E00C"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3DE6DF3C"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5D0EE772" w14:textId="77777777" w:rsidR="00206C97" w:rsidRDefault="00206C97">
      <w:pPr>
        <w:pStyle w:val="BodyText"/>
        <w:tabs>
          <w:tab w:val="left" w:pos="1480"/>
        </w:tabs>
        <w:spacing w:after="0" w:line="240" w:lineRule="auto"/>
        <w:rPr>
          <w:rFonts w:ascii="Times New Roman" w:hAnsi="Times New Roman"/>
          <w:szCs w:val="20"/>
          <w:lang w:eastAsia="zh-CN"/>
        </w:rPr>
      </w:pPr>
    </w:p>
    <w:p w14:paraId="1FD1FAC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Previous RAN1 agreement from RAN1 #112-bis-e are to be captured in RAN1 specification.</w:t>
      </w:r>
    </w:p>
    <w:p w14:paraId="558E4928" w14:textId="77777777" w:rsidR="00206C97" w:rsidRDefault="00000000">
      <w:pPr>
        <w:pStyle w:val="ListParagraph"/>
        <w:numPr>
          <w:ilvl w:val="0"/>
          <w:numId w:val="16"/>
        </w:numPr>
        <w:spacing w:line="240" w:lineRule="auto"/>
        <w:rPr>
          <w:sz w:val="20"/>
          <w:szCs w:val="20"/>
        </w:rPr>
      </w:pPr>
      <w:r>
        <w:rPr>
          <w:sz w:val="20"/>
          <w:szCs w:val="20"/>
          <w:highlight w:val="green"/>
        </w:rPr>
        <w:t xml:space="preserve">Agreement </w:t>
      </w:r>
      <w:r>
        <w:rPr>
          <w:sz w:val="20"/>
          <w:szCs w:val="20"/>
        </w:rPr>
        <w:t>(from RAN1 #112-bis-e)</w:t>
      </w:r>
    </w:p>
    <w:p w14:paraId="4E996B75" w14:textId="77777777" w:rsidR="00206C97" w:rsidRDefault="00000000">
      <w:pPr>
        <w:pStyle w:val="BodyText"/>
        <w:numPr>
          <w:ilvl w:val="1"/>
          <w:numId w:val="16"/>
        </w:numPr>
        <w:spacing w:after="0" w:line="240" w:lineRule="auto"/>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6EBC3EDE"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46C4C2E9" w14:textId="77777777" w:rsidR="00206C97" w:rsidRDefault="00206C97">
      <w:pPr>
        <w:pStyle w:val="BodyText"/>
        <w:tabs>
          <w:tab w:val="left" w:pos="1480"/>
        </w:tabs>
        <w:spacing w:after="0" w:line="240" w:lineRule="auto"/>
        <w:rPr>
          <w:rFonts w:ascii="Times New Roman" w:hAnsi="Times New Roman"/>
          <w:szCs w:val="20"/>
          <w:lang w:eastAsia="zh-CN"/>
        </w:rPr>
      </w:pPr>
    </w:p>
    <w:p w14:paraId="05762CA8"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219BCB80" w14:textId="77777777" w:rsidR="00206C97" w:rsidRDefault="0000000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Send LS to RAN2 to ask to consider the following RAN1 agreements and ask RAN2 to capture them in RAN2 specification appropriately.</w:t>
      </w:r>
    </w:p>
    <w:p w14:paraId="70DAB641" w14:textId="77777777" w:rsidR="00206C97" w:rsidRDefault="00000000">
      <w:pPr>
        <w:pStyle w:val="ListParagraph"/>
        <w:numPr>
          <w:ilvl w:val="0"/>
          <w:numId w:val="16"/>
        </w:numPr>
        <w:spacing w:line="240" w:lineRule="auto"/>
        <w:rPr>
          <w:sz w:val="20"/>
          <w:szCs w:val="20"/>
          <w:highlight w:val="green"/>
        </w:rPr>
      </w:pPr>
      <w:r>
        <w:rPr>
          <w:sz w:val="20"/>
          <w:szCs w:val="20"/>
          <w:highlight w:val="green"/>
        </w:rPr>
        <w:t>Agreement</w:t>
      </w:r>
      <w:r>
        <w:rPr>
          <w:sz w:val="20"/>
          <w:szCs w:val="20"/>
        </w:rPr>
        <w:t xml:space="preserve"> (from RAN1 #114)</w:t>
      </w:r>
    </w:p>
    <w:p w14:paraId="118EC3C4"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2CF8FC43"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66F269CF"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7CD2115F"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21F16E49" w14:textId="77777777" w:rsidR="00206C97" w:rsidRDefault="00000000">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Conclusion</w:t>
      </w:r>
    </w:p>
    <w:p w14:paraId="4620BB43"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70BCE3E3"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197F608C" w14:textId="77777777" w:rsidR="00206C97" w:rsidRDefault="00000000">
      <w:pPr>
        <w:pStyle w:val="ListParagraph"/>
        <w:numPr>
          <w:ilvl w:val="0"/>
          <w:numId w:val="16"/>
        </w:numPr>
        <w:spacing w:line="240" w:lineRule="auto"/>
        <w:rPr>
          <w:sz w:val="20"/>
          <w:szCs w:val="20"/>
        </w:rPr>
      </w:pPr>
      <w:r>
        <w:rPr>
          <w:sz w:val="20"/>
          <w:szCs w:val="20"/>
          <w:highlight w:val="green"/>
        </w:rPr>
        <w:t xml:space="preserve">Part of the Agreement </w:t>
      </w:r>
      <w:r>
        <w:rPr>
          <w:sz w:val="20"/>
          <w:szCs w:val="20"/>
        </w:rPr>
        <w:t>(from RAN1 #112-bis-e)</w:t>
      </w:r>
    </w:p>
    <w:p w14:paraId="46A78FAF" w14:textId="77777777" w:rsidR="00206C97" w:rsidRDefault="00000000">
      <w:pPr>
        <w:pStyle w:val="BodyText"/>
        <w:numPr>
          <w:ilvl w:val="1"/>
          <w:numId w:val="1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5400897"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24963E6E" w14:textId="77777777" w:rsidR="00206C97" w:rsidRDefault="00206C97">
      <w:pPr>
        <w:pStyle w:val="BodyText"/>
        <w:tabs>
          <w:tab w:val="left" w:pos="1480"/>
        </w:tabs>
        <w:spacing w:after="0" w:line="240" w:lineRule="auto"/>
        <w:rPr>
          <w:rFonts w:ascii="Times New Roman" w:hAnsi="Times New Roman"/>
          <w:szCs w:val="20"/>
          <w:lang w:eastAsia="zh-CN"/>
        </w:rPr>
      </w:pPr>
    </w:p>
    <w:p w14:paraId="32E5D6EE" w14:textId="77777777" w:rsidR="00206C97" w:rsidRDefault="00206C97">
      <w:pPr>
        <w:pStyle w:val="BodyText"/>
        <w:tabs>
          <w:tab w:val="left" w:pos="1480"/>
        </w:tabs>
        <w:spacing w:after="0" w:line="240" w:lineRule="auto"/>
        <w:rPr>
          <w:rFonts w:ascii="Times New Roman" w:hAnsi="Times New Roman"/>
          <w:szCs w:val="20"/>
          <w:lang w:eastAsia="zh-CN"/>
        </w:rPr>
      </w:pPr>
    </w:p>
    <w:p w14:paraId="3673418D" w14:textId="77777777" w:rsidR="00206C97" w:rsidRDefault="00206C97">
      <w:pPr>
        <w:pStyle w:val="BodyText"/>
        <w:tabs>
          <w:tab w:val="left" w:pos="1480"/>
        </w:tabs>
        <w:spacing w:after="0" w:line="240" w:lineRule="auto"/>
        <w:rPr>
          <w:rFonts w:ascii="Times New Roman" w:hAnsi="Times New Roman"/>
          <w:szCs w:val="20"/>
          <w:lang w:eastAsia="zh-CN"/>
        </w:rPr>
      </w:pPr>
    </w:p>
    <w:p w14:paraId="7EA696EF" w14:textId="77777777" w:rsidR="00206C97" w:rsidRDefault="00000000">
      <w:pPr>
        <w:pStyle w:val="Heading5"/>
        <w:rPr>
          <w:rFonts w:eastAsiaTheme="minorEastAsia"/>
          <w:lang w:eastAsia="ko-KR"/>
        </w:rPr>
      </w:pPr>
      <w:r>
        <w:rPr>
          <w:rFonts w:eastAsiaTheme="minorEastAsia"/>
          <w:lang w:eastAsia="ko-KR"/>
        </w:rPr>
        <w:t>Proposal #1-3</w:t>
      </w:r>
    </w:p>
    <w:p w14:paraId="57F9516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Revise the previous agreement from RAN1 #112-bis-e as follows:</w:t>
      </w:r>
    </w:p>
    <w:p w14:paraId="12B58D28" w14:textId="77777777" w:rsidR="00206C97" w:rsidRDefault="00206C97">
      <w:pPr>
        <w:pStyle w:val="BodyText"/>
        <w:tabs>
          <w:tab w:val="left" w:pos="1480"/>
        </w:tabs>
        <w:spacing w:after="0" w:line="240" w:lineRule="auto"/>
        <w:rPr>
          <w:rFonts w:ascii="Times New Roman" w:hAnsi="Times New Roman"/>
          <w:szCs w:val="20"/>
          <w:lang w:eastAsia="zh-CN"/>
        </w:rPr>
      </w:pPr>
    </w:p>
    <w:p w14:paraId="59F4E0BE" w14:textId="77777777" w:rsidR="00206C97" w:rsidRDefault="00000000">
      <w:pPr>
        <w:rPr>
          <w:b/>
          <w:bCs/>
        </w:rPr>
      </w:pPr>
      <w:r>
        <w:rPr>
          <w:b/>
          <w:bCs/>
        </w:rPr>
        <w:t>#3 Agreement-</w:t>
      </w:r>
      <w:r>
        <w:rPr>
          <w:b/>
          <w:bCs/>
          <w:color w:val="FF0000"/>
        </w:rPr>
        <w:t xml:space="preserve">Revised </w:t>
      </w:r>
    </w:p>
    <w:p w14:paraId="225EAF1E" w14:textId="77777777" w:rsidR="00206C97" w:rsidRDefault="00000000">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2570E06D"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765E76DB"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2102B7C8"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00512FD4"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lastRenderedPageBreak/>
        <w:t>UE behavior</w:t>
      </w:r>
      <w:r>
        <w:rPr>
          <w:rFonts w:eastAsia="SimSun" w:cs="Times"/>
          <w:strike/>
          <w:color w:val="FF0000"/>
          <w:szCs w:val="20"/>
          <w:lang w:eastAsia="zh-CN"/>
        </w:rPr>
        <w:t xml:space="preserve"> for retransmission</w:t>
      </w:r>
    </w:p>
    <w:p w14:paraId="45A48606"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USS will be excluded from cell DTX operation</w:t>
      </w:r>
    </w:p>
    <w:p w14:paraId="53B65BE3"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15EFF52D"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319D6D6E"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7F7BE3A2"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4ED8B36A"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CSI-RS configured by measObjectNR (for RRM)</w:t>
      </w:r>
    </w:p>
    <w:p w14:paraId="6A67C332"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CSI-RS associated with RadioLinkMonitoringConfig and BeamFailureDectection (for RLM and BFD)</w:t>
      </w:r>
    </w:p>
    <w:p w14:paraId="29B83F44"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 CSI-RS configured with trs-Info ‘true’ (for tracking)</w:t>
      </w:r>
    </w:p>
    <w:p w14:paraId="1C5FCEF9"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2293F3EF"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2101EA9F"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6192A496"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51C0EBA1"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711C50DC"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6656EBCD" w14:textId="77777777" w:rsidR="00206C97" w:rsidRDefault="00206C97">
      <w:pPr>
        <w:pStyle w:val="BodyText"/>
        <w:tabs>
          <w:tab w:val="left" w:pos="1480"/>
        </w:tabs>
        <w:spacing w:after="0" w:line="240" w:lineRule="auto"/>
        <w:rPr>
          <w:rFonts w:ascii="Times New Roman" w:hAnsi="Times New Roman"/>
          <w:szCs w:val="20"/>
          <w:lang w:eastAsia="zh-CN"/>
        </w:rPr>
      </w:pPr>
    </w:p>
    <w:p w14:paraId="2FA0F642" w14:textId="77777777" w:rsidR="00206C97" w:rsidRDefault="00206C97">
      <w:pPr>
        <w:pStyle w:val="BodyText"/>
        <w:tabs>
          <w:tab w:val="left" w:pos="1480"/>
        </w:tabs>
        <w:spacing w:after="0" w:line="240" w:lineRule="auto"/>
        <w:rPr>
          <w:rFonts w:ascii="Times New Roman" w:hAnsi="Times New Roman"/>
          <w:szCs w:val="20"/>
          <w:lang w:eastAsia="zh-CN"/>
        </w:rPr>
      </w:pPr>
    </w:p>
    <w:p w14:paraId="4D141333" w14:textId="77777777" w:rsidR="00206C97" w:rsidRDefault="00206C97">
      <w:pPr>
        <w:pStyle w:val="BodyText"/>
        <w:tabs>
          <w:tab w:val="left" w:pos="1480"/>
        </w:tabs>
        <w:spacing w:after="0" w:line="240" w:lineRule="auto"/>
        <w:rPr>
          <w:rFonts w:ascii="Times New Roman" w:hAnsi="Times New Roman"/>
          <w:szCs w:val="20"/>
          <w:lang w:eastAsia="zh-CN"/>
        </w:rPr>
      </w:pPr>
    </w:p>
    <w:p w14:paraId="16316179"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F751F8B" w14:textId="77777777" w:rsidR="00206C97" w:rsidRDefault="00000000">
      <w:pPr>
        <w:pStyle w:val="Heading4"/>
        <w:rPr>
          <w:lang w:eastAsia="zh-CN"/>
        </w:rPr>
      </w:pPr>
      <w:r>
        <w:rPr>
          <w:lang w:eastAsia="zh-CN"/>
        </w:rPr>
        <w:t>Company Comments:</w:t>
      </w:r>
    </w:p>
    <w:p w14:paraId="4B48075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Proposal #1-1A, #1-2 and identification of agreements/conclusions not implemented by RAN1 CR and is missing.</w:t>
      </w:r>
    </w:p>
    <w:p w14:paraId="254F5BF8" w14:textId="77777777" w:rsidR="00206C97" w:rsidRDefault="00206C97">
      <w:pPr>
        <w:pStyle w:val="BodyText"/>
        <w:tabs>
          <w:tab w:val="left" w:pos="1480"/>
        </w:tabs>
        <w:spacing w:after="0" w:line="240" w:lineRule="auto"/>
        <w:rPr>
          <w:rFonts w:ascii="Times New Roman" w:hAnsi="Times New Roman"/>
          <w:szCs w:val="20"/>
          <w:lang w:eastAsia="zh-CN"/>
        </w:rPr>
      </w:pPr>
    </w:p>
    <w:p w14:paraId="7088031F"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EBA175A" w14:textId="77777777">
        <w:tc>
          <w:tcPr>
            <w:tcW w:w="1705" w:type="dxa"/>
            <w:shd w:val="clear" w:color="auto" w:fill="FBE4D5" w:themeFill="accent2" w:themeFillTint="33"/>
          </w:tcPr>
          <w:p w14:paraId="2CECA7C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DED96A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804DC1B" w14:textId="77777777">
        <w:tc>
          <w:tcPr>
            <w:tcW w:w="1705" w:type="dxa"/>
          </w:tcPr>
          <w:p w14:paraId="741ED3D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 HiSilicon</w:t>
            </w:r>
          </w:p>
        </w:tc>
        <w:tc>
          <w:tcPr>
            <w:tcW w:w="7645" w:type="dxa"/>
          </w:tcPr>
          <w:p w14:paraId="5DB22B4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In principle we are fine with sending a LS to RAN2. </w:t>
            </w:r>
          </w:p>
          <w:p w14:paraId="1733685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However, since we are modifying some of the agreements, for example either by  removing “FFS” and/or sentences like “The list of signals/channels may be updated based on RAN2/RAN4 input and other signals/channels are not precluded from further discussions.”</w:t>
            </w:r>
          </w:p>
          <w:p w14:paraId="2A3581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propose to mark them as revised.  For example, #3 agreement </w:t>
            </w:r>
          </w:p>
          <w:p w14:paraId="61C567A3" w14:textId="77777777" w:rsidR="00206C97" w:rsidRDefault="00206C97">
            <w:pPr>
              <w:pStyle w:val="BodyText"/>
              <w:tabs>
                <w:tab w:val="left" w:pos="1480"/>
              </w:tabs>
              <w:spacing w:after="0" w:line="240" w:lineRule="auto"/>
              <w:rPr>
                <w:rFonts w:ascii="Times New Roman" w:hAnsi="Times New Roman"/>
                <w:szCs w:val="20"/>
                <w:lang w:eastAsia="zh-CN"/>
              </w:rPr>
            </w:pPr>
          </w:p>
          <w:p w14:paraId="6D25C78E" w14:textId="77777777" w:rsidR="00206C97" w:rsidRDefault="00000000">
            <w:pPr>
              <w:pStyle w:val="Heading5"/>
              <w:rPr>
                <w:highlight w:val="green"/>
              </w:rPr>
            </w:pPr>
            <w:r>
              <w:rPr>
                <w:highlight w:val="green"/>
              </w:rPr>
              <w:t>#3 Agreement</w:t>
            </w:r>
            <w:r>
              <w:rPr>
                <w:color w:val="FF0000"/>
                <w:highlight w:val="green"/>
              </w:rPr>
              <w:t xml:space="preserve">-Revised </w:t>
            </w:r>
          </w:p>
          <w:p w14:paraId="5D658FA4" w14:textId="77777777" w:rsidR="00206C97" w:rsidRDefault="00000000">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gNB, during non-active periods of cell DTX. </w:t>
            </w:r>
            <w:r>
              <w:rPr>
                <w:rFonts w:cs="Times"/>
                <w:strike/>
                <w:color w:val="FF0000"/>
                <w:szCs w:val="20"/>
                <w:lang w:eastAsia="zh-CN"/>
              </w:rPr>
              <w:t>The list of signals/channels may be updated based on RAN2/RAN4 input and other signals/channels are not precluded from further discussions.</w:t>
            </w:r>
          </w:p>
          <w:p w14:paraId="1C446690"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071F6FF1"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w:t>
            </w:r>
          </w:p>
          <w:p w14:paraId="5C162AEB"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USS</w:t>
            </w:r>
          </w:p>
          <w:p w14:paraId="59796651"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21570F50"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lastRenderedPageBreak/>
              <w:t>if some specific RNTI scrambled PDCCH in USS will be excluded from cell DTX operation</w:t>
            </w:r>
          </w:p>
          <w:p w14:paraId="23F33A65"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PDCCH in Type-3 CSS</w:t>
            </w:r>
          </w:p>
          <w:p w14:paraId="4513EF5C" w14:textId="77777777" w:rsidR="00206C97" w:rsidRDefault="00000000">
            <w:pPr>
              <w:pStyle w:val="ListParagraph"/>
              <w:numPr>
                <w:ilvl w:val="2"/>
                <w:numId w:val="12"/>
              </w:numPr>
              <w:spacing w:line="240" w:lineRule="auto"/>
              <w:rPr>
                <w:rFonts w:eastAsia="Malgun Gothic" w:cs="Times"/>
                <w:strike/>
                <w:color w:val="FF0000"/>
                <w:szCs w:val="20"/>
              </w:rPr>
            </w:pPr>
            <w:r>
              <w:rPr>
                <w:rFonts w:eastAsia="Malgun Gothic" w:cs="Times"/>
                <w:strike/>
                <w:color w:val="FF0000"/>
                <w:szCs w:val="20"/>
              </w:rPr>
              <w:t>UE behavior</w:t>
            </w:r>
            <w:r>
              <w:rPr>
                <w:rFonts w:eastAsia="SimSun" w:cs="Times"/>
                <w:strike/>
                <w:color w:val="FF0000"/>
                <w:szCs w:val="20"/>
                <w:lang w:eastAsia="zh-CN"/>
              </w:rPr>
              <w:t xml:space="preserve"> for retransmission</w:t>
            </w:r>
          </w:p>
          <w:p w14:paraId="28D27EE1"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if some specific RNTI scrambled PDCCH in Type-3 CSS will be excluded from cell DTX operation</w:t>
            </w:r>
          </w:p>
          <w:p w14:paraId="2E5A4B24"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PRS</w:t>
            </w:r>
          </w:p>
          <w:p w14:paraId="59016FE8"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CSI-RS configured by measObjectNR (for RRM)</w:t>
            </w:r>
          </w:p>
          <w:p w14:paraId="272EEA3B"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CSI-RS associated with RadioLinkMonitoringConfig and BeamFailureDectection (for RLM and BFD)</w:t>
            </w:r>
          </w:p>
          <w:p w14:paraId="4DDC8FD5"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 CSI-RS configured with trs-Info ‘true’ (for tracking)</w:t>
            </w:r>
          </w:p>
          <w:p w14:paraId="2186B346" w14:textId="77777777" w:rsidR="00206C97" w:rsidRDefault="00000000">
            <w:pPr>
              <w:pStyle w:val="BodyText"/>
              <w:numPr>
                <w:ilvl w:val="1"/>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Periodic/Semi-persistent CSI-RS (for BM)</w:t>
            </w:r>
          </w:p>
          <w:p w14:paraId="4798568D" w14:textId="77777777" w:rsidR="00206C97" w:rsidRDefault="00000000">
            <w:pPr>
              <w:pStyle w:val="BodyText"/>
              <w:numPr>
                <w:ilvl w:val="2"/>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on how to differentiate (if needed) with other CSI-RS used for CSI reports for BM</w:t>
            </w:r>
          </w:p>
          <w:p w14:paraId="3A3D3C0F"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same or different UE behavior is applicable with or without C-DRX</w:t>
            </w:r>
          </w:p>
          <w:p w14:paraId="5A35E74F"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 list of impacted signals/channels can be configurable</w:t>
            </w:r>
          </w:p>
          <w:p w14:paraId="60F7B610" w14:textId="77777777" w:rsidR="00206C97" w:rsidRDefault="00000000">
            <w:pPr>
              <w:pStyle w:val="BodyText"/>
              <w:numPr>
                <w:ilvl w:val="0"/>
                <w:numId w:val="12"/>
              </w:numPr>
              <w:overflowPunct w:val="0"/>
              <w:spacing w:after="0" w:line="240" w:lineRule="auto"/>
              <w:rPr>
                <w:rFonts w:eastAsia="Malgun Gothic" w:cs="Times"/>
                <w:strike/>
                <w:color w:val="FF0000"/>
                <w:szCs w:val="20"/>
                <w:lang w:eastAsia="ko-KR"/>
              </w:rPr>
            </w:pPr>
            <w:r>
              <w:rPr>
                <w:rFonts w:eastAsia="Malgun Gothic" w:cs="Times"/>
                <w:strike/>
                <w:color w:val="FF0000"/>
                <w:szCs w:val="20"/>
                <w:lang w:eastAsia="ko-KR"/>
              </w:rPr>
              <w:t>FFS: Whether there will be exception case(s) for UE receiving and/or processing listed signals/channels during non-active periods of DTX</w:t>
            </w:r>
          </w:p>
          <w:p w14:paraId="1A106107"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trike/>
                <w:color w:val="FF0000"/>
                <w:szCs w:val="20"/>
                <w:lang w:eastAsia="ko-KR"/>
              </w:rPr>
              <w:t>FFS: RAN1 to consider impact on system if the channels/signals are not transmitted during non-active period</w:t>
            </w:r>
          </w:p>
          <w:p w14:paraId="0166FB8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r>
              <w:rPr>
                <w:lang w:eastAsia="zh-CN"/>
              </w:rPr>
              <w:t>I</w:t>
            </w:r>
            <w:r>
              <w:t xml:space="preserve">nclude any tracking is not needed in the revised agreements. In the example above, we just show the modifications (tracking in red) that we think is needed for the agreement #3. </w:t>
            </w:r>
          </w:p>
          <w:p w14:paraId="66CBFD1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w:t>
            </w:r>
            <w:r>
              <w:rPr>
                <w:rFonts w:eastAsiaTheme="minorEastAsia"/>
                <w:lang w:eastAsia="ko-KR"/>
              </w:rPr>
              <w:t xml:space="preserve">Proposal #1-2, Since there might be some future TPs and agreements during this meeting then we could go with Alt1) and based on the future agreements and/or future possible TPs in RAN1 we could keep RAN2 updated with any future changes. </w:t>
            </w:r>
          </w:p>
          <w:p w14:paraId="3AB8A0FD"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D7CDB9D" w14:textId="77777777" w:rsidR="00206C97" w:rsidRDefault="00206C97">
      <w:pPr>
        <w:pStyle w:val="BodyText"/>
        <w:tabs>
          <w:tab w:val="left" w:pos="1480"/>
        </w:tabs>
        <w:spacing w:after="0" w:line="240" w:lineRule="auto"/>
        <w:rPr>
          <w:rFonts w:ascii="Times New Roman" w:hAnsi="Times New Roman"/>
          <w:szCs w:val="20"/>
          <w:lang w:eastAsia="zh-CN"/>
        </w:rPr>
      </w:pPr>
    </w:p>
    <w:p w14:paraId="4A01EDC7" w14:textId="77777777" w:rsidR="00206C97" w:rsidRDefault="00206C97">
      <w:pPr>
        <w:pStyle w:val="BodyText"/>
        <w:tabs>
          <w:tab w:val="left" w:pos="1480"/>
        </w:tabs>
        <w:spacing w:after="0" w:line="240" w:lineRule="auto"/>
        <w:rPr>
          <w:rFonts w:ascii="Times New Roman" w:hAnsi="Times New Roman"/>
          <w:szCs w:val="20"/>
          <w:lang w:eastAsia="zh-CN"/>
        </w:rPr>
      </w:pPr>
    </w:p>
    <w:p w14:paraId="470BB9AB" w14:textId="77777777" w:rsidR="00206C97" w:rsidRDefault="00000000">
      <w:pPr>
        <w:pStyle w:val="Heading3"/>
        <w:rPr>
          <w:rFonts w:ascii="Times New Roman" w:hAnsi="Times New Roman"/>
          <w:lang w:eastAsia="zh-CN"/>
        </w:rPr>
      </w:pPr>
      <w:r>
        <w:rPr>
          <w:rFonts w:eastAsia="SimSun"/>
          <w:lang w:val="en-US" w:eastAsia="zh-CN"/>
        </w:rPr>
        <w:t>Summary of Tuesday Sessions</w:t>
      </w:r>
    </w:p>
    <w:p w14:paraId="27DEAED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was agreed.</w:t>
      </w:r>
    </w:p>
    <w:p w14:paraId="24E5254D" w14:textId="77777777" w:rsidR="00206C97" w:rsidRDefault="00206C97">
      <w:pPr>
        <w:pStyle w:val="BodyText"/>
        <w:tabs>
          <w:tab w:val="left" w:pos="1480"/>
        </w:tabs>
        <w:spacing w:after="0" w:line="240" w:lineRule="auto"/>
        <w:rPr>
          <w:rFonts w:ascii="Times New Roman" w:hAnsi="Times New Roman"/>
          <w:szCs w:val="20"/>
          <w:lang w:eastAsia="zh-CN"/>
        </w:rPr>
      </w:pPr>
    </w:p>
    <w:p w14:paraId="05D4B63F" w14:textId="77777777" w:rsidR="00206C97" w:rsidRDefault="00000000">
      <w:pPr>
        <w:rPr>
          <w:highlight w:val="green"/>
          <w:lang w:eastAsia="zh-CN"/>
        </w:rPr>
      </w:pPr>
      <w:r>
        <w:rPr>
          <w:highlight w:val="green"/>
          <w:lang w:eastAsia="zh-CN"/>
        </w:rPr>
        <w:t>Agreement</w:t>
      </w:r>
    </w:p>
    <w:p w14:paraId="4C603600"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220470CC" w14:textId="77777777" w:rsidR="00206C97" w:rsidRDefault="00000000">
      <w:pPr>
        <w:pStyle w:val="ListParagraph"/>
        <w:numPr>
          <w:ilvl w:val="0"/>
          <w:numId w:val="16"/>
        </w:numPr>
        <w:spacing w:line="240" w:lineRule="auto"/>
        <w:rPr>
          <w:szCs w:val="20"/>
        </w:rPr>
      </w:pPr>
      <w:r>
        <w:rPr>
          <w:szCs w:val="20"/>
        </w:rPr>
        <w:t>Agreement (from RAN1 #114)</w:t>
      </w:r>
    </w:p>
    <w:p w14:paraId="1F6810F0"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65E7DF5"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21317BE" w14:textId="77777777" w:rsidR="00206C97" w:rsidRDefault="00000000">
      <w:pPr>
        <w:pStyle w:val="ListParagraph"/>
        <w:numPr>
          <w:ilvl w:val="0"/>
          <w:numId w:val="16"/>
        </w:numPr>
        <w:spacing w:line="240" w:lineRule="auto"/>
        <w:rPr>
          <w:szCs w:val="20"/>
        </w:rPr>
      </w:pPr>
      <w:r>
        <w:rPr>
          <w:szCs w:val="20"/>
        </w:rPr>
        <w:t>Conclusion:</w:t>
      </w:r>
    </w:p>
    <w:p w14:paraId="518291B0"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191BF996" w14:textId="77777777" w:rsidR="00206C97" w:rsidRDefault="00000000">
      <w:pPr>
        <w:pStyle w:val="ListParagraph"/>
        <w:numPr>
          <w:ilvl w:val="0"/>
          <w:numId w:val="16"/>
        </w:numPr>
        <w:spacing w:line="240" w:lineRule="auto"/>
        <w:rPr>
          <w:szCs w:val="20"/>
          <w:lang w:eastAsia="zh-CN"/>
        </w:rPr>
      </w:pPr>
      <w:r>
        <w:rPr>
          <w:szCs w:val="20"/>
        </w:rPr>
        <w:t>Conclusion</w:t>
      </w:r>
    </w:p>
    <w:p w14:paraId="6142B181"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56A07CAD"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HARQ-ACK of a DCI format without scheduling a PDSCH</w:t>
      </w:r>
    </w:p>
    <w:p w14:paraId="65DBD861" w14:textId="77777777" w:rsidR="00206C97" w:rsidRDefault="00000000">
      <w:pPr>
        <w:pStyle w:val="ListParagraph"/>
        <w:numPr>
          <w:ilvl w:val="0"/>
          <w:numId w:val="16"/>
        </w:numPr>
        <w:spacing w:line="240" w:lineRule="auto"/>
        <w:rPr>
          <w:szCs w:val="20"/>
        </w:rPr>
      </w:pPr>
      <w:r>
        <w:rPr>
          <w:szCs w:val="20"/>
        </w:rPr>
        <w:t>Part of the Agreement (from RAN1 #112-bis-e)</w:t>
      </w:r>
    </w:p>
    <w:p w14:paraId="3E08F1C8" w14:textId="77777777" w:rsidR="00206C97" w:rsidRDefault="00000000">
      <w:pPr>
        <w:pStyle w:val="BodyText"/>
        <w:numPr>
          <w:ilvl w:val="1"/>
          <w:numId w:val="1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783058C0"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1C9A872" w14:textId="77777777" w:rsidR="00206C97" w:rsidRDefault="00000000">
      <w:pPr>
        <w:rPr>
          <w:lang w:eastAsia="zh-CN"/>
        </w:rPr>
      </w:pPr>
      <w:r>
        <w:rPr>
          <w:lang w:eastAsia="zh-CN"/>
        </w:rPr>
        <w:t>Include a note saying that for the conclusions, RAN1 does not expect any specification impact.</w:t>
      </w:r>
    </w:p>
    <w:p w14:paraId="6050106D" w14:textId="098CEB91" w:rsidR="00206C97" w:rsidRDefault="00000000">
      <w:pPr>
        <w:pStyle w:val="Heading3"/>
        <w:rPr>
          <w:rFonts w:ascii="Times New Roman" w:hAnsi="Times New Roman"/>
          <w:lang w:eastAsia="zh-CN"/>
        </w:rPr>
      </w:pPr>
      <w:r>
        <w:rPr>
          <w:rFonts w:eastAsia="SimSun"/>
          <w:lang w:val="en-US" w:eastAsia="zh-CN"/>
        </w:rPr>
        <w:t>[Di</w:t>
      </w:r>
      <w:r w:rsidR="005C55C7">
        <w:rPr>
          <w:rFonts w:eastAsia="SimSun"/>
          <w:lang w:val="en-US" w:eastAsia="zh-CN"/>
        </w:rPr>
        <w:t>s</w:t>
      </w:r>
      <w:r>
        <w:rPr>
          <w:rFonts w:eastAsia="SimSun"/>
          <w:lang w:val="en-US" w:eastAsia="zh-CN"/>
        </w:rPr>
        <w:t>cussion CLOSED]</w:t>
      </w:r>
    </w:p>
    <w:p w14:paraId="7A931EE7" w14:textId="77777777" w:rsidR="00206C97" w:rsidRDefault="00206C97">
      <w:pPr>
        <w:pStyle w:val="BodyText"/>
        <w:tabs>
          <w:tab w:val="left" w:pos="1480"/>
        </w:tabs>
        <w:spacing w:after="0" w:line="240" w:lineRule="auto"/>
        <w:rPr>
          <w:rFonts w:ascii="Times New Roman" w:hAnsi="Times New Roman"/>
          <w:szCs w:val="20"/>
          <w:lang w:eastAsia="zh-CN"/>
        </w:rPr>
      </w:pPr>
    </w:p>
    <w:p w14:paraId="7915870A" w14:textId="77777777" w:rsidR="00206C97" w:rsidRDefault="00206C97">
      <w:pPr>
        <w:pStyle w:val="BodyText"/>
        <w:tabs>
          <w:tab w:val="left" w:pos="1480"/>
        </w:tabs>
        <w:spacing w:after="0" w:line="240" w:lineRule="auto"/>
        <w:rPr>
          <w:rFonts w:ascii="Times New Roman" w:hAnsi="Times New Roman"/>
          <w:szCs w:val="20"/>
          <w:lang w:eastAsia="zh-CN"/>
        </w:rPr>
      </w:pPr>
    </w:p>
    <w:p w14:paraId="49EA860A" w14:textId="7A64B510" w:rsidR="00206C97" w:rsidRDefault="00000000">
      <w:pPr>
        <w:pStyle w:val="Heading2"/>
        <w:ind w:left="720" w:hanging="720"/>
        <w:rPr>
          <w:rFonts w:eastAsiaTheme="minorEastAsia"/>
          <w:lang w:val="en-US" w:eastAsia="ko-KR"/>
        </w:rPr>
      </w:pPr>
      <w:r>
        <w:rPr>
          <w:rFonts w:eastAsia="SimSun"/>
          <w:lang w:val="en-US" w:eastAsia="zh-CN"/>
        </w:rPr>
        <w:t xml:space="preserve">3.2 </w:t>
      </w:r>
      <w:r w:rsidR="005F1E56">
        <w:rPr>
          <w:rFonts w:eastAsia="SimSun"/>
          <w:lang w:val="en-US" w:eastAsia="zh-CN"/>
        </w:rPr>
        <w:t xml:space="preserve">[CLOSED] </w:t>
      </w:r>
      <w:r>
        <w:rPr>
          <w:rFonts w:eastAsia="SimSun"/>
          <w:lang w:val="en-US" w:eastAsia="zh-CN"/>
        </w:rPr>
        <w:t>General - Impact of cell DTX/DRX on signals/channels</w:t>
      </w:r>
    </w:p>
    <w:tbl>
      <w:tblPr>
        <w:tblStyle w:val="TableGrid"/>
        <w:tblW w:w="0" w:type="auto"/>
        <w:tblLook w:val="04A0" w:firstRow="1" w:lastRow="0" w:firstColumn="1" w:lastColumn="0" w:noHBand="0" w:noVBand="1"/>
      </w:tblPr>
      <w:tblGrid>
        <w:gridCol w:w="1705"/>
        <w:gridCol w:w="7645"/>
      </w:tblGrid>
      <w:tr w:rsidR="00206C97" w14:paraId="15CD7EB2" w14:textId="77777777">
        <w:tc>
          <w:tcPr>
            <w:tcW w:w="1705" w:type="dxa"/>
            <w:shd w:val="clear" w:color="auto" w:fill="DEEAF6" w:themeFill="accent5" w:themeFillTint="33"/>
          </w:tcPr>
          <w:p w14:paraId="45250DC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398DF3C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FD025C1" w14:textId="77777777">
        <w:tc>
          <w:tcPr>
            <w:tcW w:w="1705" w:type="dxa"/>
          </w:tcPr>
          <w:p w14:paraId="07823A00" w14:textId="77777777" w:rsidR="00206C97" w:rsidRDefault="00000000">
            <w:pPr>
              <w:spacing w:before="0" w:after="0" w:line="240" w:lineRule="auto"/>
              <w:rPr>
                <w:sz w:val="18"/>
                <w:szCs w:val="18"/>
              </w:rPr>
            </w:pPr>
            <w:r>
              <w:rPr>
                <w:sz w:val="18"/>
                <w:szCs w:val="18"/>
              </w:rPr>
              <w:t>[3] Spreadtrum</w:t>
            </w:r>
          </w:p>
        </w:tc>
        <w:tc>
          <w:tcPr>
            <w:tcW w:w="7645" w:type="dxa"/>
          </w:tcPr>
          <w:p w14:paraId="29F7C27B" w14:textId="77777777" w:rsidR="00206C97" w:rsidRDefault="00000000">
            <w:pPr>
              <w:spacing w:before="0" w:after="0" w:line="240" w:lineRule="auto"/>
              <w:rPr>
                <w:sz w:val="18"/>
                <w:szCs w:val="18"/>
              </w:rPr>
            </w:pPr>
            <w:r>
              <w:rPr>
                <w:sz w:val="18"/>
                <w:szCs w:val="18"/>
              </w:rPr>
              <w:t>Proposal 1: For PDCCH for grants/assignments for retransmission, RAN1 can follow RAN2 agreements, if any.</w:t>
            </w:r>
          </w:p>
          <w:p w14:paraId="20ECB02B" w14:textId="77777777" w:rsidR="00206C97" w:rsidRDefault="00000000">
            <w:pPr>
              <w:spacing w:before="0" w:after="0" w:line="240" w:lineRule="auto"/>
              <w:rPr>
                <w:sz w:val="18"/>
                <w:szCs w:val="18"/>
              </w:rPr>
            </w:pPr>
            <w:r>
              <w:rPr>
                <w:sz w:val="18"/>
                <w:szCs w:val="18"/>
              </w:rPr>
              <w:t>Proposal 2: For PDCCH for triggering semi-persistent grants/assignments, RAN1 can follow RAN2 agreements, if any.</w:t>
            </w:r>
          </w:p>
          <w:p w14:paraId="332F200A" w14:textId="77777777" w:rsidR="00206C97" w:rsidRDefault="00000000">
            <w:pPr>
              <w:spacing w:before="0" w:after="0" w:line="240" w:lineRule="auto"/>
              <w:rPr>
                <w:sz w:val="18"/>
                <w:szCs w:val="18"/>
              </w:rPr>
            </w:pPr>
            <w:r>
              <w:rPr>
                <w:sz w:val="18"/>
                <w:szCs w:val="18"/>
              </w:rPr>
              <w:t>Proposal 3: DCI format 2_6 is monitored by UE during non-active period of cell DTX.</w:t>
            </w:r>
          </w:p>
          <w:p w14:paraId="31ECDEE0" w14:textId="77777777" w:rsidR="00206C97" w:rsidRDefault="00000000">
            <w:pPr>
              <w:spacing w:before="0" w:after="0" w:line="240" w:lineRule="auto"/>
              <w:rPr>
                <w:sz w:val="18"/>
                <w:szCs w:val="18"/>
              </w:rPr>
            </w:pPr>
            <w:r>
              <w:rPr>
                <w:sz w:val="18"/>
                <w:szCs w:val="18"/>
              </w:rPr>
              <w:t>Proposal 4: DCI format 2_7 is monitored by UE during non-active period of cell DTX.</w:t>
            </w:r>
          </w:p>
          <w:p w14:paraId="672EF68A" w14:textId="77777777" w:rsidR="00206C97" w:rsidRDefault="00000000">
            <w:pPr>
              <w:spacing w:before="0" w:after="0" w:line="240" w:lineRule="auto"/>
              <w:rPr>
                <w:sz w:val="18"/>
                <w:szCs w:val="18"/>
              </w:rPr>
            </w:pPr>
            <w:r>
              <w:rPr>
                <w:sz w:val="18"/>
                <w:szCs w:val="18"/>
              </w:rPr>
              <w:t>Proposal 5: DCI format 2_9 is monitored by UE during non-active period of cell DTX.</w:t>
            </w:r>
          </w:p>
          <w:p w14:paraId="0FB4EAB2" w14:textId="77777777" w:rsidR="00206C97" w:rsidRDefault="00000000">
            <w:pPr>
              <w:spacing w:before="0" w:after="0" w:line="240" w:lineRule="auto"/>
              <w:rPr>
                <w:sz w:val="18"/>
                <w:szCs w:val="18"/>
              </w:rPr>
            </w:pPr>
            <w:r>
              <w:rPr>
                <w:sz w:val="18"/>
                <w:szCs w:val="18"/>
              </w:rPr>
              <w:t>Proposal 6: If TRS periodicity is short enough, TRS is NOT transmitted by gNB during non-active period of cell DTX.</w:t>
            </w:r>
          </w:p>
          <w:p w14:paraId="2A9C6AFC" w14:textId="77777777" w:rsidR="00206C97" w:rsidRDefault="00000000">
            <w:pPr>
              <w:spacing w:before="0" w:after="0" w:line="240" w:lineRule="auto"/>
              <w:rPr>
                <w:sz w:val="18"/>
                <w:szCs w:val="18"/>
              </w:rPr>
            </w:pPr>
            <w:r>
              <w:rPr>
                <w:sz w:val="18"/>
                <w:szCs w:val="18"/>
              </w:rPr>
              <w:t>Proposal 7: CSI-RS for RLM/BFD is NOT transmitted  by gNB during non-active period of cell DTX.</w:t>
            </w:r>
          </w:p>
          <w:p w14:paraId="4DC1017D" w14:textId="77777777" w:rsidR="00206C97" w:rsidRDefault="00000000">
            <w:pPr>
              <w:spacing w:before="0" w:after="0" w:line="240" w:lineRule="auto"/>
              <w:rPr>
                <w:sz w:val="18"/>
                <w:szCs w:val="18"/>
              </w:rPr>
            </w:pPr>
            <w:r>
              <w:rPr>
                <w:sz w:val="18"/>
                <w:szCs w:val="18"/>
              </w:rPr>
              <w:t>Proposal 8: CSI-RS for RRM measurement is transmitted  by gNB during non-active period of cell DTX.</w:t>
            </w:r>
          </w:p>
          <w:p w14:paraId="0062FE3E" w14:textId="77777777" w:rsidR="00206C97" w:rsidRDefault="00000000">
            <w:pPr>
              <w:spacing w:before="0" w:after="0" w:line="240" w:lineRule="auto"/>
              <w:rPr>
                <w:sz w:val="18"/>
                <w:szCs w:val="18"/>
              </w:rPr>
            </w:pPr>
            <w:r>
              <w:rPr>
                <w:sz w:val="18"/>
                <w:szCs w:val="18"/>
              </w:rPr>
              <w:t>Proposal 9: CSI-RS for BM is transmitted  by gNB during non-active period of cell DTX.</w:t>
            </w:r>
          </w:p>
          <w:p w14:paraId="70C03E3A" w14:textId="77777777" w:rsidR="00206C97" w:rsidRDefault="00000000">
            <w:pPr>
              <w:spacing w:before="0" w:after="0" w:line="240" w:lineRule="auto"/>
              <w:rPr>
                <w:sz w:val="18"/>
                <w:szCs w:val="18"/>
              </w:rPr>
            </w:pPr>
            <w:r>
              <w:rPr>
                <w:sz w:val="18"/>
                <w:szCs w:val="18"/>
              </w:rPr>
              <w:t>Proposal 10: SRS for Positioning is transmitted by UE during non-active period of cell DRX.</w:t>
            </w:r>
          </w:p>
          <w:p w14:paraId="1A202FA2" w14:textId="77777777" w:rsidR="00206C97" w:rsidRDefault="00000000">
            <w:pPr>
              <w:spacing w:before="0" w:after="0" w:line="240" w:lineRule="auto"/>
              <w:rPr>
                <w:sz w:val="18"/>
                <w:szCs w:val="18"/>
              </w:rPr>
            </w:pPr>
            <w:r>
              <w:rPr>
                <w:sz w:val="18"/>
                <w:szCs w:val="18"/>
              </w:rPr>
              <w:t>Proposal 11: Whether UL channel is transmitted by UE during non-active period of cell DRX is left for RAN2 discussion.</w:t>
            </w:r>
          </w:p>
        </w:tc>
      </w:tr>
      <w:tr w:rsidR="00206C97" w14:paraId="5F114057" w14:textId="77777777">
        <w:tc>
          <w:tcPr>
            <w:tcW w:w="1705" w:type="dxa"/>
          </w:tcPr>
          <w:p w14:paraId="4F453707" w14:textId="77777777" w:rsidR="00206C97" w:rsidRDefault="00000000">
            <w:pPr>
              <w:spacing w:before="0" w:after="0" w:line="240" w:lineRule="auto"/>
              <w:rPr>
                <w:sz w:val="18"/>
                <w:szCs w:val="18"/>
              </w:rPr>
            </w:pPr>
            <w:r>
              <w:rPr>
                <w:sz w:val="18"/>
                <w:szCs w:val="18"/>
              </w:rPr>
              <w:t>[4] vivo</w:t>
            </w:r>
          </w:p>
        </w:tc>
        <w:tc>
          <w:tcPr>
            <w:tcW w:w="7645" w:type="dxa"/>
          </w:tcPr>
          <w:p w14:paraId="2D5CE02F" w14:textId="77777777" w:rsidR="00206C97" w:rsidRDefault="00000000">
            <w:pPr>
              <w:spacing w:before="0" w:after="0" w:line="240" w:lineRule="auto"/>
              <w:rPr>
                <w:sz w:val="18"/>
                <w:szCs w:val="18"/>
              </w:rPr>
            </w:pPr>
            <w:r>
              <w:rPr>
                <w:sz w:val="18"/>
                <w:szCs w:val="18"/>
              </w:rPr>
              <w:t>Proposal 3: UE doesn’t expect a CSI-RS for RLM/BFD is available in non-active period of cell DTX in a serving cell.</w:t>
            </w:r>
          </w:p>
        </w:tc>
      </w:tr>
      <w:tr w:rsidR="00206C97" w14:paraId="0A2F2680" w14:textId="77777777">
        <w:tc>
          <w:tcPr>
            <w:tcW w:w="1705" w:type="dxa"/>
          </w:tcPr>
          <w:p w14:paraId="33DE3E92" w14:textId="77777777" w:rsidR="00206C97" w:rsidRDefault="00000000">
            <w:pPr>
              <w:spacing w:before="0" w:after="0" w:line="240" w:lineRule="auto"/>
              <w:rPr>
                <w:sz w:val="18"/>
                <w:szCs w:val="18"/>
              </w:rPr>
            </w:pPr>
            <w:r>
              <w:rPr>
                <w:sz w:val="18"/>
                <w:szCs w:val="18"/>
              </w:rPr>
              <w:t>[7] CEWiT</w:t>
            </w:r>
          </w:p>
        </w:tc>
        <w:tc>
          <w:tcPr>
            <w:tcW w:w="7645" w:type="dxa"/>
          </w:tcPr>
          <w:p w14:paraId="70132F44" w14:textId="77777777" w:rsidR="00206C97" w:rsidRDefault="00000000">
            <w:pPr>
              <w:spacing w:after="0" w:line="240" w:lineRule="auto"/>
              <w:rPr>
                <w:sz w:val="18"/>
                <w:szCs w:val="18"/>
              </w:rPr>
            </w:pPr>
            <w:r>
              <w:rPr>
                <w:sz w:val="18"/>
                <w:szCs w:val="18"/>
              </w:rPr>
              <w:t xml:space="preserve">Observation 1: Following observation is made about deprioritizing signals and channels over cell DTX/DRX </w:t>
            </w:r>
          </w:p>
          <w:p w14:paraId="2B0947CE" w14:textId="77777777" w:rsidR="00206C97" w:rsidRDefault="00000000">
            <w:pPr>
              <w:spacing w:after="0" w:line="240" w:lineRule="auto"/>
              <w:rPr>
                <w:sz w:val="18"/>
                <w:szCs w:val="18"/>
              </w:rPr>
            </w:pPr>
            <w:r>
              <w:rPr>
                <w:sz w:val="18"/>
                <w:szCs w:val="18"/>
              </w:rPr>
              <w:t>•</w:t>
            </w:r>
            <w:r>
              <w:rPr>
                <w:sz w:val="18"/>
                <w:szCs w:val="18"/>
              </w:rPr>
              <w:tab/>
              <w:t>Deprioritizing results in delay and performance loss at UE</w:t>
            </w:r>
          </w:p>
          <w:p w14:paraId="1E14664E" w14:textId="77777777" w:rsidR="00206C97" w:rsidRDefault="00000000">
            <w:pPr>
              <w:spacing w:after="0" w:line="240" w:lineRule="auto"/>
              <w:rPr>
                <w:sz w:val="18"/>
                <w:szCs w:val="18"/>
              </w:rPr>
            </w:pPr>
            <w:r>
              <w:rPr>
                <w:sz w:val="18"/>
                <w:szCs w:val="18"/>
              </w:rPr>
              <w:t>•</w:t>
            </w:r>
            <w:r>
              <w:rPr>
                <w:sz w:val="18"/>
                <w:szCs w:val="18"/>
              </w:rPr>
              <w:tab/>
              <w:t>Rescheduling the entire set of deprioritized signals/channels after cell DTX/DRX pattern results in additional signaling and redundancy</w:t>
            </w:r>
          </w:p>
          <w:p w14:paraId="0FA58838" w14:textId="77777777" w:rsidR="00206C97" w:rsidRDefault="00206C97">
            <w:pPr>
              <w:spacing w:after="0" w:line="240" w:lineRule="auto"/>
              <w:rPr>
                <w:sz w:val="18"/>
                <w:szCs w:val="18"/>
              </w:rPr>
            </w:pPr>
          </w:p>
          <w:p w14:paraId="5C678391" w14:textId="77777777" w:rsidR="00206C97" w:rsidRDefault="00000000">
            <w:pPr>
              <w:spacing w:before="0" w:after="0" w:line="240" w:lineRule="auto"/>
              <w:rPr>
                <w:sz w:val="18"/>
                <w:szCs w:val="18"/>
              </w:rPr>
            </w:pPr>
            <w:r>
              <w:rPr>
                <w:sz w:val="18"/>
                <w:szCs w:val="18"/>
              </w:rPr>
              <w:t>Proposal 1: Reassigning the deprioritized operations after non-active period of cell DTX/DRX pattern using a time offset is supported.</w:t>
            </w:r>
          </w:p>
        </w:tc>
      </w:tr>
      <w:tr w:rsidR="00206C97" w14:paraId="7F223962" w14:textId="77777777">
        <w:tc>
          <w:tcPr>
            <w:tcW w:w="1705" w:type="dxa"/>
          </w:tcPr>
          <w:p w14:paraId="4DE4A14A" w14:textId="77777777" w:rsidR="00206C97" w:rsidRDefault="00000000">
            <w:pPr>
              <w:spacing w:before="0" w:after="0" w:line="240" w:lineRule="auto"/>
              <w:rPr>
                <w:sz w:val="18"/>
                <w:szCs w:val="18"/>
              </w:rPr>
            </w:pPr>
            <w:r>
              <w:rPr>
                <w:sz w:val="18"/>
                <w:szCs w:val="18"/>
              </w:rPr>
              <w:t>[8] NEC</w:t>
            </w:r>
          </w:p>
        </w:tc>
        <w:tc>
          <w:tcPr>
            <w:tcW w:w="7645" w:type="dxa"/>
          </w:tcPr>
          <w:p w14:paraId="570C74D7" w14:textId="77777777" w:rsidR="00206C97" w:rsidRDefault="00000000">
            <w:pPr>
              <w:spacing w:before="0" w:after="0" w:line="240" w:lineRule="auto"/>
              <w:rPr>
                <w:sz w:val="18"/>
                <w:szCs w:val="18"/>
              </w:rPr>
            </w:pPr>
            <w:r>
              <w:rPr>
                <w:sz w:val="18"/>
                <w:szCs w:val="18"/>
              </w:rPr>
              <w:t>Observation 1: Transmission of CSI-RS for RRM/RLM/BFD/BM during Cell DTX non-active time would not be essential due to presence of SSB</w:t>
            </w:r>
          </w:p>
          <w:p w14:paraId="13EB3799" w14:textId="77777777" w:rsidR="00206C97" w:rsidRDefault="00206C97">
            <w:pPr>
              <w:spacing w:before="0" w:after="0" w:line="240" w:lineRule="auto"/>
              <w:rPr>
                <w:sz w:val="18"/>
                <w:szCs w:val="18"/>
              </w:rPr>
            </w:pPr>
          </w:p>
          <w:p w14:paraId="41C093BE" w14:textId="77777777" w:rsidR="00206C97" w:rsidRDefault="00000000">
            <w:pPr>
              <w:spacing w:before="0" w:after="0" w:line="240" w:lineRule="auto"/>
              <w:rPr>
                <w:sz w:val="18"/>
                <w:szCs w:val="18"/>
              </w:rPr>
            </w:pPr>
            <w:r>
              <w:rPr>
                <w:sz w:val="18"/>
                <w:szCs w:val="18"/>
              </w:rPr>
              <w:t>Proposal 10: Transmission of CSI-RS for tracking (TRS) and positioning reference signal (PRS) during Cell DTX non-active time of the cell should be configurable</w:t>
            </w:r>
          </w:p>
          <w:p w14:paraId="13F0AB7B" w14:textId="77777777" w:rsidR="00206C97" w:rsidRDefault="00206C97">
            <w:pPr>
              <w:spacing w:before="0" w:after="0" w:line="240" w:lineRule="auto"/>
              <w:rPr>
                <w:sz w:val="18"/>
                <w:szCs w:val="18"/>
              </w:rPr>
            </w:pPr>
          </w:p>
          <w:p w14:paraId="12EF3DCA" w14:textId="77777777" w:rsidR="00206C97" w:rsidRDefault="00000000">
            <w:pPr>
              <w:spacing w:before="0" w:after="0" w:line="240" w:lineRule="auto"/>
              <w:rPr>
                <w:sz w:val="18"/>
                <w:szCs w:val="18"/>
              </w:rPr>
            </w:pPr>
            <w:r>
              <w:rPr>
                <w:sz w:val="18"/>
                <w:szCs w:val="18"/>
              </w:rPr>
              <w:t>Proposal 11: Support dedicated TRS configuration, e.g., larger periodicity, which is valid only in the Cell DTX non-active time.</w:t>
            </w:r>
          </w:p>
        </w:tc>
      </w:tr>
      <w:tr w:rsidR="00206C97" w14:paraId="64312740" w14:textId="77777777">
        <w:tc>
          <w:tcPr>
            <w:tcW w:w="1705" w:type="dxa"/>
          </w:tcPr>
          <w:p w14:paraId="5F005DFC" w14:textId="77777777" w:rsidR="00206C97" w:rsidRDefault="00000000">
            <w:pPr>
              <w:spacing w:before="0" w:after="0" w:line="240" w:lineRule="auto"/>
              <w:rPr>
                <w:sz w:val="18"/>
                <w:szCs w:val="18"/>
              </w:rPr>
            </w:pPr>
            <w:r>
              <w:rPr>
                <w:sz w:val="18"/>
                <w:szCs w:val="18"/>
              </w:rPr>
              <w:t>[11] Samsung</w:t>
            </w:r>
          </w:p>
        </w:tc>
        <w:tc>
          <w:tcPr>
            <w:tcW w:w="7645" w:type="dxa"/>
          </w:tcPr>
          <w:p w14:paraId="2C227047" w14:textId="77777777" w:rsidR="00206C97" w:rsidRDefault="00000000">
            <w:pPr>
              <w:spacing w:before="0" w:after="0" w:line="240" w:lineRule="auto"/>
              <w:rPr>
                <w:sz w:val="18"/>
                <w:szCs w:val="18"/>
              </w:rPr>
            </w:pPr>
            <w:r>
              <w:rPr>
                <w:sz w:val="18"/>
                <w:szCs w:val="18"/>
              </w:rPr>
              <w:t>Proposal 1: RAN1 conclude that TRS is not impacted by cell DTX.</w:t>
            </w:r>
          </w:p>
          <w:p w14:paraId="403A2491" w14:textId="77777777" w:rsidR="00206C97" w:rsidRDefault="00206C97">
            <w:pPr>
              <w:spacing w:before="0" w:after="0" w:line="240" w:lineRule="auto"/>
              <w:rPr>
                <w:sz w:val="18"/>
                <w:szCs w:val="18"/>
              </w:rPr>
            </w:pPr>
          </w:p>
          <w:p w14:paraId="1199A12D" w14:textId="77777777" w:rsidR="00206C97" w:rsidRDefault="00000000">
            <w:pPr>
              <w:spacing w:after="0" w:line="240" w:lineRule="auto"/>
              <w:rPr>
                <w:sz w:val="18"/>
                <w:szCs w:val="18"/>
              </w:rPr>
            </w:pPr>
            <w:r>
              <w:rPr>
                <w:sz w:val="18"/>
                <w:szCs w:val="18"/>
              </w:rPr>
              <w:t>Proposal 6: UE receives/transmits the following channels overlapping with both active and non-active periods of cell DTX/DRX, respectively.</w:t>
            </w:r>
          </w:p>
          <w:p w14:paraId="4DC8EE4C" w14:textId="77777777" w:rsidR="00206C97" w:rsidRDefault="00000000">
            <w:pPr>
              <w:spacing w:after="0" w:line="240" w:lineRule="auto"/>
              <w:rPr>
                <w:sz w:val="18"/>
                <w:szCs w:val="18"/>
              </w:rPr>
            </w:pPr>
            <w:r>
              <w:rPr>
                <w:sz w:val="18"/>
                <w:szCs w:val="18"/>
              </w:rPr>
              <w:t>-</w:t>
            </w:r>
            <w:r>
              <w:rPr>
                <w:sz w:val="18"/>
                <w:szCs w:val="18"/>
              </w:rPr>
              <w:tab/>
              <w:t>SPS PDSCH</w:t>
            </w:r>
          </w:p>
          <w:p w14:paraId="306AC73B" w14:textId="77777777" w:rsidR="00206C97" w:rsidRDefault="00000000">
            <w:pPr>
              <w:spacing w:after="0" w:line="240" w:lineRule="auto"/>
              <w:rPr>
                <w:sz w:val="18"/>
                <w:szCs w:val="18"/>
              </w:rPr>
            </w:pPr>
            <w:r>
              <w:rPr>
                <w:sz w:val="18"/>
                <w:szCs w:val="18"/>
              </w:rPr>
              <w:t>-</w:t>
            </w:r>
            <w:r>
              <w:rPr>
                <w:sz w:val="18"/>
                <w:szCs w:val="18"/>
              </w:rPr>
              <w:tab/>
              <w:t>PDCCH that are not monitoring during non-active periods of cell DTX</w:t>
            </w:r>
          </w:p>
          <w:p w14:paraId="0B69F250" w14:textId="77777777" w:rsidR="00206C97" w:rsidRDefault="00000000">
            <w:pPr>
              <w:spacing w:after="0" w:line="240" w:lineRule="auto"/>
              <w:rPr>
                <w:sz w:val="18"/>
                <w:szCs w:val="18"/>
              </w:rPr>
            </w:pPr>
            <w:r>
              <w:rPr>
                <w:sz w:val="18"/>
                <w:szCs w:val="18"/>
              </w:rPr>
              <w:lastRenderedPageBreak/>
              <w:t>-</w:t>
            </w:r>
            <w:r>
              <w:rPr>
                <w:sz w:val="18"/>
                <w:szCs w:val="18"/>
              </w:rPr>
              <w:tab/>
              <w:t>P/SP-CSI-RS for CSI</w:t>
            </w:r>
          </w:p>
          <w:p w14:paraId="7A818C4C" w14:textId="77777777" w:rsidR="00206C97" w:rsidRDefault="00000000">
            <w:pPr>
              <w:spacing w:after="0" w:line="240" w:lineRule="auto"/>
              <w:rPr>
                <w:sz w:val="18"/>
                <w:szCs w:val="18"/>
              </w:rPr>
            </w:pPr>
            <w:r>
              <w:rPr>
                <w:sz w:val="18"/>
                <w:szCs w:val="18"/>
              </w:rPr>
              <w:t>-</w:t>
            </w:r>
            <w:r>
              <w:rPr>
                <w:sz w:val="18"/>
                <w:szCs w:val="18"/>
              </w:rPr>
              <w:tab/>
              <w:t xml:space="preserve">P/SP CSI report </w:t>
            </w:r>
          </w:p>
          <w:p w14:paraId="56F04A60" w14:textId="77777777" w:rsidR="00206C97" w:rsidRDefault="00000000">
            <w:pPr>
              <w:spacing w:after="0" w:line="240" w:lineRule="auto"/>
              <w:rPr>
                <w:sz w:val="18"/>
                <w:szCs w:val="18"/>
              </w:rPr>
            </w:pPr>
            <w:r>
              <w:rPr>
                <w:sz w:val="18"/>
                <w:szCs w:val="18"/>
              </w:rPr>
              <w:t>-</w:t>
            </w:r>
            <w:r>
              <w:rPr>
                <w:sz w:val="18"/>
                <w:szCs w:val="18"/>
              </w:rPr>
              <w:tab/>
              <w:t>P/SP SRS</w:t>
            </w:r>
          </w:p>
          <w:p w14:paraId="5B622DFF" w14:textId="77777777" w:rsidR="00206C97" w:rsidRDefault="00000000">
            <w:pPr>
              <w:spacing w:after="0" w:line="240" w:lineRule="auto"/>
              <w:rPr>
                <w:sz w:val="18"/>
                <w:szCs w:val="18"/>
              </w:rPr>
            </w:pPr>
            <w:r>
              <w:rPr>
                <w:sz w:val="18"/>
                <w:szCs w:val="18"/>
              </w:rPr>
              <w:t>-</w:t>
            </w:r>
            <w:r>
              <w:rPr>
                <w:sz w:val="18"/>
                <w:szCs w:val="18"/>
              </w:rPr>
              <w:tab/>
              <w:t>SR</w:t>
            </w:r>
          </w:p>
          <w:p w14:paraId="608B89C5" w14:textId="77777777" w:rsidR="00206C97" w:rsidRDefault="00000000">
            <w:pPr>
              <w:spacing w:before="0" w:after="0" w:line="240" w:lineRule="auto"/>
              <w:rPr>
                <w:sz w:val="18"/>
                <w:szCs w:val="18"/>
              </w:rPr>
            </w:pPr>
            <w:r>
              <w:rPr>
                <w:sz w:val="18"/>
                <w:szCs w:val="18"/>
              </w:rPr>
              <w:t>-</w:t>
            </w:r>
            <w:r>
              <w:rPr>
                <w:sz w:val="18"/>
                <w:szCs w:val="18"/>
              </w:rPr>
              <w:tab/>
              <w:t>CG PUSCH</w:t>
            </w:r>
          </w:p>
        </w:tc>
      </w:tr>
      <w:tr w:rsidR="00206C97" w14:paraId="3E45FB82" w14:textId="77777777">
        <w:tc>
          <w:tcPr>
            <w:tcW w:w="1705" w:type="dxa"/>
          </w:tcPr>
          <w:p w14:paraId="4CBBB68A" w14:textId="77777777" w:rsidR="00206C97" w:rsidRDefault="00000000">
            <w:pPr>
              <w:spacing w:before="0" w:after="0" w:line="240" w:lineRule="auto"/>
              <w:rPr>
                <w:sz w:val="18"/>
                <w:szCs w:val="18"/>
              </w:rPr>
            </w:pPr>
            <w:r>
              <w:rPr>
                <w:sz w:val="18"/>
                <w:szCs w:val="18"/>
              </w:rPr>
              <w:lastRenderedPageBreak/>
              <w:t>[12] Xiaomi</w:t>
            </w:r>
          </w:p>
        </w:tc>
        <w:tc>
          <w:tcPr>
            <w:tcW w:w="7645" w:type="dxa"/>
          </w:tcPr>
          <w:p w14:paraId="5856A260" w14:textId="77777777" w:rsidR="00206C97" w:rsidRDefault="00000000">
            <w:pPr>
              <w:spacing w:before="0" w:after="0" w:line="240" w:lineRule="auto"/>
              <w:rPr>
                <w:sz w:val="18"/>
                <w:szCs w:val="18"/>
              </w:rPr>
            </w:pPr>
            <w:r>
              <w:rPr>
                <w:sz w:val="18"/>
                <w:szCs w:val="18"/>
              </w:rPr>
              <w:t>Proposal 3: Periodic reference signals related to RLM/BFD/BFR procedures should be transmitted during non-active period of cell DTX.</w:t>
            </w:r>
          </w:p>
          <w:p w14:paraId="0EA01957" w14:textId="77777777" w:rsidR="00206C97" w:rsidRDefault="00206C97">
            <w:pPr>
              <w:spacing w:before="0" w:after="0" w:line="240" w:lineRule="auto"/>
              <w:rPr>
                <w:sz w:val="18"/>
                <w:szCs w:val="18"/>
              </w:rPr>
            </w:pPr>
          </w:p>
          <w:p w14:paraId="2EF8D7A1" w14:textId="77777777" w:rsidR="00206C97" w:rsidRDefault="00000000">
            <w:pPr>
              <w:spacing w:after="0" w:line="240" w:lineRule="auto"/>
              <w:rPr>
                <w:sz w:val="18"/>
                <w:szCs w:val="18"/>
              </w:rPr>
            </w:pPr>
            <w:r>
              <w:rPr>
                <w:sz w:val="18"/>
                <w:szCs w:val="18"/>
              </w:rPr>
              <w:t>Proposal 4: PRS should be maintained since turning off which will impact R18 RRC idle/inactive UE positioning.</w:t>
            </w:r>
          </w:p>
          <w:p w14:paraId="1B74F7BC" w14:textId="77777777" w:rsidR="00206C97" w:rsidRDefault="00000000">
            <w:pPr>
              <w:spacing w:before="0" w:after="0" w:line="240" w:lineRule="auto"/>
              <w:rPr>
                <w:sz w:val="18"/>
                <w:szCs w:val="18"/>
              </w:rPr>
            </w:pPr>
            <w:r>
              <w:rPr>
                <w:sz w:val="18"/>
                <w:szCs w:val="18"/>
              </w:rPr>
              <w:t>Proposal 5: CSI-RS for RRM should be turned off during non-active period of cell DTX.</w:t>
            </w:r>
          </w:p>
          <w:p w14:paraId="71509C45" w14:textId="77777777" w:rsidR="00206C97" w:rsidRDefault="00000000">
            <w:pPr>
              <w:spacing w:before="0" w:after="0" w:line="240" w:lineRule="auto"/>
              <w:rPr>
                <w:sz w:val="18"/>
                <w:szCs w:val="18"/>
              </w:rPr>
            </w:pPr>
            <w:r>
              <w:rPr>
                <w:sz w:val="18"/>
                <w:szCs w:val="18"/>
              </w:rPr>
              <w:t>Proposal 6: TRS for RRC idle/inactive UE should be maintained while TRS for RRC connected UE can be turned off during non-active period of cell DTX.</w:t>
            </w:r>
          </w:p>
          <w:p w14:paraId="3C87ED04" w14:textId="77777777" w:rsidR="00206C97" w:rsidRDefault="00000000">
            <w:pPr>
              <w:spacing w:before="0" w:after="0" w:line="240" w:lineRule="auto"/>
              <w:rPr>
                <w:sz w:val="18"/>
                <w:szCs w:val="18"/>
              </w:rPr>
            </w:pPr>
            <w:r>
              <w:rPr>
                <w:sz w:val="18"/>
                <w:szCs w:val="18"/>
              </w:rPr>
              <w:t>Proposal 7: Support UE to transmit high priority SR during Cell DRX non-active period.</w:t>
            </w:r>
          </w:p>
          <w:p w14:paraId="459C864C" w14:textId="77777777" w:rsidR="00206C97" w:rsidRDefault="00000000">
            <w:pPr>
              <w:spacing w:after="0" w:line="240" w:lineRule="auto"/>
              <w:rPr>
                <w:sz w:val="18"/>
                <w:szCs w:val="18"/>
              </w:rPr>
            </w:pPr>
            <w:r>
              <w:rPr>
                <w:sz w:val="18"/>
                <w:szCs w:val="18"/>
              </w:rPr>
              <w:t>Proposal 8: During cell DTX non-active period CSI report with reportQuantity including RI is not transmitted.</w:t>
            </w:r>
          </w:p>
          <w:p w14:paraId="20D8F544" w14:textId="77777777" w:rsidR="00206C97" w:rsidRDefault="00000000">
            <w:pPr>
              <w:spacing w:before="0" w:after="0" w:line="240" w:lineRule="auto"/>
              <w:rPr>
                <w:sz w:val="18"/>
                <w:szCs w:val="18"/>
              </w:rPr>
            </w:pPr>
            <w:r>
              <w:rPr>
                <w:sz w:val="18"/>
                <w:szCs w:val="18"/>
              </w:rPr>
              <w:t>Proposal 9: During cell DRX non-active period, CSI-RS/CSI-IM related to periodic/semi-persistent CSI report is not transmitted.</w:t>
            </w:r>
          </w:p>
        </w:tc>
      </w:tr>
      <w:tr w:rsidR="00206C97" w14:paraId="5CA47743" w14:textId="77777777">
        <w:tc>
          <w:tcPr>
            <w:tcW w:w="1705" w:type="dxa"/>
          </w:tcPr>
          <w:p w14:paraId="1DCE80D9" w14:textId="77777777" w:rsidR="00206C97" w:rsidRDefault="00000000">
            <w:pPr>
              <w:spacing w:before="0" w:after="0" w:line="240" w:lineRule="auto"/>
              <w:rPr>
                <w:sz w:val="18"/>
                <w:szCs w:val="18"/>
              </w:rPr>
            </w:pPr>
            <w:r>
              <w:rPr>
                <w:sz w:val="18"/>
                <w:szCs w:val="18"/>
              </w:rPr>
              <w:t>[13] CATT</w:t>
            </w:r>
          </w:p>
        </w:tc>
        <w:tc>
          <w:tcPr>
            <w:tcW w:w="7645" w:type="dxa"/>
          </w:tcPr>
          <w:p w14:paraId="1631B769" w14:textId="77777777" w:rsidR="00206C97" w:rsidRDefault="00000000">
            <w:pPr>
              <w:spacing w:after="0" w:line="240" w:lineRule="auto"/>
              <w:rPr>
                <w:sz w:val="18"/>
                <w:szCs w:val="18"/>
              </w:rPr>
            </w:pPr>
            <w:r>
              <w:rPr>
                <w:sz w:val="18"/>
                <w:szCs w:val="18"/>
              </w:rPr>
              <w:t xml:space="preserve">Proposal 12: Rel-18 UE supporting cell DTX does not expect to receive and/or process the following signals/channels from the gNB except to DCI format 2_6, during non-active time of cell DTX. </w:t>
            </w:r>
          </w:p>
          <w:p w14:paraId="0C5601ED" w14:textId="77777777" w:rsidR="00206C97" w:rsidRDefault="00000000">
            <w:pPr>
              <w:pStyle w:val="ListParagraph"/>
              <w:numPr>
                <w:ilvl w:val="0"/>
                <w:numId w:val="16"/>
              </w:numPr>
              <w:spacing w:line="240" w:lineRule="auto"/>
              <w:rPr>
                <w:sz w:val="18"/>
                <w:szCs w:val="18"/>
              </w:rPr>
            </w:pPr>
            <w:r>
              <w:rPr>
                <w:sz w:val="18"/>
                <w:szCs w:val="18"/>
              </w:rPr>
              <w:t>CSI-RS configured by measObjectNR (for RRM)</w:t>
            </w:r>
          </w:p>
          <w:p w14:paraId="5A949F36" w14:textId="77777777" w:rsidR="00206C97" w:rsidRDefault="00000000">
            <w:pPr>
              <w:pStyle w:val="ListParagraph"/>
              <w:numPr>
                <w:ilvl w:val="0"/>
                <w:numId w:val="16"/>
              </w:numPr>
              <w:spacing w:line="240" w:lineRule="auto"/>
              <w:rPr>
                <w:sz w:val="18"/>
                <w:szCs w:val="18"/>
              </w:rPr>
            </w:pPr>
            <w:r>
              <w:rPr>
                <w:sz w:val="18"/>
                <w:szCs w:val="18"/>
              </w:rPr>
              <w:t>CSI-RS associated with RadioLinkMonitoringConfig and BeamFailureDectection (for RLM and BFD)</w:t>
            </w:r>
          </w:p>
          <w:p w14:paraId="12ACCAB7" w14:textId="77777777" w:rsidR="00206C97" w:rsidRDefault="00000000">
            <w:pPr>
              <w:pStyle w:val="ListParagraph"/>
              <w:numPr>
                <w:ilvl w:val="0"/>
                <w:numId w:val="16"/>
              </w:numPr>
              <w:spacing w:line="240" w:lineRule="auto"/>
              <w:rPr>
                <w:sz w:val="18"/>
                <w:szCs w:val="18"/>
              </w:rPr>
            </w:pPr>
            <w:r>
              <w:rPr>
                <w:sz w:val="18"/>
                <w:szCs w:val="18"/>
              </w:rPr>
              <w:t>Periodic CSI-RS configured with trs-Info ‘true’ (for tracking)</w:t>
            </w:r>
          </w:p>
          <w:p w14:paraId="09E977C5" w14:textId="77777777" w:rsidR="00206C97" w:rsidRDefault="00000000">
            <w:pPr>
              <w:pStyle w:val="ListParagraph"/>
              <w:numPr>
                <w:ilvl w:val="0"/>
                <w:numId w:val="16"/>
              </w:numPr>
              <w:spacing w:before="0" w:line="240" w:lineRule="auto"/>
              <w:rPr>
                <w:sz w:val="18"/>
                <w:szCs w:val="18"/>
              </w:rPr>
            </w:pPr>
            <w:r>
              <w:rPr>
                <w:sz w:val="18"/>
                <w:szCs w:val="18"/>
              </w:rPr>
              <w:t>Periodic/Semi-persistent CSI-RS (for BM)</w:t>
            </w:r>
          </w:p>
        </w:tc>
      </w:tr>
      <w:tr w:rsidR="00206C97" w14:paraId="37CEA0A6" w14:textId="77777777">
        <w:tc>
          <w:tcPr>
            <w:tcW w:w="1705" w:type="dxa"/>
          </w:tcPr>
          <w:p w14:paraId="2C80361C" w14:textId="77777777" w:rsidR="00206C97" w:rsidRDefault="00000000">
            <w:pPr>
              <w:spacing w:before="0" w:after="0" w:line="240" w:lineRule="auto"/>
              <w:rPr>
                <w:sz w:val="18"/>
                <w:szCs w:val="18"/>
              </w:rPr>
            </w:pPr>
            <w:r>
              <w:rPr>
                <w:sz w:val="18"/>
                <w:szCs w:val="18"/>
              </w:rPr>
              <w:t>[14] China Telecom</w:t>
            </w:r>
          </w:p>
        </w:tc>
        <w:tc>
          <w:tcPr>
            <w:tcW w:w="7645" w:type="dxa"/>
          </w:tcPr>
          <w:p w14:paraId="4DA891CF" w14:textId="77777777" w:rsidR="00206C97" w:rsidRDefault="00000000">
            <w:pPr>
              <w:spacing w:after="0" w:line="240" w:lineRule="auto"/>
              <w:rPr>
                <w:sz w:val="18"/>
                <w:szCs w:val="18"/>
                <w:lang w:val="en-GB"/>
              </w:rPr>
            </w:pPr>
            <w:r>
              <w:rPr>
                <w:sz w:val="18"/>
                <w:szCs w:val="18"/>
                <w:lang w:val="en-GB"/>
              </w:rPr>
              <w:t>Proposal 1:</w:t>
            </w:r>
          </w:p>
          <w:p w14:paraId="56EE9088" w14:textId="77777777" w:rsidR="00206C97" w:rsidRDefault="00000000">
            <w:pPr>
              <w:spacing w:after="0" w:line="240" w:lineRule="auto"/>
              <w:rPr>
                <w:sz w:val="18"/>
                <w:szCs w:val="18"/>
                <w:lang w:val="en-GB"/>
              </w:rPr>
            </w:pPr>
            <w:r>
              <w:rPr>
                <w:sz w:val="18"/>
                <w:szCs w:val="18"/>
                <w:lang w:val="en-GB"/>
              </w:rPr>
              <w:t>Support gNB not to transmit the following signals/channels to UE during the non-active period of cell-DTX.</w:t>
            </w:r>
          </w:p>
          <w:p w14:paraId="192BA58C" w14:textId="77777777" w:rsidR="00206C97" w:rsidRDefault="00000000">
            <w:pPr>
              <w:pStyle w:val="ListParagraph"/>
              <w:numPr>
                <w:ilvl w:val="0"/>
                <w:numId w:val="21"/>
              </w:numPr>
              <w:spacing w:line="240" w:lineRule="auto"/>
              <w:rPr>
                <w:sz w:val="18"/>
                <w:szCs w:val="18"/>
                <w:lang w:val="en-GB"/>
              </w:rPr>
            </w:pPr>
            <w:r>
              <w:rPr>
                <w:sz w:val="18"/>
                <w:szCs w:val="18"/>
                <w:lang w:val="en-GB"/>
              </w:rPr>
              <w:t>P CSI-RS for RLM and BFD/BFR</w:t>
            </w:r>
          </w:p>
          <w:p w14:paraId="3A7AB42A" w14:textId="77777777" w:rsidR="00206C97" w:rsidRDefault="00000000">
            <w:pPr>
              <w:pStyle w:val="ListParagraph"/>
              <w:numPr>
                <w:ilvl w:val="0"/>
                <w:numId w:val="21"/>
              </w:numPr>
              <w:spacing w:before="0" w:line="240" w:lineRule="auto"/>
              <w:rPr>
                <w:sz w:val="18"/>
                <w:szCs w:val="18"/>
                <w:lang w:val="en-GB"/>
              </w:rPr>
            </w:pPr>
            <w:r>
              <w:rPr>
                <w:sz w:val="18"/>
                <w:szCs w:val="18"/>
                <w:lang w:val="en-GB"/>
              </w:rPr>
              <w:t>P/SP PRS\</w:t>
            </w:r>
          </w:p>
          <w:p w14:paraId="105E93F7" w14:textId="77777777" w:rsidR="00206C97" w:rsidRDefault="00000000">
            <w:pPr>
              <w:spacing w:after="0" w:line="240" w:lineRule="auto"/>
              <w:rPr>
                <w:sz w:val="18"/>
                <w:szCs w:val="18"/>
              </w:rPr>
            </w:pPr>
            <w:r>
              <w:rPr>
                <w:sz w:val="18"/>
                <w:szCs w:val="18"/>
              </w:rPr>
              <w:t xml:space="preserve">Proposal 5:  </w:t>
            </w:r>
          </w:p>
          <w:p w14:paraId="175F2301" w14:textId="77777777" w:rsidR="00206C97" w:rsidRDefault="00000000">
            <w:pPr>
              <w:spacing w:before="0" w:after="0" w:line="240" w:lineRule="auto"/>
              <w:rPr>
                <w:sz w:val="18"/>
                <w:szCs w:val="18"/>
              </w:rPr>
            </w:pPr>
            <w:r>
              <w:rPr>
                <w:sz w:val="18"/>
                <w:szCs w:val="18"/>
              </w:rPr>
              <w:t>The signals/channels that transmitted/received repeatedly during non-active periods of cell DTX/DRX should be ignored.</w:t>
            </w:r>
          </w:p>
        </w:tc>
      </w:tr>
      <w:tr w:rsidR="00206C97" w14:paraId="160D1550" w14:textId="77777777">
        <w:tc>
          <w:tcPr>
            <w:tcW w:w="1705" w:type="dxa"/>
          </w:tcPr>
          <w:p w14:paraId="0CF5DE7E" w14:textId="77777777" w:rsidR="00206C97" w:rsidRDefault="00000000">
            <w:pPr>
              <w:spacing w:before="0" w:after="0" w:line="240" w:lineRule="auto"/>
              <w:rPr>
                <w:sz w:val="18"/>
                <w:szCs w:val="18"/>
              </w:rPr>
            </w:pPr>
            <w:r>
              <w:rPr>
                <w:sz w:val="18"/>
                <w:szCs w:val="18"/>
              </w:rPr>
              <w:t>[15] OPPO</w:t>
            </w:r>
          </w:p>
        </w:tc>
        <w:tc>
          <w:tcPr>
            <w:tcW w:w="7645" w:type="dxa"/>
          </w:tcPr>
          <w:p w14:paraId="4F65479D" w14:textId="77777777" w:rsidR="00206C97" w:rsidRDefault="00000000">
            <w:pPr>
              <w:spacing w:after="0" w:line="240" w:lineRule="auto"/>
              <w:rPr>
                <w:sz w:val="18"/>
                <w:szCs w:val="18"/>
              </w:rPr>
            </w:pPr>
            <w:r>
              <w:rPr>
                <w:sz w:val="18"/>
                <w:szCs w:val="18"/>
              </w:rPr>
              <w:t>Proposal 1: UE is not expected to receive and/or process the following signals/channels from the gNB during non-active periods of cell DTX:</w:t>
            </w:r>
          </w:p>
          <w:p w14:paraId="7B792294" w14:textId="77777777" w:rsidR="00206C97" w:rsidRDefault="00000000">
            <w:pPr>
              <w:pStyle w:val="ListParagraph"/>
              <w:numPr>
                <w:ilvl w:val="0"/>
                <w:numId w:val="22"/>
              </w:numPr>
              <w:spacing w:line="240" w:lineRule="auto"/>
              <w:rPr>
                <w:sz w:val="18"/>
                <w:szCs w:val="18"/>
              </w:rPr>
            </w:pPr>
            <w:r>
              <w:rPr>
                <w:sz w:val="18"/>
                <w:szCs w:val="18"/>
              </w:rPr>
              <w:t>PDCCH in USS for retransmission or some specific RNTI</w:t>
            </w:r>
          </w:p>
          <w:p w14:paraId="71309215" w14:textId="77777777" w:rsidR="00206C97" w:rsidRDefault="00000000">
            <w:pPr>
              <w:pStyle w:val="ListParagraph"/>
              <w:numPr>
                <w:ilvl w:val="0"/>
                <w:numId w:val="22"/>
              </w:numPr>
              <w:spacing w:line="240" w:lineRule="auto"/>
              <w:rPr>
                <w:sz w:val="18"/>
                <w:szCs w:val="18"/>
              </w:rPr>
            </w:pPr>
            <w:r>
              <w:rPr>
                <w:sz w:val="18"/>
                <w:szCs w:val="18"/>
              </w:rPr>
              <w:t>PDCCH in Type-3 CSS for retransmission or some specific RNTI</w:t>
            </w:r>
          </w:p>
          <w:p w14:paraId="6F611574" w14:textId="77777777" w:rsidR="00206C97" w:rsidRDefault="00000000">
            <w:pPr>
              <w:pStyle w:val="ListParagraph"/>
              <w:numPr>
                <w:ilvl w:val="0"/>
                <w:numId w:val="22"/>
              </w:numPr>
              <w:spacing w:line="240" w:lineRule="auto"/>
              <w:rPr>
                <w:sz w:val="18"/>
                <w:szCs w:val="18"/>
              </w:rPr>
            </w:pPr>
            <w:r>
              <w:rPr>
                <w:sz w:val="18"/>
                <w:szCs w:val="18"/>
              </w:rPr>
              <w:t>Periodic/Semi-persistent CSI-RS (for BM)</w:t>
            </w:r>
          </w:p>
          <w:p w14:paraId="7A80FDA5" w14:textId="77777777" w:rsidR="00206C97" w:rsidRDefault="00000000">
            <w:pPr>
              <w:spacing w:after="0" w:line="240" w:lineRule="auto"/>
              <w:rPr>
                <w:sz w:val="18"/>
                <w:szCs w:val="18"/>
              </w:rPr>
            </w:pPr>
            <w:r>
              <w:rPr>
                <w:sz w:val="18"/>
                <w:szCs w:val="18"/>
              </w:rPr>
              <w:t>Proposal 2: UE can receive and/or process the following signals/channels from the gNB during non-active periods of cell DTX:</w:t>
            </w:r>
          </w:p>
          <w:p w14:paraId="418FA28B" w14:textId="77777777" w:rsidR="00206C97" w:rsidRDefault="00000000">
            <w:pPr>
              <w:pStyle w:val="ListParagraph"/>
              <w:numPr>
                <w:ilvl w:val="0"/>
                <w:numId w:val="23"/>
              </w:numPr>
              <w:spacing w:line="240" w:lineRule="auto"/>
              <w:rPr>
                <w:sz w:val="18"/>
                <w:szCs w:val="18"/>
              </w:rPr>
            </w:pPr>
            <w:r>
              <w:rPr>
                <w:sz w:val="18"/>
                <w:szCs w:val="18"/>
              </w:rPr>
              <w:t>PRS</w:t>
            </w:r>
          </w:p>
          <w:p w14:paraId="3E5B9539" w14:textId="77777777" w:rsidR="00206C97" w:rsidRDefault="00000000">
            <w:pPr>
              <w:pStyle w:val="ListParagraph"/>
              <w:numPr>
                <w:ilvl w:val="0"/>
                <w:numId w:val="23"/>
              </w:numPr>
              <w:spacing w:line="240" w:lineRule="auto"/>
              <w:rPr>
                <w:sz w:val="18"/>
                <w:szCs w:val="18"/>
              </w:rPr>
            </w:pPr>
            <w:r>
              <w:rPr>
                <w:sz w:val="18"/>
                <w:szCs w:val="18"/>
              </w:rPr>
              <w:t>CSI-RS configured by measObjectNR (for RRM)</w:t>
            </w:r>
          </w:p>
          <w:p w14:paraId="5A7886AB" w14:textId="77777777" w:rsidR="00206C97" w:rsidRDefault="00000000">
            <w:pPr>
              <w:pStyle w:val="ListParagraph"/>
              <w:numPr>
                <w:ilvl w:val="0"/>
                <w:numId w:val="23"/>
              </w:numPr>
              <w:spacing w:line="240" w:lineRule="auto"/>
              <w:rPr>
                <w:sz w:val="18"/>
                <w:szCs w:val="18"/>
              </w:rPr>
            </w:pPr>
            <w:r>
              <w:rPr>
                <w:sz w:val="18"/>
                <w:szCs w:val="18"/>
              </w:rPr>
              <w:t>CSI-RS associated with RadioLinkMonitoringConfig and BeamFailureDectection (for RLM and BFD)</w:t>
            </w:r>
          </w:p>
          <w:p w14:paraId="5CD33B97" w14:textId="77777777" w:rsidR="00206C97" w:rsidRDefault="00000000">
            <w:pPr>
              <w:pStyle w:val="ListParagraph"/>
              <w:numPr>
                <w:ilvl w:val="0"/>
                <w:numId w:val="23"/>
              </w:numPr>
              <w:spacing w:before="0" w:line="240" w:lineRule="auto"/>
              <w:rPr>
                <w:sz w:val="18"/>
                <w:szCs w:val="18"/>
              </w:rPr>
            </w:pPr>
            <w:r>
              <w:rPr>
                <w:sz w:val="18"/>
                <w:szCs w:val="18"/>
              </w:rPr>
              <w:t>Periodic CSI-RS configured with trs-Info ‘true’ (for tracking)</w:t>
            </w:r>
          </w:p>
          <w:p w14:paraId="2EA1F828" w14:textId="77777777" w:rsidR="00206C97" w:rsidRDefault="00206C97">
            <w:pPr>
              <w:spacing w:before="0" w:after="0" w:line="240" w:lineRule="auto"/>
              <w:rPr>
                <w:sz w:val="18"/>
                <w:szCs w:val="18"/>
              </w:rPr>
            </w:pPr>
          </w:p>
          <w:p w14:paraId="16B9EA61" w14:textId="77777777" w:rsidR="00206C97" w:rsidRDefault="00000000">
            <w:pPr>
              <w:spacing w:before="0" w:after="0" w:line="240" w:lineRule="auto"/>
              <w:rPr>
                <w:sz w:val="18"/>
                <w:szCs w:val="18"/>
              </w:rPr>
            </w:pPr>
            <w:r>
              <w:rPr>
                <w:sz w:val="18"/>
                <w:szCs w:val="18"/>
              </w:rPr>
              <w:t>Proposal 3: RACH procedure can be performed normally during non-active periods of cell DTX.</w:t>
            </w:r>
          </w:p>
          <w:p w14:paraId="75614887" w14:textId="77777777" w:rsidR="00206C97" w:rsidRDefault="00206C97">
            <w:pPr>
              <w:spacing w:before="0" w:after="0" w:line="240" w:lineRule="auto"/>
              <w:rPr>
                <w:sz w:val="18"/>
                <w:szCs w:val="18"/>
              </w:rPr>
            </w:pPr>
          </w:p>
          <w:p w14:paraId="30285336" w14:textId="77777777" w:rsidR="00206C97" w:rsidRDefault="00000000">
            <w:pPr>
              <w:spacing w:before="0" w:after="0" w:line="240" w:lineRule="auto"/>
              <w:rPr>
                <w:sz w:val="18"/>
                <w:szCs w:val="18"/>
              </w:rPr>
            </w:pPr>
            <w:r>
              <w:rPr>
                <w:sz w:val="18"/>
                <w:szCs w:val="18"/>
              </w:rPr>
              <w:lastRenderedPageBreak/>
              <w:t>Proposal 5: UE shall transmit a PUSCH/PUCCH/SRS which is at least partially overlapped with non-active period of cell DRX if this PUSCH/PUCCH/SRS is dynamically scheduled by a DCI.</w:t>
            </w:r>
          </w:p>
        </w:tc>
      </w:tr>
      <w:tr w:rsidR="00206C97" w14:paraId="59308B40" w14:textId="77777777">
        <w:tc>
          <w:tcPr>
            <w:tcW w:w="1705" w:type="dxa"/>
          </w:tcPr>
          <w:p w14:paraId="0EF7579C" w14:textId="77777777" w:rsidR="00206C97" w:rsidRDefault="00000000">
            <w:pPr>
              <w:spacing w:before="0" w:after="0" w:line="240" w:lineRule="auto"/>
              <w:rPr>
                <w:sz w:val="18"/>
                <w:szCs w:val="18"/>
              </w:rPr>
            </w:pPr>
            <w:r>
              <w:rPr>
                <w:sz w:val="18"/>
                <w:szCs w:val="18"/>
              </w:rPr>
              <w:lastRenderedPageBreak/>
              <w:t>[16] Fujitsu</w:t>
            </w:r>
          </w:p>
        </w:tc>
        <w:tc>
          <w:tcPr>
            <w:tcW w:w="7645" w:type="dxa"/>
          </w:tcPr>
          <w:p w14:paraId="41E8C254" w14:textId="77777777" w:rsidR="00206C97" w:rsidRDefault="00000000">
            <w:pPr>
              <w:spacing w:before="0" w:after="0" w:line="240" w:lineRule="auto"/>
              <w:rPr>
                <w:sz w:val="18"/>
                <w:szCs w:val="18"/>
              </w:rPr>
            </w:pPr>
            <w:r>
              <w:rPr>
                <w:sz w:val="18"/>
                <w:szCs w:val="18"/>
              </w:rPr>
              <w:t>Proposal 2. For the CSI-RS resource configured by CSI-RS-Resource-Mobility,</w:t>
            </w:r>
          </w:p>
          <w:p w14:paraId="1973F55F" w14:textId="77777777" w:rsidR="00206C97" w:rsidRDefault="00000000">
            <w:pPr>
              <w:pStyle w:val="ListParagraph"/>
              <w:numPr>
                <w:ilvl w:val="0"/>
                <w:numId w:val="24"/>
              </w:numPr>
              <w:spacing w:line="240" w:lineRule="auto"/>
              <w:rPr>
                <w:sz w:val="18"/>
                <w:szCs w:val="18"/>
              </w:rPr>
            </w:pPr>
            <w:r>
              <w:rPr>
                <w:sz w:val="18"/>
                <w:szCs w:val="18"/>
              </w:rPr>
              <w:t>If cell DTX cycle is no larger than 80 msec, Rel.18 UE is not required to perform measurement of CSI-RS resources during cell DTX non-active period.</w:t>
            </w:r>
          </w:p>
          <w:p w14:paraId="109903B9" w14:textId="77777777" w:rsidR="00206C97" w:rsidRDefault="00000000">
            <w:pPr>
              <w:pStyle w:val="ListParagraph"/>
              <w:numPr>
                <w:ilvl w:val="0"/>
                <w:numId w:val="24"/>
              </w:numPr>
              <w:spacing w:before="0" w:line="240" w:lineRule="auto"/>
              <w:rPr>
                <w:sz w:val="18"/>
                <w:szCs w:val="18"/>
              </w:rPr>
            </w:pPr>
            <w:r>
              <w:rPr>
                <w:sz w:val="18"/>
                <w:szCs w:val="18"/>
              </w:rPr>
              <w:t>If cell DTX cycle is larger than 80 msec, Rel.18 UE may not expect CSI-RS resources are available during cell DTX non-active period.</w:t>
            </w:r>
          </w:p>
        </w:tc>
      </w:tr>
      <w:tr w:rsidR="00206C97" w14:paraId="0A26E711" w14:textId="77777777">
        <w:tc>
          <w:tcPr>
            <w:tcW w:w="1705" w:type="dxa"/>
          </w:tcPr>
          <w:p w14:paraId="365AF52F" w14:textId="77777777" w:rsidR="00206C97" w:rsidRDefault="00000000">
            <w:pPr>
              <w:spacing w:before="0" w:after="0" w:line="240" w:lineRule="auto"/>
              <w:rPr>
                <w:sz w:val="18"/>
                <w:szCs w:val="18"/>
              </w:rPr>
            </w:pPr>
            <w:r>
              <w:rPr>
                <w:sz w:val="18"/>
                <w:szCs w:val="18"/>
              </w:rPr>
              <w:t>[18] ETRI</w:t>
            </w:r>
          </w:p>
        </w:tc>
        <w:tc>
          <w:tcPr>
            <w:tcW w:w="7645" w:type="dxa"/>
          </w:tcPr>
          <w:p w14:paraId="5A7CEB3B" w14:textId="77777777" w:rsidR="00206C97" w:rsidRDefault="00000000">
            <w:pPr>
              <w:spacing w:after="0" w:line="240" w:lineRule="auto"/>
              <w:rPr>
                <w:sz w:val="18"/>
                <w:szCs w:val="18"/>
              </w:rPr>
            </w:pPr>
            <w:r>
              <w:rPr>
                <w:sz w:val="18"/>
                <w:szCs w:val="18"/>
              </w:rPr>
              <w:t>Proposal 6: PRS is not impacted by cell DTX operation.</w:t>
            </w:r>
          </w:p>
          <w:p w14:paraId="05592A80" w14:textId="77777777" w:rsidR="00206C97" w:rsidRDefault="00000000">
            <w:pPr>
              <w:spacing w:after="0" w:line="240" w:lineRule="auto"/>
              <w:rPr>
                <w:sz w:val="18"/>
                <w:szCs w:val="18"/>
              </w:rPr>
            </w:pPr>
            <w:r>
              <w:rPr>
                <w:sz w:val="18"/>
                <w:szCs w:val="18"/>
              </w:rPr>
              <w:t>Proposal 7: UE does not expect to receive and/or process the following signals/channels during cell DTX non-active duration (with no support of configurability):</w:t>
            </w:r>
          </w:p>
          <w:p w14:paraId="48C031D6" w14:textId="77777777" w:rsidR="00206C97" w:rsidRDefault="00000000">
            <w:pPr>
              <w:pStyle w:val="ListParagraph"/>
              <w:numPr>
                <w:ilvl w:val="0"/>
                <w:numId w:val="25"/>
              </w:numPr>
              <w:spacing w:line="240" w:lineRule="auto"/>
              <w:rPr>
                <w:sz w:val="18"/>
                <w:szCs w:val="18"/>
              </w:rPr>
            </w:pPr>
            <w:r>
              <w:rPr>
                <w:sz w:val="18"/>
                <w:szCs w:val="18"/>
              </w:rPr>
              <w:t>CSI-RS for RRM</w:t>
            </w:r>
          </w:p>
          <w:p w14:paraId="1044C792" w14:textId="77777777" w:rsidR="00206C97" w:rsidRDefault="00000000">
            <w:pPr>
              <w:pStyle w:val="ListParagraph"/>
              <w:numPr>
                <w:ilvl w:val="0"/>
                <w:numId w:val="25"/>
              </w:numPr>
              <w:spacing w:line="240" w:lineRule="auto"/>
              <w:rPr>
                <w:sz w:val="18"/>
                <w:szCs w:val="18"/>
              </w:rPr>
            </w:pPr>
            <w:r>
              <w:rPr>
                <w:sz w:val="18"/>
                <w:szCs w:val="18"/>
              </w:rPr>
              <w:t>CSI-RS for RLM and BFD</w:t>
            </w:r>
          </w:p>
          <w:p w14:paraId="39A8E3F0" w14:textId="77777777" w:rsidR="00206C97" w:rsidRDefault="00000000">
            <w:pPr>
              <w:pStyle w:val="ListParagraph"/>
              <w:numPr>
                <w:ilvl w:val="0"/>
                <w:numId w:val="25"/>
              </w:numPr>
              <w:spacing w:line="240" w:lineRule="auto"/>
              <w:rPr>
                <w:sz w:val="18"/>
                <w:szCs w:val="18"/>
              </w:rPr>
            </w:pPr>
            <w:r>
              <w:rPr>
                <w:sz w:val="18"/>
                <w:szCs w:val="18"/>
              </w:rPr>
              <w:t>Periodic/Semi-persistent CSI-RS for CSI reporting</w:t>
            </w:r>
          </w:p>
          <w:p w14:paraId="1F3D34FF" w14:textId="77777777" w:rsidR="00206C97" w:rsidRDefault="00000000">
            <w:pPr>
              <w:pStyle w:val="ListParagraph"/>
              <w:numPr>
                <w:ilvl w:val="0"/>
                <w:numId w:val="25"/>
              </w:numPr>
              <w:spacing w:before="0" w:line="240" w:lineRule="auto"/>
              <w:rPr>
                <w:sz w:val="18"/>
                <w:szCs w:val="18"/>
              </w:rPr>
            </w:pPr>
            <w:r>
              <w:rPr>
                <w:sz w:val="18"/>
                <w:szCs w:val="18"/>
              </w:rPr>
              <w:t>Periodic/semi-persistent CSI-RS for BM</w:t>
            </w:r>
          </w:p>
        </w:tc>
      </w:tr>
      <w:tr w:rsidR="00206C97" w14:paraId="385D0B18" w14:textId="77777777">
        <w:tc>
          <w:tcPr>
            <w:tcW w:w="1705" w:type="dxa"/>
          </w:tcPr>
          <w:p w14:paraId="117B3525" w14:textId="77777777" w:rsidR="00206C97" w:rsidRDefault="00000000">
            <w:pPr>
              <w:spacing w:before="0" w:after="0" w:line="240" w:lineRule="auto"/>
              <w:rPr>
                <w:sz w:val="18"/>
                <w:szCs w:val="18"/>
              </w:rPr>
            </w:pPr>
            <w:r>
              <w:rPr>
                <w:sz w:val="18"/>
                <w:szCs w:val="18"/>
              </w:rPr>
              <w:t>[20] Apple</w:t>
            </w:r>
          </w:p>
        </w:tc>
        <w:tc>
          <w:tcPr>
            <w:tcW w:w="7645" w:type="dxa"/>
          </w:tcPr>
          <w:p w14:paraId="3EB2883C" w14:textId="77777777" w:rsidR="00206C97" w:rsidRDefault="00000000">
            <w:pPr>
              <w:spacing w:before="0" w:after="0" w:line="240" w:lineRule="auto"/>
              <w:rPr>
                <w:sz w:val="18"/>
                <w:szCs w:val="18"/>
              </w:rPr>
            </w:pPr>
            <w:r>
              <w:rPr>
                <w:sz w:val="18"/>
                <w:szCs w:val="18"/>
              </w:rPr>
              <w:t>Proposal 3: To not impact legacy UEs that do not support NES feature, TRS is still maintained during non-active duration of cell DTX.</w:t>
            </w:r>
          </w:p>
          <w:p w14:paraId="62213DB0" w14:textId="77777777" w:rsidR="00206C97" w:rsidRDefault="00206C97">
            <w:pPr>
              <w:spacing w:before="0" w:after="0" w:line="240" w:lineRule="auto"/>
              <w:rPr>
                <w:sz w:val="18"/>
                <w:szCs w:val="18"/>
              </w:rPr>
            </w:pPr>
          </w:p>
          <w:p w14:paraId="30486540" w14:textId="77777777" w:rsidR="00206C97" w:rsidRDefault="00000000">
            <w:pPr>
              <w:spacing w:before="0" w:after="0" w:line="240" w:lineRule="auto"/>
              <w:rPr>
                <w:sz w:val="18"/>
                <w:szCs w:val="18"/>
                <w:lang w:val="en-GB"/>
              </w:rPr>
            </w:pPr>
            <w:r>
              <w:rPr>
                <w:sz w:val="18"/>
                <w:szCs w:val="18"/>
                <w:lang w:val="en-GB"/>
              </w:rPr>
              <w:t>Observation 1: Allowing P/SP CSI-RS to be stopped during cell DTX/DRX non-active duration may significantly increase UE measurement latency.</w:t>
            </w:r>
          </w:p>
          <w:p w14:paraId="646119B2" w14:textId="77777777" w:rsidR="00206C97" w:rsidRDefault="00206C97">
            <w:pPr>
              <w:spacing w:after="0" w:line="240" w:lineRule="auto"/>
              <w:rPr>
                <w:sz w:val="18"/>
                <w:szCs w:val="18"/>
                <w:lang w:val="en-GB"/>
              </w:rPr>
            </w:pPr>
          </w:p>
          <w:p w14:paraId="7C23AC82" w14:textId="77777777" w:rsidR="00206C97" w:rsidRDefault="00000000">
            <w:pPr>
              <w:spacing w:before="0" w:after="0" w:line="240" w:lineRule="auto"/>
              <w:rPr>
                <w:sz w:val="18"/>
                <w:szCs w:val="18"/>
                <w:lang w:val="en-GB"/>
              </w:rPr>
            </w:pPr>
            <w:r>
              <w:rPr>
                <w:sz w:val="18"/>
                <w:szCs w:val="18"/>
                <w:lang w:val="en-GB"/>
              </w:rPr>
              <w:t xml:space="preserve">Proposal 4:  Support network configuration of a list of P/SP CSI-RS for L1-RSRP/SINR measurement, RRM, RLM, for UE to not expect to receive and/or process during non-active period of cell DTX. </w:t>
            </w:r>
          </w:p>
          <w:p w14:paraId="7F9DF82D" w14:textId="77777777" w:rsidR="00206C97" w:rsidRDefault="00206C97">
            <w:pPr>
              <w:spacing w:after="0" w:line="240" w:lineRule="auto"/>
              <w:rPr>
                <w:sz w:val="18"/>
                <w:szCs w:val="18"/>
                <w:lang w:val="en-GB"/>
              </w:rPr>
            </w:pPr>
          </w:p>
          <w:p w14:paraId="6A46C76A" w14:textId="77777777" w:rsidR="00206C97" w:rsidRDefault="00000000">
            <w:pPr>
              <w:spacing w:before="0" w:after="0" w:line="240" w:lineRule="auto"/>
              <w:rPr>
                <w:sz w:val="18"/>
                <w:szCs w:val="18"/>
                <w:lang w:val="en-GB"/>
              </w:rPr>
            </w:pPr>
            <w:r>
              <w:rPr>
                <w:sz w:val="18"/>
                <w:szCs w:val="18"/>
                <w:lang w:val="en-GB"/>
              </w:rPr>
              <w:t>Proposal 5: Whether UE supports not receiving and/or processing P/SP CSI-RS during non-active period of cell DTX is reported as UE capability.</w:t>
            </w:r>
          </w:p>
        </w:tc>
      </w:tr>
      <w:tr w:rsidR="00206C97" w14:paraId="4D462DCF" w14:textId="77777777">
        <w:tc>
          <w:tcPr>
            <w:tcW w:w="1705" w:type="dxa"/>
          </w:tcPr>
          <w:p w14:paraId="647F6C89" w14:textId="77777777" w:rsidR="00206C97" w:rsidRDefault="00000000">
            <w:pPr>
              <w:spacing w:before="0" w:after="0" w:line="240" w:lineRule="auto"/>
              <w:rPr>
                <w:sz w:val="18"/>
                <w:szCs w:val="18"/>
              </w:rPr>
            </w:pPr>
            <w:r>
              <w:rPr>
                <w:sz w:val="18"/>
                <w:szCs w:val="18"/>
              </w:rPr>
              <w:t>[22] Interdigital</w:t>
            </w:r>
          </w:p>
        </w:tc>
        <w:tc>
          <w:tcPr>
            <w:tcW w:w="7645" w:type="dxa"/>
          </w:tcPr>
          <w:p w14:paraId="0773B54A" w14:textId="77777777" w:rsidR="00206C97" w:rsidRDefault="00000000">
            <w:pPr>
              <w:spacing w:before="0" w:after="0" w:line="240" w:lineRule="auto"/>
              <w:rPr>
                <w:sz w:val="18"/>
                <w:szCs w:val="18"/>
              </w:rPr>
            </w:pPr>
            <w:r>
              <w:rPr>
                <w:sz w:val="18"/>
                <w:szCs w:val="18"/>
              </w:rPr>
              <w:t>Proposal 3: UE is not expected to measure periodic/semi-persistent CSI-RS (for tracking, BM, RLM and BFD) during non-active periods of cell DTX</w:t>
            </w:r>
          </w:p>
          <w:p w14:paraId="7CFE9279" w14:textId="77777777" w:rsidR="00206C97" w:rsidRDefault="00000000">
            <w:pPr>
              <w:spacing w:before="0" w:after="0" w:line="240" w:lineRule="auto"/>
              <w:rPr>
                <w:sz w:val="18"/>
                <w:szCs w:val="18"/>
              </w:rPr>
            </w:pPr>
            <w:r>
              <w:rPr>
                <w:sz w:val="18"/>
                <w:szCs w:val="18"/>
              </w:rPr>
              <w:t>Proposal 4: UE is not expected to measure PRS during non-active periods of cell DTX</w:t>
            </w:r>
          </w:p>
        </w:tc>
      </w:tr>
      <w:tr w:rsidR="00206C97" w14:paraId="1C098A46" w14:textId="77777777">
        <w:tc>
          <w:tcPr>
            <w:tcW w:w="1705" w:type="dxa"/>
          </w:tcPr>
          <w:p w14:paraId="18582FCD" w14:textId="77777777" w:rsidR="00206C97" w:rsidRDefault="00000000">
            <w:pPr>
              <w:spacing w:before="0" w:after="0" w:line="240" w:lineRule="auto"/>
              <w:rPr>
                <w:sz w:val="18"/>
                <w:szCs w:val="18"/>
              </w:rPr>
            </w:pPr>
            <w:r>
              <w:rPr>
                <w:sz w:val="18"/>
                <w:szCs w:val="18"/>
              </w:rPr>
              <w:t>[23] Panasonic</w:t>
            </w:r>
          </w:p>
        </w:tc>
        <w:tc>
          <w:tcPr>
            <w:tcW w:w="7645" w:type="dxa"/>
          </w:tcPr>
          <w:p w14:paraId="0A2E7789" w14:textId="77777777" w:rsidR="00206C97" w:rsidRDefault="00000000">
            <w:pPr>
              <w:spacing w:before="0" w:after="0" w:line="240" w:lineRule="auto"/>
              <w:rPr>
                <w:sz w:val="18"/>
                <w:szCs w:val="18"/>
              </w:rPr>
            </w:pPr>
            <w:r>
              <w:rPr>
                <w:sz w:val="18"/>
                <w:szCs w:val="18"/>
              </w:rPr>
              <w:t>Proposal 1: For CSI-RS configured for tracking, beam and radio link monitoring and UE mobility, the availability can be configurable during non-active periods of Cell DTX.</w:t>
            </w:r>
          </w:p>
          <w:p w14:paraId="33AC6EC1" w14:textId="77777777" w:rsidR="00206C97" w:rsidRDefault="00206C97">
            <w:pPr>
              <w:spacing w:before="0" w:after="0" w:line="240" w:lineRule="auto"/>
              <w:rPr>
                <w:sz w:val="18"/>
                <w:szCs w:val="18"/>
              </w:rPr>
            </w:pPr>
          </w:p>
          <w:p w14:paraId="7921AD7D" w14:textId="77777777" w:rsidR="00206C97" w:rsidRDefault="00000000">
            <w:pPr>
              <w:spacing w:before="0" w:after="0" w:line="240" w:lineRule="auto"/>
              <w:rPr>
                <w:sz w:val="18"/>
                <w:szCs w:val="18"/>
              </w:rPr>
            </w:pPr>
            <w:r>
              <w:rPr>
                <w:sz w:val="18"/>
                <w:szCs w:val="18"/>
              </w:rPr>
              <w:t>Proposal 2: For Cell DTX, UE behaviour is not impacted and can receive PRS during Cell DTX non-active period. If network wants to save energy and does not transmit PRS during non-active period, it can be achieved by gNB implementation of configuration.</w:t>
            </w:r>
          </w:p>
        </w:tc>
      </w:tr>
    </w:tbl>
    <w:p w14:paraId="350A6EA1" w14:textId="77777777" w:rsidR="00206C97" w:rsidRDefault="00206C97"/>
    <w:p w14:paraId="6C42F01A" w14:textId="77777777" w:rsidR="00206C97" w:rsidRDefault="00000000">
      <w:pPr>
        <w:pStyle w:val="Heading3"/>
        <w:rPr>
          <w:rFonts w:eastAsia="SimSun"/>
          <w:lang w:eastAsia="zh-CN"/>
        </w:rPr>
      </w:pPr>
      <w:r>
        <w:rPr>
          <w:rFonts w:eastAsia="SimSun"/>
          <w:lang w:eastAsia="zh-CN"/>
        </w:rPr>
        <w:t>Summary of Issues</w:t>
      </w:r>
    </w:p>
    <w:p w14:paraId="5F01F89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list of signals and channels that should or should not be impacted by the cell DTX/DRX operations. RAN1 has debated the additional impact to signals and channels, but was not able to reach consensus before. Moderator suggests to only discuss this issue further only for signal/channels companies absolutely necessary for completion of Rel-18 and wants to bring up for discussion.</w:t>
      </w:r>
    </w:p>
    <w:p w14:paraId="69AA053A" w14:textId="77777777" w:rsidR="00206C97" w:rsidRDefault="00206C97">
      <w:pPr>
        <w:pStyle w:val="BodyText"/>
        <w:spacing w:after="0"/>
        <w:rPr>
          <w:rFonts w:ascii="Times New Roman" w:hAnsi="Times New Roman"/>
          <w:szCs w:val="20"/>
          <w:lang w:eastAsia="zh-CN"/>
        </w:rPr>
      </w:pPr>
    </w:p>
    <w:p w14:paraId="3A977C81" w14:textId="77777777" w:rsidR="00206C97" w:rsidRDefault="00206C97">
      <w:pPr>
        <w:pStyle w:val="BodyText"/>
        <w:spacing w:after="0"/>
        <w:rPr>
          <w:rFonts w:ascii="Times New Roman" w:hAnsi="Times New Roman"/>
          <w:szCs w:val="20"/>
          <w:lang w:eastAsia="zh-CN"/>
        </w:rPr>
      </w:pPr>
    </w:p>
    <w:p w14:paraId="6090330F" w14:textId="77777777" w:rsidR="00206C97" w:rsidRDefault="00000000">
      <w:pPr>
        <w:pStyle w:val="Heading3"/>
        <w:rPr>
          <w:rFonts w:eastAsia="SimSun"/>
          <w:lang w:eastAsia="zh-CN"/>
        </w:rPr>
      </w:pPr>
      <w:r>
        <w:rPr>
          <w:rFonts w:eastAsia="SimSun"/>
          <w:lang w:eastAsia="zh-CN"/>
        </w:rPr>
        <w:t>Suggestions for Discussions</w:t>
      </w:r>
    </w:p>
    <w:p w14:paraId="1703AA4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on others signals/channels that do not have any prior RAN1 agreement for impact from cell DTX/DRX operations. Please only provide comments for signals/channels that are believed to be absolutely necessary for completion of Rel-18.</w:t>
      </w:r>
    </w:p>
    <w:p w14:paraId="02A7575C" w14:textId="77777777" w:rsidR="00206C97" w:rsidRDefault="00206C97">
      <w:pPr>
        <w:pStyle w:val="BodyText"/>
        <w:tabs>
          <w:tab w:val="left" w:pos="1480"/>
        </w:tabs>
        <w:spacing w:after="0" w:line="240" w:lineRule="auto"/>
        <w:rPr>
          <w:rFonts w:ascii="Times New Roman" w:hAnsi="Times New Roman"/>
          <w:szCs w:val="20"/>
          <w:lang w:eastAsia="zh-CN"/>
        </w:rPr>
      </w:pPr>
    </w:p>
    <w:p w14:paraId="68CF0C6E" w14:textId="77777777" w:rsidR="00206C97" w:rsidRDefault="00000000">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A1CD803" w14:textId="77777777" w:rsidR="00206C97" w:rsidRDefault="00000000">
      <w:pPr>
        <w:pStyle w:val="Heading4"/>
        <w:rPr>
          <w:lang w:eastAsia="zh-CN"/>
        </w:rPr>
      </w:pPr>
      <w:r>
        <w:rPr>
          <w:lang w:eastAsia="zh-CN"/>
        </w:rPr>
        <w:t>Company Comments:</w:t>
      </w:r>
    </w:p>
    <w:p w14:paraId="6F97EC3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24CEC5E"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DFD8024" w14:textId="77777777">
        <w:tc>
          <w:tcPr>
            <w:tcW w:w="1705" w:type="dxa"/>
            <w:shd w:val="clear" w:color="auto" w:fill="FBE4D5" w:themeFill="accent2" w:themeFillTint="33"/>
          </w:tcPr>
          <w:p w14:paraId="4C14A09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E61EE3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0A7201A" w14:textId="77777777">
        <w:tc>
          <w:tcPr>
            <w:tcW w:w="1705" w:type="dxa"/>
          </w:tcPr>
          <w:p w14:paraId="2129A0B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tcPr>
          <w:p w14:paraId="5507A329" w14:textId="77777777" w:rsidR="00206C97" w:rsidRDefault="00000000">
            <w:pPr>
              <w:pStyle w:val="Heading5"/>
              <w:rPr>
                <w:rFonts w:eastAsiaTheme="minorEastAsia"/>
                <w:lang w:eastAsia="ko-KR"/>
              </w:rPr>
            </w:pPr>
            <w:r>
              <w:rPr>
                <w:rFonts w:eastAsiaTheme="minorEastAsia"/>
                <w:lang w:eastAsia="ko-KR"/>
              </w:rPr>
              <w:t>TP #</w:t>
            </w:r>
            <w:r>
              <w:rPr>
                <w:rFonts w:eastAsiaTheme="minorEastAsia"/>
                <w:lang w:val="en-US" w:eastAsia="ko-KR"/>
              </w:rPr>
              <w:t>xx</w:t>
            </w:r>
            <w:r>
              <w:rPr>
                <w:rFonts w:eastAsiaTheme="minorEastAsia"/>
                <w:lang w:eastAsia="ko-KR"/>
              </w:rPr>
              <w:t xml:space="preserve"> (TS38.213)</w:t>
            </w:r>
          </w:p>
          <w:tbl>
            <w:tblPr>
              <w:tblStyle w:val="TableGrid"/>
              <w:tblW w:w="0" w:type="auto"/>
              <w:tblLook w:val="04A0" w:firstRow="1" w:lastRow="0" w:firstColumn="1" w:lastColumn="0" w:noHBand="0" w:noVBand="1"/>
            </w:tblPr>
            <w:tblGrid>
              <w:gridCol w:w="7419"/>
            </w:tblGrid>
            <w:tr w:rsidR="00206C97" w14:paraId="6AE6AFD9" w14:textId="77777777">
              <w:tc>
                <w:tcPr>
                  <w:tcW w:w="9350" w:type="dxa"/>
                </w:tcPr>
                <w:p w14:paraId="210B4073"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7B44C7A" w14:textId="77777777" w:rsidR="00206C97" w:rsidRDefault="00000000">
                  <w:pPr>
                    <w:rPr>
                      <w:lang w:eastAsia="zh-CN"/>
                    </w:rPr>
                  </w:pPr>
                  <w:r>
                    <w:rPr>
                      <w:sz w:val="22"/>
                      <w:szCs w:val="22"/>
                      <w:lang w:eastAsia="zh-TW"/>
                    </w:rPr>
                    <w:t>To acheive the gain of network energy saving with minimum impact on performance, it is important to tackle the channel or signal impacted due to non-active period of Cell DTX/DRX. Therefore, to avoid unnecessary loss of delay and performance at the UE, UE should also assume such channel and signal are reassigned after non-active period of Cell DTX.</w:t>
                  </w:r>
                </w:p>
              </w:tc>
            </w:tr>
            <w:tr w:rsidR="00206C97" w14:paraId="631D038B" w14:textId="77777777">
              <w:tc>
                <w:tcPr>
                  <w:tcW w:w="9350" w:type="dxa"/>
                </w:tcPr>
                <w:p w14:paraId="2EF4F54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06721F07" w14:textId="77777777" w:rsidR="00206C97" w:rsidRDefault="00000000">
                  <w:pPr>
                    <w:rPr>
                      <w:lang w:eastAsia="zh-CN"/>
                    </w:rPr>
                  </w:pPr>
                  <w:r>
                    <w:rPr>
                      <w:lang w:eastAsia="zh-CN"/>
                    </w:rPr>
                    <w:t>The UE reassigned the impacted channels and signals to next available active period of Cell DTX/DRX</w:t>
                  </w:r>
                </w:p>
              </w:tc>
            </w:tr>
            <w:tr w:rsidR="00206C97" w14:paraId="404F641E" w14:textId="77777777">
              <w:tc>
                <w:tcPr>
                  <w:tcW w:w="9350" w:type="dxa"/>
                </w:tcPr>
                <w:p w14:paraId="6B1DC79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07E8208"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gNB may need to reschedule the entire set of deprioritized signals/channels after cell DTX/DRX pattern, which results in additional signaling and redundancy.</w:t>
                  </w:r>
                </w:p>
              </w:tc>
            </w:tr>
            <w:tr w:rsidR="00206C97" w14:paraId="134DBC67" w14:textId="77777777">
              <w:tc>
                <w:tcPr>
                  <w:tcW w:w="9350" w:type="dxa"/>
                </w:tcPr>
                <w:p w14:paraId="40C0AC70" w14:textId="77777777" w:rsidR="00206C97" w:rsidRDefault="00000000">
                  <w:pPr>
                    <w:pStyle w:val="Heading2"/>
                    <w:rPr>
                      <w:lang w:eastAsia="zh-CN"/>
                    </w:rPr>
                  </w:pPr>
                  <w:r>
                    <w:rPr>
                      <w:lang w:eastAsia="zh-CN"/>
                    </w:rPr>
                    <w:t>11.5</w:t>
                  </w:r>
                  <w:r>
                    <w:rPr>
                      <w:lang w:eastAsia="zh-CN"/>
                    </w:rPr>
                    <w:tab/>
                    <w:t>Adaptation of cell operation</w:t>
                  </w:r>
                </w:p>
                <w:p w14:paraId="3AA420DA" w14:textId="77777777" w:rsidR="00206C97" w:rsidRDefault="00000000">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458D0EB5" w14:textId="77777777" w:rsidR="00206C97" w:rsidRDefault="00000000">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F7A027B" w14:textId="77777777" w:rsidR="00206C97" w:rsidRDefault="00000000">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6BE0287" w14:textId="77777777" w:rsidR="00206C97" w:rsidRDefault="0000000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1273A05B" w14:textId="77777777" w:rsidR="00206C97" w:rsidRDefault="00000000">
                  <w:pPr>
                    <w:pStyle w:val="B10"/>
                  </w:pPr>
                  <w:r>
                    <w:t>-</w:t>
                  </w:r>
                  <w:r>
                    <w:tab/>
                    <w:t>a '1' value for a bit of the cell DTX/DRX indicator field indicates activation of cell DTX or of cell DRX</w:t>
                  </w:r>
                </w:p>
                <w:p w14:paraId="78DB7615" w14:textId="77777777" w:rsidR="00206C97" w:rsidRDefault="00000000">
                  <w:pPr>
                    <w:pStyle w:val="B10"/>
                    <w:rPr>
                      <w:sz w:val="20"/>
                      <w:szCs w:val="20"/>
                    </w:rPr>
                  </w:pPr>
                  <w:r>
                    <w:lastRenderedPageBreak/>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164DF838" w14:textId="77777777" w:rsidR="00206C97" w:rsidRDefault="00000000">
                  <w:pPr>
                    <w:rPr>
                      <w:ins w:id="0" w:author="ASUSTeK" w:date="2023-09-26T11:20:00Z"/>
                      <w:lang w:eastAsia="zh-CN"/>
                    </w:rPr>
                  </w:pPr>
                  <w:r>
                    <w:rPr>
                      <w:lang w:eastAsia="zh-CN"/>
                    </w:rPr>
                    <w:t>A UE does not expect to monitor PDCCH for detection of DCI format 2_9 on more than one serving cells.</w:t>
                  </w:r>
                </w:p>
                <w:p w14:paraId="48384819" w14:textId="77777777" w:rsidR="00206C97" w:rsidRDefault="00000000">
                  <w:pPr>
                    <w:rPr>
                      <w:color w:val="0000FF"/>
                      <w:lang w:eastAsia="zh-CN"/>
                    </w:rPr>
                  </w:pPr>
                  <w:r>
                    <w:rPr>
                      <w:color w:val="0000FF"/>
                      <w:lang w:eastAsia="zh-CN"/>
                    </w:rPr>
                    <w:t>A UE does reassigns the channel or signal impacted due to non-active periods of cell DTX to next available active period when cell DTX is activated:</w:t>
                  </w:r>
                </w:p>
                <w:p w14:paraId="3232B30F" w14:textId="77777777" w:rsidR="00206C97" w:rsidRDefault="00000000">
                  <w:pPr>
                    <w:rPr>
                      <w:sz w:val="22"/>
                      <w:szCs w:val="22"/>
                      <w:lang w:eastAsia="zh-TW"/>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5E0C2754" w14:textId="77777777" w:rsidR="00206C97" w:rsidRDefault="00206C97">
                  <w:pPr>
                    <w:pStyle w:val="BodyText"/>
                    <w:spacing w:after="0"/>
                    <w:rPr>
                      <w:rFonts w:ascii="Times New Roman" w:hAnsi="Times New Roman"/>
                      <w:szCs w:val="20"/>
                      <w:lang w:eastAsia="zh-CN"/>
                    </w:rPr>
                  </w:pPr>
                </w:p>
              </w:tc>
            </w:tr>
          </w:tbl>
          <w:p w14:paraId="28416AB3"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551BDDD" w14:textId="77777777">
        <w:tc>
          <w:tcPr>
            <w:tcW w:w="1705" w:type="dxa"/>
            <w:shd w:val="clear" w:color="auto" w:fill="C5E0B3" w:themeFill="accent6" w:themeFillTint="66"/>
          </w:tcPr>
          <w:p w14:paraId="568785C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2824C2CB" w14:textId="77777777" w:rsidR="00206C97" w:rsidRDefault="00000000">
            <w:r>
              <w:t>For the TP suggested by CEWiT, it is not clear to the moderator what “does reassigned the channel…” is referring to. The TP may need to be updated.</w:t>
            </w:r>
          </w:p>
        </w:tc>
      </w:tr>
      <w:tr w:rsidR="00206C97" w14:paraId="5262D4E4" w14:textId="77777777">
        <w:tc>
          <w:tcPr>
            <w:tcW w:w="1705" w:type="dxa"/>
            <w:shd w:val="clear" w:color="auto" w:fill="auto"/>
          </w:tcPr>
          <w:p w14:paraId="4BED922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shd w:val="clear" w:color="auto" w:fill="auto"/>
          </w:tcPr>
          <w:p w14:paraId="740C3429" w14:textId="77777777" w:rsidR="00206C97" w:rsidRDefault="00000000">
            <w:r>
              <w:t>The Text proposal is for deferral of signal and channels impacted by non active period. For e.g. SPS HARQ as given in proposal 3-1. It is to bring a blanket statement for deferal of signal in general as suggested by CATT during offline discussion for the proposal 3-1. The TP can be updated as</w:t>
            </w:r>
          </w:p>
          <w:p w14:paraId="1339F4DF" w14:textId="77777777" w:rsidR="00206C97" w:rsidRDefault="00000000">
            <w:pPr>
              <w:rPr>
                <w:lang w:eastAsia="zh-CN"/>
              </w:rPr>
            </w:pPr>
            <w:r>
              <w:rPr>
                <w:lang w:eastAsia="zh-CN"/>
              </w:rPr>
              <w:t>“</w:t>
            </w:r>
          </w:p>
          <w:p w14:paraId="3173B8BF" w14:textId="77777777" w:rsidR="00206C97" w:rsidRDefault="00000000">
            <w:pPr>
              <w:rPr>
                <w:lang w:eastAsia="zh-CN"/>
              </w:rPr>
            </w:pPr>
            <w:r>
              <w:rPr>
                <w:lang w:eastAsia="zh-CN"/>
              </w:rPr>
              <w:t>...text Omitted...</w:t>
            </w:r>
          </w:p>
          <w:p w14:paraId="3F8357E5" w14:textId="77777777" w:rsidR="00206C97" w:rsidRDefault="00000000">
            <w:pPr>
              <w:rPr>
                <w:ins w:id="1" w:author="ASUSTeK" w:date="2023-09-26T11:20:00Z"/>
                <w:lang w:eastAsia="zh-CN"/>
              </w:rPr>
            </w:pPr>
            <w:r>
              <w:rPr>
                <w:lang w:eastAsia="zh-CN"/>
              </w:rPr>
              <w:t>A UE does not expect to monitor PDCCH for detection of DCI format 2_9 on more than one serving cells.</w:t>
            </w:r>
          </w:p>
          <w:p w14:paraId="2CCFC43C" w14:textId="77777777" w:rsidR="00206C97" w:rsidRDefault="00000000">
            <w:pPr>
              <w:rPr>
                <w:color w:val="0000FF"/>
                <w:lang w:eastAsia="zh-CN"/>
              </w:rPr>
            </w:pPr>
            <w:r>
              <w:rPr>
                <w:color w:val="0000FF"/>
                <w:lang w:eastAsia="zh-CN"/>
              </w:rPr>
              <w:t>A UE</w:t>
            </w:r>
            <w:r>
              <w:rPr>
                <w:strike/>
                <w:color w:val="0000FF"/>
                <w:lang w:eastAsia="zh-CN"/>
              </w:rPr>
              <w:t xml:space="preserve"> does reassigns</w:t>
            </w:r>
            <w:r>
              <w:rPr>
                <w:color w:val="0000FF"/>
                <w:lang w:eastAsia="zh-CN"/>
              </w:rPr>
              <w:t xml:space="preserve"> defers the channel or signal with repetition impacted due to non-active periods of cell DTX to next available active period when cell DTX is activated</w:t>
            </w:r>
          </w:p>
          <w:p w14:paraId="39A7F5AF" w14:textId="77777777" w:rsidR="00206C97" w:rsidRDefault="00000000">
            <w:pPr>
              <w:rPr>
                <w:sz w:val="22"/>
                <w:szCs w:val="22"/>
                <w:lang w:eastAsia="zh-TW"/>
              </w:rPr>
            </w:pPr>
            <w:r>
              <w:t>...text omitted...”</w:t>
            </w:r>
          </w:p>
          <w:p w14:paraId="7B8903C7" w14:textId="77777777" w:rsidR="00206C97" w:rsidRDefault="00000000">
            <w:r>
              <w:t xml:space="preserve"> However if companies feel the general statement is not required, then we can are ok to remove the TP and go with proposal 3-1.</w:t>
            </w:r>
          </w:p>
        </w:tc>
      </w:tr>
    </w:tbl>
    <w:p w14:paraId="679FADE8" w14:textId="77777777" w:rsidR="00206C97" w:rsidRDefault="00206C97">
      <w:pPr>
        <w:pStyle w:val="BodyText"/>
        <w:tabs>
          <w:tab w:val="left" w:pos="1480"/>
        </w:tabs>
        <w:spacing w:after="0" w:line="240" w:lineRule="auto"/>
        <w:rPr>
          <w:rFonts w:ascii="Times New Roman" w:hAnsi="Times New Roman"/>
          <w:szCs w:val="20"/>
          <w:lang w:eastAsia="zh-CN"/>
        </w:rPr>
      </w:pPr>
    </w:p>
    <w:p w14:paraId="73DF844E" w14:textId="257113C6" w:rsidR="00206C97" w:rsidRDefault="00D82C50" w:rsidP="00D82C50">
      <w:pPr>
        <w:pStyle w:val="Heading3"/>
        <w:rPr>
          <w:rFonts w:eastAsia="SimSun"/>
          <w:lang w:val="en-US" w:eastAsia="zh-CN"/>
        </w:rPr>
      </w:pPr>
      <w:r>
        <w:rPr>
          <w:rFonts w:eastAsia="SimSun"/>
          <w:lang w:val="en-US" w:eastAsia="zh-CN"/>
        </w:rPr>
        <w:t>Summary of 1</w:t>
      </w:r>
      <w:r w:rsidRPr="00D82C50">
        <w:rPr>
          <w:rFonts w:eastAsia="SimSun"/>
          <w:vertAlign w:val="superscript"/>
          <w:lang w:val="en-US" w:eastAsia="zh-CN"/>
        </w:rPr>
        <w:t>st</w:t>
      </w:r>
      <w:r>
        <w:rPr>
          <w:rFonts w:eastAsia="SimSun"/>
          <w:lang w:val="en-US" w:eastAsia="zh-CN"/>
        </w:rPr>
        <w:t xml:space="preserve"> Round Discussion</w:t>
      </w:r>
    </w:p>
    <w:p w14:paraId="159DCAA3" w14:textId="6B50D530" w:rsidR="00D82C50" w:rsidRDefault="00D82C50" w:rsidP="00D82C50">
      <w:pPr>
        <w:rPr>
          <w:lang w:eastAsia="zh-CN"/>
        </w:rPr>
      </w:pPr>
      <w:r>
        <w:rPr>
          <w:lang w:eastAsia="zh-CN"/>
        </w:rPr>
        <w:t>Given the time left for discussions, moderator suggests to pick up the discussion in the next RAN1 meeting.</w:t>
      </w:r>
    </w:p>
    <w:p w14:paraId="49E141B0" w14:textId="7464779F" w:rsidR="00D82C50" w:rsidRDefault="00D82C50" w:rsidP="00D82C50">
      <w:pPr>
        <w:rPr>
          <w:lang w:eastAsia="zh-CN"/>
        </w:rPr>
      </w:pPr>
      <w:r>
        <w:rPr>
          <w:lang w:eastAsia="zh-CN"/>
        </w:rPr>
        <w:t xml:space="preserve">Moderator assumes the discussions </w:t>
      </w:r>
      <w:r w:rsidR="00D46F0E">
        <w:rPr>
          <w:lang w:eastAsia="zh-CN"/>
        </w:rPr>
        <w:t>on ge</w:t>
      </w:r>
      <w:r w:rsidR="00BE7F63">
        <w:rPr>
          <w:lang w:eastAsia="zh-CN"/>
        </w:rPr>
        <w:t>ner</w:t>
      </w:r>
      <w:r w:rsidR="00D46F0E">
        <w:rPr>
          <w:lang w:eastAsia="zh-CN"/>
        </w:rPr>
        <w:t xml:space="preserve">al aspects of the impact of cell DTX/DRX </w:t>
      </w:r>
      <w:r w:rsidR="00BE7F63">
        <w:rPr>
          <w:lang w:eastAsia="zh-CN"/>
        </w:rPr>
        <w:t xml:space="preserve">on signals/channels </w:t>
      </w:r>
      <w:r>
        <w:rPr>
          <w:lang w:eastAsia="zh-CN"/>
        </w:rPr>
        <w:t>can be closed.</w:t>
      </w:r>
    </w:p>
    <w:p w14:paraId="60E39B2C" w14:textId="77777777" w:rsidR="00206C97" w:rsidRDefault="00206C97">
      <w:pPr>
        <w:pStyle w:val="BodyText"/>
        <w:tabs>
          <w:tab w:val="left" w:pos="1480"/>
        </w:tabs>
        <w:spacing w:after="0" w:line="240" w:lineRule="auto"/>
        <w:rPr>
          <w:rFonts w:ascii="Times New Roman" w:hAnsi="Times New Roman"/>
          <w:szCs w:val="20"/>
          <w:lang w:eastAsia="zh-CN"/>
        </w:rPr>
      </w:pPr>
    </w:p>
    <w:p w14:paraId="2840899A" w14:textId="77777777" w:rsidR="00D82C50" w:rsidRDefault="00D82C50" w:rsidP="00D82C50">
      <w:pPr>
        <w:pStyle w:val="Heading3"/>
        <w:rPr>
          <w:rFonts w:ascii="Times New Roman" w:hAnsi="Times New Roman"/>
          <w:lang w:eastAsia="zh-CN"/>
        </w:rPr>
      </w:pPr>
      <w:r>
        <w:rPr>
          <w:rFonts w:eastAsia="SimSun"/>
          <w:lang w:val="en-US" w:eastAsia="zh-CN"/>
        </w:rPr>
        <w:lastRenderedPageBreak/>
        <w:t>[Discussion CLOSED]</w:t>
      </w:r>
    </w:p>
    <w:p w14:paraId="116959B4" w14:textId="77777777" w:rsidR="00D82C50" w:rsidRDefault="00D82C50">
      <w:pPr>
        <w:pStyle w:val="BodyText"/>
        <w:tabs>
          <w:tab w:val="left" w:pos="1480"/>
        </w:tabs>
        <w:spacing w:after="0" w:line="240" w:lineRule="auto"/>
        <w:rPr>
          <w:rFonts w:ascii="Times New Roman" w:hAnsi="Times New Roman"/>
          <w:szCs w:val="20"/>
          <w:lang w:eastAsia="zh-CN"/>
        </w:rPr>
      </w:pPr>
    </w:p>
    <w:p w14:paraId="35661501" w14:textId="77777777" w:rsidR="00D82C50" w:rsidRDefault="00D82C50">
      <w:pPr>
        <w:pStyle w:val="BodyText"/>
        <w:tabs>
          <w:tab w:val="left" w:pos="1480"/>
        </w:tabs>
        <w:spacing w:after="0" w:line="240" w:lineRule="auto"/>
        <w:rPr>
          <w:rFonts w:ascii="Times New Roman" w:hAnsi="Times New Roman"/>
          <w:szCs w:val="20"/>
          <w:lang w:eastAsia="zh-CN"/>
        </w:rPr>
      </w:pPr>
    </w:p>
    <w:p w14:paraId="16C4C420" w14:textId="5E1295A6" w:rsidR="00206C97" w:rsidRDefault="00000000">
      <w:pPr>
        <w:pStyle w:val="Heading2"/>
        <w:ind w:left="720" w:hanging="720"/>
        <w:rPr>
          <w:rFonts w:eastAsiaTheme="minorEastAsia"/>
          <w:lang w:val="en-US" w:eastAsia="ko-KR"/>
        </w:rPr>
      </w:pPr>
      <w:r>
        <w:rPr>
          <w:rFonts w:eastAsia="SimSun"/>
          <w:lang w:val="en-US" w:eastAsia="zh-CN"/>
        </w:rPr>
        <w:t xml:space="preserve">3.3 </w:t>
      </w:r>
      <w:r w:rsidR="00CE73DB">
        <w:rPr>
          <w:rFonts w:eastAsia="SimSun"/>
          <w:lang w:val="en-US" w:eastAsia="zh-CN"/>
        </w:rPr>
        <w:t xml:space="preserve">[CLOSED] </w:t>
      </w:r>
      <w:r>
        <w:rPr>
          <w:rFonts w:eastAsia="SimSun"/>
          <w:lang w:val="en-US" w:eastAsia="zh-CN"/>
        </w:rPr>
        <w:t>General - Cell DTX/DRX for signal/channels with repetition</w:t>
      </w:r>
    </w:p>
    <w:tbl>
      <w:tblPr>
        <w:tblStyle w:val="TableGrid"/>
        <w:tblW w:w="0" w:type="auto"/>
        <w:tblLook w:val="04A0" w:firstRow="1" w:lastRow="0" w:firstColumn="1" w:lastColumn="0" w:noHBand="0" w:noVBand="1"/>
      </w:tblPr>
      <w:tblGrid>
        <w:gridCol w:w="1705"/>
        <w:gridCol w:w="7645"/>
      </w:tblGrid>
      <w:tr w:rsidR="00206C97" w14:paraId="61B0A0A4" w14:textId="77777777">
        <w:tc>
          <w:tcPr>
            <w:tcW w:w="1705" w:type="dxa"/>
            <w:shd w:val="clear" w:color="auto" w:fill="DEEAF6" w:themeFill="accent5" w:themeFillTint="33"/>
          </w:tcPr>
          <w:p w14:paraId="15A4AAA3"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6932ECBB"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3AE553A6" w14:textId="77777777">
        <w:tc>
          <w:tcPr>
            <w:tcW w:w="1705" w:type="dxa"/>
          </w:tcPr>
          <w:p w14:paraId="500FA432" w14:textId="77777777" w:rsidR="00206C97" w:rsidRDefault="00000000">
            <w:pPr>
              <w:spacing w:before="0" w:after="0" w:line="240" w:lineRule="auto"/>
              <w:rPr>
                <w:sz w:val="18"/>
                <w:szCs w:val="18"/>
              </w:rPr>
            </w:pPr>
            <w:r>
              <w:rPr>
                <w:sz w:val="18"/>
                <w:szCs w:val="18"/>
              </w:rPr>
              <w:t>[9] LGE</w:t>
            </w:r>
          </w:p>
        </w:tc>
        <w:tc>
          <w:tcPr>
            <w:tcW w:w="7645" w:type="dxa"/>
          </w:tcPr>
          <w:p w14:paraId="031AEC3B" w14:textId="77777777" w:rsidR="00206C97" w:rsidRDefault="00000000">
            <w:pPr>
              <w:spacing w:before="0" w:after="0" w:line="240" w:lineRule="auto"/>
              <w:rPr>
                <w:sz w:val="18"/>
                <w:szCs w:val="18"/>
                <w:lang w:val="en-GB"/>
              </w:rPr>
            </w:pPr>
            <w:r>
              <w:rPr>
                <w:sz w:val="18"/>
                <w:szCs w:val="18"/>
                <w:lang w:val="en-GB"/>
              </w:rPr>
              <w:t>Proposal #5: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206C97" w14:paraId="43EAF315" w14:textId="77777777">
        <w:tc>
          <w:tcPr>
            <w:tcW w:w="1705" w:type="dxa"/>
          </w:tcPr>
          <w:p w14:paraId="0AC6D456" w14:textId="77777777" w:rsidR="00206C97" w:rsidRDefault="00000000">
            <w:pPr>
              <w:spacing w:before="0" w:after="0" w:line="240" w:lineRule="auto"/>
              <w:rPr>
                <w:sz w:val="18"/>
                <w:szCs w:val="18"/>
              </w:rPr>
            </w:pPr>
            <w:r>
              <w:rPr>
                <w:sz w:val="18"/>
                <w:szCs w:val="18"/>
              </w:rPr>
              <w:t>[18] ETRI</w:t>
            </w:r>
          </w:p>
        </w:tc>
        <w:tc>
          <w:tcPr>
            <w:tcW w:w="7645" w:type="dxa"/>
          </w:tcPr>
          <w:p w14:paraId="08CCA73C" w14:textId="77777777" w:rsidR="00206C97" w:rsidRDefault="00000000">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2E3860EB" w14:textId="77777777" w:rsidR="00206C97" w:rsidRDefault="00000000">
            <w:pPr>
              <w:pStyle w:val="ListParagraph"/>
              <w:numPr>
                <w:ilvl w:val="0"/>
                <w:numId w:val="26"/>
              </w:numPr>
              <w:spacing w:line="240" w:lineRule="auto"/>
              <w:rPr>
                <w:sz w:val="18"/>
                <w:szCs w:val="18"/>
              </w:rPr>
            </w:pPr>
            <w:r>
              <w:rPr>
                <w:sz w:val="18"/>
                <w:szCs w:val="18"/>
              </w:rPr>
              <w:t>The symbol belonging to the cell DRX non-active duration is regarded as an invalid symbol</w:t>
            </w:r>
          </w:p>
        </w:tc>
      </w:tr>
      <w:tr w:rsidR="00206C97" w14:paraId="67B06885" w14:textId="77777777">
        <w:tc>
          <w:tcPr>
            <w:tcW w:w="1705" w:type="dxa"/>
          </w:tcPr>
          <w:p w14:paraId="277C530F" w14:textId="77777777" w:rsidR="00206C97" w:rsidRDefault="00000000">
            <w:pPr>
              <w:spacing w:before="0" w:after="0" w:line="240" w:lineRule="auto"/>
              <w:rPr>
                <w:sz w:val="18"/>
                <w:szCs w:val="18"/>
              </w:rPr>
            </w:pPr>
            <w:r>
              <w:rPr>
                <w:sz w:val="18"/>
                <w:szCs w:val="18"/>
              </w:rPr>
              <w:t>[24] Lenovo</w:t>
            </w:r>
          </w:p>
        </w:tc>
        <w:tc>
          <w:tcPr>
            <w:tcW w:w="7645" w:type="dxa"/>
          </w:tcPr>
          <w:p w14:paraId="678B2589" w14:textId="77777777" w:rsidR="00206C97" w:rsidRDefault="00000000">
            <w:pPr>
              <w:spacing w:before="0" w:after="0" w:line="240" w:lineRule="auto"/>
              <w:rPr>
                <w:sz w:val="18"/>
                <w:szCs w:val="18"/>
              </w:rPr>
            </w:pPr>
            <w:r>
              <w:rPr>
                <w:sz w:val="18"/>
                <w:szCs w:val="18"/>
              </w:rPr>
              <w:t>Proposal 1: The UE behavior for multi-slot signals/channels that partially overlap with a cell DTX/DRX inactive period is addressed in the maintenance phase of cell DTX/DRX enhancements</w:t>
            </w:r>
          </w:p>
          <w:p w14:paraId="602BF6B9" w14:textId="77777777" w:rsidR="00206C97" w:rsidRDefault="00206C97">
            <w:pPr>
              <w:spacing w:before="0" w:after="0" w:line="240" w:lineRule="auto"/>
              <w:rPr>
                <w:sz w:val="18"/>
                <w:szCs w:val="18"/>
              </w:rPr>
            </w:pPr>
          </w:p>
          <w:p w14:paraId="11A4FE03" w14:textId="77777777" w:rsidR="00206C97" w:rsidRDefault="00206C97">
            <w:pPr>
              <w:spacing w:before="0" w:after="0" w:line="240" w:lineRule="auto"/>
              <w:rPr>
                <w:sz w:val="18"/>
                <w:szCs w:val="18"/>
              </w:rPr>
            </w:pPr>
          </w:p>
          <w:p w14:paraId="01B174A9" w14:textId="77777777" w:rsidR="00206C97" w:rsidRDefault="00000000">
            <w:pPr>
              <w:spacing w:after="0" w:line="240" w:lineRule="auto"/>
              <w:rPr>
                <w:sz w:val="18"/>
                <w:szCs w:val="18"/>
              </w:rPr>
            </w:pPr>
            <w:r>
              <w:rPr>
                <w:sz w:val="18"/>
                <w:szCs w:val="18"/>
              </w:rPr>
              <w:t>Proposal 2</w:t>
            </w:r>
            <w:r>
              <w:rPr>
                <w:sz w:val="18"/>
                <w:szCs w:val="18"/>
              </w:rPr>
              <w:tab/>
              <w:t>Assuming a multi-slot signal/channel that partially overlaps with a cell DTX/DRX inactive period, specify the corresponding UE behavior for at least the following three scenarios:</w:t>
            </w:r>
          </w:p>
          <w:p w14:paraId="0FD53A62" w14:textId="77777777" w:rsidR="00206C97" w:rsidRDefault="00000000">
            <w:pPr>
              <w:pStyle w:val="ListParagraph"/>
              <w:numPr>
                <w:ilvl w:val="0"/>
                <w:numId w:val="26"/>
              </w:numPr>
              <w:spacing w:line="240" w:lineRule="auto"/>
              <w:rPr>
                <w:sz w:val="18"/>
                <w:szCs w:val="18"/>
              </w:rPr>
            </w:pPr>
            <w:r>
              <w:rPr>
                <w:sz w:val="18"/>
                <w:szCs w:val="18"/>
              </w:rPr>
              <w:t>Scenario 1: the first X slots of the signal/channel fall within a cell DTX/DRX active period, whereas the remaining slots fall within a cell DTX/DRX inactive period</w:t>
            </w:r>
          </w:p>
          <w:p w14:paraId="022D83EB" w14:textId="77777777" w:rsidR="00206C97" w:rsidRDefault="00000000">
            <w:pPr>
              <w:pStyle w:val="ListParagraph"/>
              <w:numPr>
                <w:ilvl w:val="0"/>
                <w:numId w:val="26"/>
              </w:numPr>
              <w:spacing w:line="240" w:lineRule="auto"/>
              <w:rPr>
                <w:sz w:val="18"/>
                <w:szCs w:val="18"/>
              </w:rPr>
            </w:pPr>
            <w:r>
              <w:rPr>
                <w:sz w:val="18"/>
                <w:szCs w:val="18"/>
              </w:rPr>
              <w:t>Scenario 2: the first Y slots of the signal/channel fall within a cell DTX/DRX inactive period, whereas the remaining slots fall within a cell DTX/DRX active period</w:t>
            </w:r>
          </w:p>
          <w:p w14:paraId="272A8F56" w14:textId="77777777" w:rsidR="00206C97" w:rsidRDefault="00000000">
            <w:pPr>
              <w:pStyle w:val="ListParagraph"/>
              <w:numPr>
                <w:ilvl w:val="0"/>
                <w:numId w:val="26"/>
              </w:numPr>
              <w:spacing w:line="240" w:lineRule="auto"/>
              <w:rPr>
                <w:sz w:val="18"/>
                <w:szCs w:val="18"/>
              </w:rPr>
            </w:pPr>
            <w:r>
              <w:rPr>
                <w:sz w:val="18"/>
                <w:szCs w:val="18"/>
              </w:rPr>
              <w:t>Scenario 3: the first Z slots of the signal/channel precede the activation of cell DTX/DRX, whereas at least one of the remaining slots falls within a cell DTX/DRX inactive period</w:t>
            </w:r>
          </w:p>
          <w:p w14:paraId="26C99C3B" w14:textId="77777777" w:rsidR="00206C97" w:rsidRDefault="00000000">
            <w:pPr>
              <w:spacing w:line="240" w:lineRule="auto"/>
              <w:rPr>
                <w:sz w:val="18"/>
                <w:szCs w:val="18"/>
              </w:rPr>
            </w:pPr>
            <w:r>
              <w:rPr>
                <w:sz w:val="18"/>
                <w:szCs w:val="18"/>
              </w:rPr>
              <w:t>Proposal 3: For multi-slot repetition signals/channels that partially overlap with the cell DTX/DRX inactive period, the subset of slots that overlap with cell DTX/DRX inactive periods are dropped, whereas the remainder of the slots that fall within the cell DTX/DRX active periods are monitored/transmitted assuming cell DTX/DRX, respectively</w:t>
            </w:r>
          </w:p>
          <w:p w14:paraId="1F7B4094" w14:textId="77777777" w:rsidR="00206C97" w:rsidRDefault="00206C97">
            <w:pPr>
              <w:spacing w:line="240" w:lineRule="auto"/>
              <w:rPr>
                <w:sz w:val="18"/>
                <w:szCs w:val="18"/>
              </w:rPr>
            </w:pPr>
          </w:p>
          <w:p w14:paraId="566929A2" w14:textId="77777777" w:rsidR="00206C97" w:rsidRDefault="00000000">
            <w:pPr>
              <w:spacing w:line="240" w:lineRule="auto"/>
              <w:rPr>
                <w:sz w:val="18"/>
                <w:szCs w:val="18"/>
              </w:rPr>
            </w:pPr>
            <w:r>
              <w:rPr>
                <w:sz w:val="18"/>
                <w:szCs w:val="18"/>
              </w:rPr>
              <w:t>Proposal 4</w:t>
            </w:r>
            <w:r>
              <w:rPr>
                <w:sz w:val="18"/>
                <w:szCs w:val="18"/>
              </w:rPr>
              <w:tab/>
              <w:t>For multi-slot non-repetition signals/channels where different slots carry different content, and the signal/channel partially overlaps with a cell DTX/DRX inactive period, down select between the following behavior alternatives:</w:t>
            </w:r>
          </w:p>
          <w:p w14:paraId="1B6F0AB7" w14:textId="77777777" w:rsidR="00206C97" w:rsidRDefault="00000000">
            <w:pPr>
              <w:pStyle w:val="ListParagraph"/>
              <w:numPr>
                <w:ilvl w:val="0"/>
                <w:numId w:val="27"/>
              </w:numPr>
              <w:spacing w:line="240" w:lineRule="auto"/>
              <w:rPr>
                <w:sz w:val="18"/>
                <w:szCs w:val="18"/>
              </w:rPr>
            </w:pPr>
            <w:r>
              <w:rPr>
                <w:sz w:val="18"/>
                <w:szCs w:val="18"/>
              </w:rPr>
              <w:t>Alt1: All slots of the multi-slot signal/channel are dropped, i.e., the signal/channel is not monitored/transmitted assuming cell DTX/DRX, respectively</w:t>
            </w:r>
          </w:p>
          <w:p w14:paraId="0DFAC050" w14:textId="77777777" w:rsidR="00206C97" w:rsidRDefault="00000000">
            <w:pPr>
              <w:pStyle w:val="ListParagraph"/>
              <w:numPr>
                <w:ilvl w:val="0"/>
                <w:numId w:val="27"/>
              </w:numPr>
              <w:spacing w:line="240" w:lineRule="auto"/>
              <w:rPr>
                <w:sz w:val="18"/>
                <w:szCs w:val="18"/>
              </w:rPr>
            </w:pPr>
            <w:r>
              <w:rPr>
                <w:sz w:val="18"/>
                <w:szCs w:val="18"/>
              </w:rPr>
              <w:t>Alt2: All slots of the multi-slot signal/channel are monitored/transmitted, including the subset of slots falling within cell DTX/DRX inactive periods, respectively</w:t>
            </w:r>
          </w:p>
        </w:tc>
      </w:tr>
    </w:tbl>
    <w:p w14:paraId="75A69DA4" w14:textId="77777777" w:rsidR="00206C97" w:rsidRDefault="00206C97"/>
    <w:p w14:paraId="13FA88ED" w14:textId="77777777" w:rsidR="00206C97" w:rsidRDefault="00000000">
      <w:pPr>
        <w:pStyle w:val="Heading3"/>
        <w:rPr>
          <w:rFonts w:eastAsia="SimSun"/>
          <w:lang w:eastAsia="zh-CN"/>
        </w:rPr>
      </w:pPr>
      <w:r>
        <w:rPr>
          <w:rFonts w:eastAsia="SimSun"/>
          <w:lang w:eastAsia="zh-CN"/>
        </w:rPr>
        <w:t>Summary of Issues</w:t>
      </w:r>
    </w:p>
    <w:p w14:paraId="0D63B8C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handling of signals/channels that span multiple slots or are transmitted in multiple slots as repetition. However, the companies have not provided explicit TPs on what specification changes are needed.</w:t>
      </w:r>
    </w:p>
    <w:p w14:paraId="45B3709F" w14:textId="77777777" w:rsidR="00206C97" w:rsidRDefault="00206C97">
      <w:pPr>
        <w:pStyle w:val="BodyText"/>
        <w:spacing w:after="0"/>
        <w:rPr>
          <w:rFonts w:ascii="Times New Roman" w:hAnsi="Times New Roman"/>
          <w:szCs w:val="20"/>
          <w:lang w:eastAsia="zh-CN"/>
        </w:rPr>
      </w:pPr>
    </w:p>
    <w:p w14:paraId="0FF4598F" w14:textId="77777777" w:rsidR="00206C97" w:rsidRDefault="00000000">
      <w:pPr>
        <w:pStyle w:val="Heading3"/>
        <w:rPr>
          <w:rFonts w:eastAsia="SimSun"/>
          <w:lang w:eastAsia="zh-CN"/>
        </w:rPr>
      </w:pPr>
      <w:r>
        <w:rPr>
          <w:rFonts w:eastAsia="SimSun"/>
          <w:lang w:eastAsia="zh-CN"/>
        </w:rPr>
        <w:lastRenderedPageBreak/>
        <w:t>Suggestions for Discussions</w:t>
      </w:r>
    </w:p>
    <w:p w14:paraId="2C1C759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5AD866B1" w14:textId="77777777" w:rsidR="00206C97" w:rsidRDefault="00206C97">
      <w:pPr>
        <w:pStyle w:val="BodyText"/>
        <w:tabs>
          <w:tab w:val="left" w:pos="1480"/>
        </w:tabs>
        <w:spacing w:after="0" w:line="240" w:lineRule="auto"/>
        <w:rPr>
          <w:rFonts w:ascii="Times New Roman" w:hAnsi="Times New Roman"/>
          <w:szCs w:val="20"/>
          <w:lang w:eastAsia="zh-CN"/>
        </w:rPr>
      </w:pPr>
    </w:p>
    <w:p w14:paraId="3AE874A9"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2D04181" w14:textId="77777777" w:rsidR="00206C97" w:rsidRDefault="00000000">
      <w:pPr>
        <w:pStyle w:val="Heading4"/>
        <w:rPr>
          <w:lang w:eastAsia="zh-CN"/>
        </w:rPr>
      </w:pPr>
      <w:r>
        <w:rPr>
          <w:lang w:eastAsia="zh-CN"/>
        </w:rPr>
        <w:t>Company Comments:</w:t>
      </w:r>
    </w:p>
    <w:p w14:paraId="0A6D97A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95EC3F3"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336CE262" w14:textId="77777777">
        <w:tc>
          <w:tcPr>
            <w:tcW w:w="1705" w:type="dxa"/>
            <w:shd w:val="clear" w:color="auto" w:fill="FBE4D5" w:themeFill="accent2" w:themeFillTint="33"/>
          </w:tcPr>
          <w:p w14:paraId="338FFE3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617358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0865394" w14:textId="77777777">
        <w:tc>
          <w:tcPr>
            <w:tcW w:w="1705" w:type="dxa"/>
          </w:tcPr>
          <w:p w14:paraId="7335881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67B2C6E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the need to clarify the spec behavior in case of signals/channels spans multiple slots where some slots are impacted by cell DTX/DRX. And we can discuss case by case once TPs are provided </w:t>
            </w:r>
          </w:p>
        </w:tc>
      </w:tr>
      <w:tr w:rsidR="00206C97" w14:paraId="7B582BF7" w14:textId="77777777">
        <w:tc>
          <w:tcPr>
            <w:tcW w:w="1705" w:type="dxa"/>
          </w:tcPr>
          <w:p w14:paraId="4C413AA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7D748D2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understanding, a simple solution would be, each repetition or each channel of the multiple channels should be regarded as an independent single channel and should follow the same rule as a single channel.  </w:t>
            </w:r>
          </w:p>
        </w:tc>
      </w:tr>
      <w:tr w:rsidR="00206C97" w14:paraId="0AE36466" w14:textId="77777777">
        <w:tc>
          <w:tcPr>
            <w:tcW w:w="1705" w:type="dxa"/>
          </w:tcPr>
          <w:p w14:paraId="009BAD6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6F58EA76" w14:textId="77777777" w:rsidR="00206C97" w:rsidRDefault="00000000">
            <w:pPr>
              <w:spacing w:before="0"/>
              <w:jc w:val="left"/>
            </w:pPr>
            <w:r>
              <w:t>Some signals which were already agreed to be impacted by cell DTX/DRX can be configured to be repeated over K transmission occasions via inter-slot repetition, as shown in the Table below:</w:t>
            </w:r>
          </w:p>
          <w:tbl>
            <w:tblPr>
              <w:tblStyle w:val="TableGrid"/>
              <w:tblW w:w="0" w:type="auto"/>
              <w:tblLook w:val="04A0" w:firstRow="1" w:lastRow="0" w:firstColumn="1" w:lastColumn="0" w:noHBand="0" w:noVBand="1"/>
            </w:tblPr>
            <w:tblGrid>
              <w:gridCol w:w="3141"/>
              <w:gridCol w:w="4278"/>
            </w:tblGrid>
            <w:tr w:rsidR="00206C97" w14:paraId="204F40C4" w14:textId="77777777">
              <w:tc>
                <w:tcPr>
                  <w:tcW w:w="3141" w:type="dxa"/>
                  <w:vAlign w:val="bottom"/>
                </w:tcPr>
                <w:p w14:paraId="4127B617" w14:textId="77777777" w:rsidR="00206C97" w:rsidRDefault="00000000">
                  <w:pPr>
                    <w:snapToGrid w:val="0"/>
                    <w:spacing w:after="120"/>
                    <w:jc w:val="center"/>
                    <w:rPr>
                      <w:rFonts w:eastAsia="DengXian"/>
                      <w:b/>
                      <w:bCs/>
                      <w:lang w:eastAsia="zh-CN"/>
                    </w:rPr>
                  </w:pPr>
                  <w:r>
                    <w:rPr>
                      <w:rFonts w:eastAsia="DengXian"/>
                      <w:b/>
                      <w:bCs/>
                      <w:lang w:eastAsia="zh-CN"/>
                    </w:rPr>
                    <w:t>Signal/Channel</w:t>
                  </w:r>
                </w:p>
              </w:tc>
              <w:tc>
                <w:tcPr>
                  <w:tcW w:w="4278" w:type="dxa"/>
                  <w:vAlign w:val="bottom"/>
                </w:tcPr>
                <w:p w14:paraId="2B817416" w14:textId="77777777" w:rsidR="00206C97" w:rsidRDefault="00000000">
                  <w:pPr>
                    <w:snapToGrid w:val="0"/>
                    <w:spacing w:after="120"/>
                    <w:jc w:val="center"/>
                    <w:rPr>
                      <w:rFonts w:eastAsia="DengXian"/>
                      <w:b/>
                      <w:bCs/>
                      <w:lang w:eastAsia="zh-CN"/>
                    </w:rPr>
                  </w:pPr>
                  <w:r>
                    <w:rPr>
                      <w:rFonts w:eastAsia="DengXian"/>
                      <w:b/>
                      <w:bCs/>
                      <w:lang w:eastAsia="zh-CN"/>
                    </w:rPr>
                    <w:t>Configuration</w:t>
                  </w:r>
                </w:p>
              </w:tc>
            </w:tr>
            <w:tr w:rsidR="00206C97" w14:paraId="30E52C3A" w14:textId="77777777">
              <w:tc>
                <w:tcPr>
                  <w:tcW w:w="3141" w:type="dxa"/>
                </w:tcPr>
                <w:p w14:paraId="1B7471B4" w14:textId="77777777" w:rsidR="00206C97" w:rsidRDefault="00000000">
                  <w:pPr>
                    <w:snapToGrid w:val="0"/>
                    <w:spacing w:after="120"/>
                    <w:rPr>
                      <w:rFonts w:eastAsia="DengXian"/>
                      <w:lang w:eastAsia="zh-CN"/>
                    </w:rPr>
                  </w:pPr>
                  <w:r>
                    <w:rPr>
                      <w:rFonts w:eastAsia="DengXian"/>
                      <w:lang w:eastAsia="zh-CN"/>
                    </w:rPr>
                    <w:t>SP PDSCH</w:t>
                  </w:r>
                </w:p>
              </w:tc>
              <w:tc>
                <w:tcPr>
                  <w:tcW w:w="4278" w:type="dxa"/>
                </w:tcPr>
                <w:p w14:paraId="5D3AB957" w14:textId="77777777" w:rsidR="00206C97" w:rsidRDefault="00000000">
                  <w:pPr>
                    <w:snapToGrid w:val="0"/>
                    <w:spacing w:after="120"/>
                    <w:rPr>
                      <w:rFonts w:eastAsia="DengXian"/>
                      <w:lang w:eastAsia="zh-CN"/>
                    </w:rPr>
                  </w:pPr>
                  <w:r>
                    <w:rPr>
                      <w:rFonts w:eastAsia="DengXian"/>
                      <w:lang w:eastAsia="zh-CN"/>
                    </w:rPr>
                    <w:t>DL multi-TRP with repetition scheme set to TDM Scheme A with slot-based repetition</w:t>
                  </w:r>
                </w:p>
              </w:tc>
            </w:tr>
            <w:tr w:rsidR="00206C97" w14:paraId="2A687B5C" w14:textId="77777777">
              <w:tc>
                <w:tcPr>
                  <w:tcW w:w="3141" w:type="dxa"/>
                </w:tcPr>
                <w:p w14:paraId="62DE7CF1" w14:textId="77777777" w:rsidR="00206C97" w:rsidRDefault="00000000">
                  <w:pPr>
                    <w:snapToGrid w:val="0"/>
                    <w:spacing w:after="120"/>
                    <w:rPr>
                      <w:rFonts w:eastAsia="DengXian"/>
                      <w:lang w:eastAsia="zh-CN"/>
                    </w:rPr>
                  </w:pPr>
                  <w:r>
                    <w:rPr>
                      <w:rFonts w:eastAsia="DengXian"/>
                      <w:lang w:eastAsia="zh-CN"/>
                    </w:rPr>
                    <w:t>CG PUSCH</w:t>
                  </w:r>
                </w:p>
              </w:tc>
              <w:tc>
                <w:tcPr>
                  <w:tcW w:w="4278" w:type="dxa"/>
                </w:tcPr>
                <w:p w14:paraId="0C6C1B85" w14:textId="77777777" w:rsidR="00206C97" w:rsidRDefault="00000000">
                  <w:pPr>
                    <w:snapToGrid w:val="0"/>
                    <w:spacing w:after="120"/>
                    <w:rPr>
                      <w:rFonts w:eastAsia="DengXian"/>
                      <w:lang w:eastAsia="zh-CN"/>
                    </w:rPr>
                  </w:pPr>
                  <w:r>
                    <w:rPr>
                      <w:rFonts w:eastAsia="DengXian"/>
                      <w:lang w:eastAsia="zh-CN"/>
                    </w:rPr>
                    <w:t xml:space="preserve">UL Multi-TRP with </w:t>
                  </w:r>
                  <w:r>
                    <w:rPr>
                      <w:rFonts w:eastAsia="DengXian"/>
                      <w:i/>
                      <w:lang w:eastAsia="zh-CN"/>
                    </w:rPr>
                    <w:t>K</w:t>
                  </w:r>
                  <w:r>
                    <w:rPr>
                      <w:rFonts w:eastAsia="DengXian"/>
                      <w:lang w:eastAsia="zh-CN"/>
                    </w:rPr>
                    <w:t xml:space="preserve"> repetitions of </w:t>
                  </w:r>
                  <w:r>
                    <w:rPr>
                      <w:rFonts w:eastAsia="DengXian"/>
                      <w:i/>
                      <w:lang w:eastAsia="zh-CN"/>
                    </w:rPr>
                    <w:t>N</w:t>
                  </w:r>
                  <w:r>
                    <w:rPr>
                      <w:rFonts w:eastAsia="DengXian"/>
                      <w:lang w:eastAsia="zh-CN"/>
                    </w:rPr>
                    <w:t xml:space="preserve"> TBs over </w:t>
                  </w:r>
                  <w:r>
                    <w:rPr>
                      <w:rFonts w:eastAsia="DengXian"/>
                      <w:i/>
                      <w:lang w:eastAsia="zh-CN"/>
                    </w:rPr>
                    <w:t>NK</w:t>
                  </w:r>
                  <w:r>
                    <w:rPr>
                      <w:rFonts w:eastAsia="DengXian"/>
                      <w:lang w:eastAsia="zh-CN"/>
                    </w:rPr>
                    <w:t xml:space="preserve"> slots. The PUSCH may also carry CSI report under SP CSI reporting config over PUSCH</w:t>
                  </w:r>
                </w:p>
              </w:tc>
            </w:tr>
            <w:tr w:rsidR="00206C97" w14:paraId="0EAF3429" w14:textId="77777777">
              <w:tc>
                <w:tcPr>
                  <w:tcW w:w="3141" w:type="dxa"/>
                </w:tcPr>
                <w:p w14:paraId="05513B30" w14:textId="77777777" w:rsidR="00206C97" w:rsidRDefault="00000000">
                  <w:pPr>
                    <w:snapToGrid w:val="0"/>
                    <w:spacing w:after="120"/>
                    <w:rPr>
                      <w:rFonts w:eastAsia="DengXian"/>
                      <w:lang w:eastAsia="zh-CN"/>
                    </w:rPr>
                  </w:pPr>
                  <w:r>
                    <w:rPr>
                      <w:rFonts w:eastAsia="DengXian"/>
                      <w:lang w:eastAsia="zh-CN"/>
                    </w:rPr>
                    <w:t>PUCCH</w:t>
                  </w:r>
                </w:p>
              </w:tc>
              <w:tc>
                <w:tcPr>
                  <w:tcW w:w="4278" w:type="dxa"/>
                </w:tcPr>
                <w:p w14:paraId="18584DD9" w14:textId="77777777" w:rsidR="00206C97" w:rsidRDefault="00000000">
                  <w:pPr>
                    <w:snapToGrid w:val="0"/>
                    <w:spacing w:after="120"/>
                    <w:rPr>
                      <w:rFonts w:eastAsia="DengXian"/>
                      <w:lang w:eastAsia="zh-CN"/>
                    </w:rPr>
                  </w:pPr>
                  <w:r>
                    <w:rPr>
                      <w:rFonts w:eastAsia="DengXian"/>
                      <w:lang w:eastAsia="zh-CN"/>
                    </w:rPr>
                    <w:t>Multi-TRP based PUCCH repetition via inter-slot frequency hopping. The PUCCH may carry CSI report under P/SP CSI reporting config over PUCCH</w:t>
                  </w:r>
                </w:p>
              </w:tc>
            </w:tr>
          </w:tbl>
          <w:p w14:paraId="7270B074" w14:textId="77777777" w:rsidR="00206C97" w:rsidRDefault="00206C97">
            <w:pPr>
              <w:spacing w:before="0"/>
              <w:jc w:val="left"/>
            </w:pPr>
          </w:p>
          <w:p w14:paraId="682E4EBF" w14:textId="77777777" w:rsidR="00206C97" w:rsidRDefault="00000000">
            <w:pPr>
              <w:spacing w:before="0"/>
              <w:jc w:val="left"/>
            </w:pPr>
            <w:r>
              <w:t>Under inter-slot repetition over K transmission occasions, partial overlapping may occur with cell DTX/DRX non-active period, where K1 transmission occasions occur in the active period of cell DTX/DRX and K2 transmission occasions occur in the non-active period of cell DTX/DRX, where K=K1+K2. The UE behavior under this case needs to be specified. We propose that for inter-slot repetition, only the K1 transmission occasions occupying slots within  the cell DTX/DRX active period are monitored/transmitted by the UE, whereas the remainder of K2 transmission occasions occupying slots within the cell DTX/DRX non-active period are not monitored/not transmitted. We propose the following:</w:t>
            </w:r>
          </w:p>
          <w:p w14:paraId="538FD1EC" w14:textId="77777777" w:rsidR="00206C97" w:rsidRDefault="00206C97">
            <w:pPr>
              <w:spacing w:before="0"/>
              <w:jc w:val="left"/>
              <w:rPr>
                <w:b/>
                <w:bCs/>
              </w:rPr>
            </w:pPr>
          </w:p>
          <w:p w14:paraId="4F753116" w14:textId="77777777" w:rsidR="00206C97" w:rsidRDefault="00000000">
            <w:pPr>
              <w:rPr>
                <w:b/>
                <w:bCs/>
              </w:rPr>
            </w:pPr>
            <w:r>
              <w:rPr>
                <w:b/>
                <w:bCs/>
              </w:rPr>
              <w:t>Proposal:</w:t>
            </w:r>
          </w:p>
          <w:p w14:paraId="5DE8F77A" w14:textId="77777777" w:rsidR="00206C97" w:rsidRDefault="00000000">
            <w:r>
              <w:lastRenderedPageBreak/>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4D6ADF08" w14:textId="77777777" w:rsidR="00206C97" w:rsidRDefault="00206C97">
            <w:pPr>
              <w:pStyle w:val="BodyText"/>
              <w:tabs>
                <w:tab w:val="left" w:pos="1480"/>
              </w:tabs>
              <w:spacing w:after="0" w:line="240" w:lineRule="auto"/>
              <w:rPr>
                <w:rFonts w:ascii="Times New Roman" w:hAnsi="Times New Roman"/>
                <w:szCs w:val="20"/>
                <w:lang w:eastAsia="zh-CN"/>
              </w:rPr>
            </w:pPr>
          </w:p>
          <w:p w14:paraId="17FB1C56" w14:textId="77777777" w:rsidR="00206C97" w:rsidRDefault="00000000">
            <w:pPr>
              <w:rPr>
                <w:b/>
                <w:bCs/>
              </w:rPr>
            </w:pPr>
            <w:r>
              <w:rPr>
                <w:b/>
                <w:bCs/>
              </w:rPr>
              <w:t>Proposal:</w:t>
            </w:r>
          </w:p>
          <w:p w14:paraId="177ACE56" w14:textId="77777777" w:rsidR="00206C97" w:rsidRDefault="00000000">
            <w: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5D4A6A7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508F589F" w14:textId="77777777" w:rsidR="00206C97" w:rsidRDefault="00206C97">
      <w:pPr>
        <w:pStyle w:val="BodyText"/>
        <w:tabs>
          <w:tab w:val="left" w:pos="1480"/>
        </w:tabs>
        <w:spacing w:after="0" w:line="240" w:lineRule="auto"/>
        <w:rPr>
          <w:rFonts w:ascii="Times New Roman" w:hAnsi="Times New Roman"/>
          <w:szCs w:val="20"/>
          <w:lang w:eastAsia="zh-CN"/>
        </w:rPr>
      </w:pPr>
    </w:p>
    <w:p w14:paraId="2647B51D" w14:textId="77777777" w:rsidR="00206C97" w:rsidRDefault="00206C97">
      <w:pPr>
        <w:pStyle w:val="BodyText"/>
        <w:tabs>
          <w:tab w:val="left" w:pos="1480"/>
        </w:tabs>
        <w:spacing w:after="0" w:line="240" w:lineRule="auto"/>
        <w:rPr>
          <w:rFonts w:ascii="Times New Roman" w:hAnsi="Times New Roman"/>
          <w:szCs w:val="20"/>
          <w:lang w:eastAsia="zh-CN"/>
        </w:rPr>
      </w:pPr>
    </w:p>
    <w:p w14:paraId="27FBDBD9" w14:textId="77777777" w:rsidR="00206C97" w:rsidRDefault="00206C97">
      <w:pPr>
        <w:pStyle w:val="BodyText"/>
        <w:tabs>
          <w:tab w:val="left" w:pos="1480"/>
        </w:tabs>
        <w:spacing w:after="0" w:line="240" w:lineRule="auto"/>
        <w:rPr>
          <w:rFonts w:ascii="Times New Roman" w:hAnsi="Times New Roman"/>
          <w:szCs w:val="20"/>
          <w:lang w:eastAsia="zh-CN"/>
        </w:rPr>
      </w:pPr>
    </w:p>
    <w:p w14:paraId="042DE429" w14:textId="77777777" w:rsidR="00206C97" w:rsidRDefault="00000000">
      <w:pPr>
        <w:pStyle w:val="Heading5"/>
        <w:rPr>
          <w:rFonts w:eastAsiaTheme="minorEastAsia"/>
          <w:lang w:eastAsia="ko-KR"/>
        </w:rPr>
      </w:pPr>
      <w:r>
        <w:rPr>
          <w:rFonts w:eastAsiaTheme="minorEastAsia"/>
          <w:lang w:eastAsia="ko-KR"/>
        </w:rPr>
        <w:t>Proposal #3-1 – Move to Section 3.23</w:t>
      </w:r>
    </w:p>
    <w:p w14:paraId="6F96A194"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00C19CD0"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symbol belonging to the cell DRX non-active duration is regarded as an invalid symbol</w:t>
      </w:r>
    </w:p>
    <w:p w14:paraId="1EA9765C" w14:textId="77777777" w:rsidR="00206C97" w:rsidRDefault="00206C97">
      <w:pPr>
        <w:pStyle w:val="BodyText"/>
        <w:tabs>
          <w:tab w:val="left" w:pos="1480"/>
        </w:tabs>
        <w:spacing w:after="0" w:line="240" w:lineRule="auto"/>
        <w:rPr>
          <w:rFonts w:ascii="Times New Roman" w:hAnsi="Times New Roman"/>
          <w:szCs w:val="20"/>
          <w:lang w:eastAsia="zh-CN"/>
        </w:rPr>
      </w:pPr>
    </w:p>
    <w:p w14:paraId="662E73FF" w14:textId="77777777" w:rsidR="00206C97" w:rsidRDefault="00206C97">
      <w:pPr>
        <w:pStyle w:val="BodyText"/>
        <w:tabs>
          <w:tab w:val="left" w:pos="1480"/>
        </w:tabs>
        <w:spacing w:after="0" w:line="240" w:lineRule="auto"/>
        <w:rPr>
          <w:rFonts w:ascii="Times New Roman" w:hAnsi="Times New Roman"/>
          <w:szCs w:val="20"/>
          <w:lang w:eastAsia="zh-CN"/>
        </w:rPr>
      </w:pPr>
    </w:p>
    <w:p w14:paraId="1F24FB68" w14:textId="77777777" w:rsidR="00206C97" w:rsidRDefault="00000000">
      <w:pPr>
        <w:pStyle w:val="Heading5"/>
        <w:rPr>
          <w:rFonts w:eastAsiaTheme="minorEastAsia"/>
          <w:lang w:eastAsia="ko-KR"/>
        </w:rPr>
      </w:pPr>
      <w:r>
        <w:rPr>
          <w:rFonts w:eastAsiaTheme="minorEastAsia"/>
          <w:lang w:eastAsia="ko-KR"/>
        </w:rPr>
        <w:t>Proposal #3-2 – Move to Section 3.23</w:t>
      </w:r>
    </w:p>
    <w:p w14:paraId="68CD8704" w14:textId="77777777" w:rsidR="00206C97" w:rsidRDefault="00000000">
      <w:pPr>
        <w:pStyle w:val="ListParagraph"/>
        <w:numPr>
          <w:ilvl w:val="0"/>
          <w:numId w:val="8"/>
        </w:numPr>
        <w:rPr>
          <w:sz w:val="20"/>
          <w:szCs w:val="20"/>
        </w:rPr>
      </w:pPr>
      <w:r>
        <w:rPr>
          <w:sz w:val="20"/>
          <w:szCs w:val="20"/>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2FC1942C" w14:textId="77777777" w:rsidR="00206C97" w:rsidRDefault="00206C97">
      <w:pPr>
        <w:pStyle w:val="BodyText"/>
        <w:tabs>
          <w:tab w:val="left" w:pos="1480"/>
        </w:tabs>
        <w:spacing w:after="0" w:line="240" w:lineRule="auto"/>
        <w:rPr>
          <w:rFonts w:ascii="Times New Roman" w:hAnsi="Times New Roman"/>
          <w:szCs w:val="20"/>
          <w:lang w:eastAsia="zh-CN"/>
        </w:rPr>
      </w:pPr>
    </w:p>
    <w:p w14:paraId="305E2F28" w14:textId="77777777" w:rsidR="00206C97" w:rsidRDefault="00000000">
      <w:pPr>
        <w:pStyle w:val="Heading5"/>
        <w:rPr>
          <w:rFonts w:eastAsiaTheme="minorEastAsia"/>
          <w:lang w:eastAsia="ko-KR"/>
        </w:rPr>
      </w:pPr>
      <w:r>
        <w:rPr>
          <w:rFonts w:eastAsiaTheme="minorEastAsia"/>
          <w:lang w:eastAsia="ko-KR"/>
        </w:rPr>
        <w:t>Proposal #3-3 – Move to Section 3.23</w:t>
      </w:r>
    </w:p>
    <w:p w14:paraId="2843DCD6" w14:textId="77777777" w:rsidR="00206C97" w:rsidRDefault="00000000">
      <w:pPr>
        <w:pStyle w:val="ListParagraph"/>
        <w:numPr>
          <w:ilvl w:val="0"/>
          <w:numId w:val="8"/>
        </w:numPr>
        <w:rPr>
          <w:sz w:val="20"/>
          <w:szCs w:val="20"/>
        </w:rPr>
      </w:pPr>
      <w:r>
        <w:rPr>
          <w:sz w:val="20"/>
          <w:szCs w:val="20"/>
        </w:rP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4E7BC646" w14:textId="77777777" w:rsidR="00206C97" w:rsidRDefault="00206C97">
      <w:pPr>
        <w:pStyle w:val="BodyText"/>
        <w:tabs>
          <w:tab w:val="left" w:pos="1480"/>
        </w:tabs>
        <w:spacing w:after="0" w:line="240" w:lineRule="auto"/>
        <w:rPr>
          <w:rFonts w:ascii="Times New Roman" w:hAnsi="Times New Roman"/>
          <w:szCs w:val="20"/>
          <w:lang w:eastAsia="zh-CN"/>
        </w:rPr>
      </w:pPr>
    </w:p>
    <w:p w14:paraId="7D723EAC" w14:textId="77777777" w:rsidR="00206C97" w:rsidRDefault="00206C97">
      <w:pPr>
        <w:pStyle w:val="BodyText"/>
        <w:tabs>
          <w:tab w:val="left" w:pos="1480"/>
        </w:tabs>
        <w:spacing w:after="0" w:line="240" w:lineRule="auto"/>
        <w:rPr>
          <w:rFonts w:ascii="Times New Roman" w:hAnsi="Times New Roman"/>
          <w:szCs w:val="20"/>
          <w:lang w:eastAsia="zh-CN"/>
        </w:rPr>
      </w:pPr>
    </w:p>
    <w:p w14:paraId="22DB451F" w14:textId="77777777" w:rsidR="00206C97" w:rsidRDefault="00000000">
      <w:pPr>
        <w:pStyle w:val="Heading5"/>
        <w:rPr>
          <w:rFonts w:eastAsiaTheme="minorEastAsia"/>
          <w:lang w:eastAsia="ko-KR"/>
        </w:rPr>
      </w:pPr>
      <w:r>
        <w:rPr>
          <w:rFonts w:eastAsiaTheme="minorEastAsia"/>
          <w:lang w:eastAsia="ko-KR"/>
        </w:rPr>
        <w:t>Proposal #3-4 – Move to Section 3.23</w:t>
      </w:r>
    </w:p>
    <w:p w14:paraId="50F77AD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any part of the signals/channels agreed to be dropped by RAN1 during cell DRX non-active period is overlapping with active period of cell DRX, </w:t>
      </w:r>
    </w:p>
    <w:p w14:paraId="412FABD9"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UE does not drop the signal/channel.</w:t>
      </w:r>
    </w:p>
    <w:p w14:paraId="5CE06A57"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UE drop the signal/channel</w:t>
      </w:r>
    </w:p>
    <w:p w14:paraId="285C6286"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Note: This includes both single slot transmission and multiple slot transmission case.</w:t>
      </w:r>
    </w:p>
    <w:p w14:paraId="7B3C7D20" w14:textId="77777777" w:rsidR="00206C97" w:rsidRDefault="00206C97">
      <w:pPr>
        <w:pStyle w:val="BodyText"/>
        <w:tabs>
          <w:tab w:val="left" w:pos="1480"/>
        </w:tabs>
        <w:spacing w:after="0" w:line="240" w:lineRule="auto"/>
        <w:rPr>
          <w:rFonts w:ascii="Times New Roman" w:hAnsi="Times New Roman"/>
          <w:szCs w:val="20"/>
          <w:lang w:eastAsia="zh-CN"/>
        </w:rPr>
      </w:pPr>
    </w:p>
    <w:p w14:paraId="5A993BA5" w14:textId="77777777" w:rsidR="00206C97" w:rsidRDefault="00000000">
      <w:pPr>
        <w:pStyle w:val="Heading5"/>
        <w:rPr>
          <w:rFonts w:eastAsiaTheme="minorEastAsia"/>
          <w:lang w:eastAsia="ko-KR"/>
        </w:rPr>
      </w:pPr>
      <w:r>
        <w:rPr>
          <w:rFonts w:eastAsiaTheme="minorEastAsia"/>
          <w:lang w:eastAsia="ko-KR"/>
        </w:rPr>
        <w:lastRenderedPageBreak/>
        <w:t>Proposal #3-5 – Move to Section 3.23</w:t>
      </w:r>
    </w:p>
    <w:p w14:paraId="43920F1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part of the P/SP-CSI report/CG PUSCH/SRS/SR transmission (including transmission that span over multiple slots) are overlapped with cell DRX non-active periods,</w:t>
      </w:r>
    </w:p>
    <w:p w14:paraId="5558EF1E"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drop all transmissions</w:t>
      </w:r>
    </w:p>
    <w:p w14:paraId="4FDA39F9"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continue transmission</w:t>
      </w:r>
    </w:p>
    <w:p w14:paraId="01EEEAC4"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 drop only the transmission occasions that are overlapping (in units of symbols)</w:t>
      </w:r>
    </w:p>
    <w:p w14:paraId="45B1047F"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 drop only the transmission occasions that are overlapping (in units of slots)</w:t>
      </w:r>
    </w:p>
    <w:p w14:paraId="330644D2" w14:textId="77777777" w:rsidR="00206C97" w:rsidRDefault="00206C97">
      <w:pPr>
        <w:pStyle w:val="BodyText"/>
        <w:tabs>
          <w:tab w:val="left" w:pos="1480"/>
        </w:tabs>
        <w:spacing w:after="0" w:line="240" w:lineRule="auto"/>
        <w:rPr>
          <w:rFonts w:ascii="Times New Roman" w:hAnsi="Times New Roman"/>
          <w:szCs w:val="20"/>
          <w:lang w:eastAsia="zh-CN"/>
        </w:rPr>
      </w:pPr>
    </w:p>
    <w:p w14:paraId="128AFE1D" w14:textId="77777777" w:rsidR="00206C97" w:rsidRDefault="00206C97">
      <w:pPr>
        <w:pStyle w:val="BodyText"/>
        <w:tabs>
          <w:tab w:val="left" w:pos="1480"/>
        </w:tabs>
        <w:spacing w:after="0" w:line="240" w:lineRule="auto"/>
        <w:rPr>
          <w:rFonts w:ascii="Times New Roman" w:hAnsi="Times New Roman"/>
          <w:szCs w:val="20"/>
          <w:lang w:eastAsia="zh-CN"/>
        </w:rPr>
      </w:pPr>
    </w:p>
    <w:p w14:paraId="79435F7F"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28B3777C" w14:textId="77777777" w:rsidR="00206C97" w:rsidRDefault="00000000">
      <w:pPr>
        <w:pStyle w:val="Heading4"/>
        <w:rPr>
          <w:lang w:eastAsia="zh-CN"/>
        </w:rPr>
      </w:pPr>
      <w:r>
        <w:rPr>
          <w:lang w:eastAsia="zh-CN"/>
        </w:rPr>
        <w:t>Company Comments:</w:t>
      </w:r>
    </w:p>
    <w:p w14:paraId="07FB9CB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Proposal #3-1, #3-2, #3-3, #3-4 and #3-5.</w:t>
      </w:r>
    </w:p>
    <w:p w14:paraId="5AB751E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D704514" w14:textId="77777777">
        <w:tc>
          <w:tcPr>
            <w:tcW w:w="1705" w:type="dxa"/>
            <w:shd w:val="clear" w:color="auto" w:fill="FBE4D5" w:themeFill="accent2" w:themeFillTint="33"/>
          </w:tcPr>
          <w:p w14:paraId="45CDBA5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072C15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FCA711C" w14:textId="77777777">
        <w:tc>
          <w:tcPr>
            <w:tcW w:w="1705" w:type="dxa"/>
            <w:shd w:val="clear" w:color="auto" w:fill="C5E0B3" w:themeFill="accent6" w:themeFillTint="66"/>
          </w:tcPr>
          <w:p w14:paraId="6716F09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7619FFB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all proposals &amp; TPs related to handling of partial overlap of signals/channel with cell DTX/DRX into Section 2.23 so that all the issues can be discussed together. Please provide further comments in Section 2.23.</w:t>
            </w:r>
          </w:p>
          <w:p w14:paraId="5E7313C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any other issues, please continue to provide comments here.</w:t>
            </w:r>
          </w:p>
        </w:tc>
      </w:tr>
      <w:tr w:rsidR="00206C97" w14:paraId="59EB29EE" w14:textId="77777777">
        <w:tc>
          <w:tcPr>
            <w:tcW w:w="1705" w:type="dxa"/>
          </w:tcPr>
          <w:p w14:paraId="14624BB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1A00623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Proposal #3-1, </w:t>
            </w:r>
            <w:r>
              <w:rPr>
                <w:rFonts w:ascii="Times New Roman" w:eastAsiaTheme="minorEastAsia" w:hAnsi="Times New Roman"/>
                <w:szCs w:val="20"/>
                <w:lang w:eastAsia="ko-KR"/>
              </w:rPr>
              <w:t>it is needed to consider the configured maximum defer duration. For example, if the length of Cell DRX non-active period is larger than the configured maximum defer duration, the PUCCH can be dropped. For another example, the length of the Cell DRX non-active period may not be considered as a defer duration, only the active period is counted to determine whether to defer the PUCCH transmission.</w:t>
            </w:r>
          </w:p>
          <w:p w14:paraId="1BC46F3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Proposals #3-2 and #3-3, the impact of the cell DTX/DRX inactive period and the legacy handling can be investigated first for each signal/channel, and then it can be determined whether different handling of the signal/channel is required. In addition, if the non-active period of cell DTX/DRX can be located in the middle of the slot, we can consider dropping only partial symbols overlapping with the non-active period. </w:t>
            </w:r>
          </w:p>
        </w:tc>
      </w:tr>
      <w:tr w:rsidR="00206C97" w14:paraId="31124D00" w14:textId="77777777">
        <w:tc>
          <w:tcPr>
            <w:tcW w:w="1705" w:type="dxa"/>
          </w:tcPr>
          <w:p w14:paraId="2DB47BF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0004407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Alt 4, and object Alt 2. And also flexible with other alternatives. </w:t>
            </w:r>
          </w:p>
          <w:p w14:paraId="3E29121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ecause previously, we already have the agreement not to transmit the channels during non-active period of cell DTX, </w:t>
            </w:r>
            <w:r>
              <w:rPr>
                <w:rFonts w:ascii="Times New Roman" w:hAnsi="Times New Roman" w:hint="eastAsia"/>
                <w:szCs w:val="20"/>
                <w:lang w:eastAsia="zh-CN"/>
              </w:rPr>
              <w:t>and</w:t>
            </w:r>
            <w:r>
              <w:rPr>
                <w:rFonts w:ascii="Times New Roman" w:hAnsi="Times New Roman"/>
                <w:szCs w:val="20"/>
                <w:lang w:eastAsia="zh-CN"/>
              </w:rPr>
              <w:t xml:space="preserve"> this agreement would include repetition or non-repetition channels. And </w:t>
            </w:r>
            <w:r>
              <w:rPr>
                <w:rFonts w:ascii="Times New Roman" w:hAnsi="Times New Roman" w:hint="eastAsia"/>
                <w:szCs w:val="20"/>
                <w:lang w:eastAsia="zh-CN"/>
              </w:rPr>
              <w:t>Alt</w:t>
            </w:r>
            <w:r>
              <w:rPr>
                <w:rFonts w:ascii="Times New Roman" w:hAnsi="Times New Roman"/>
                <w:szCs w:val="20"/>
                <w:lang w:eastAsia="zh-CN"/>
              </w:rPr>
              <w:t xml:space="preserve"> 2 </w:t>
            </w:r>
            <w:r>
              <w:rPr>
                <w:rFonts w:ascii="Times New Roman" w:hAnsi="Times New Roman" w:hint="eastAsia"/>
                <w:szCs w:val="20"/>
                <w:lang w:eastAsia="zh-CN"/>
              </w:rPr>
              <w:t>is</w:t>
            </w:r>
            <w:r>
              <w:rPr>
                <w:rFonts w:ascii="Times New Roman" w:hAnsi="Times New Roman"/>
                <w:szCs w:val="20"/>
                <w:lang w:eastAsia="zh-CN"/>
              </w:rPr>
              <w:t xml:space="preserve"> conflicted with the previous agreement, so it should not be supported.</w:t>
            </w:r>
          </w:p>
          <w:p w14:paraId="48A8749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understanding, a simple solution is to regard the repetition channel as single channel and do dropping is the repetition channel is overlapping or partially overlapping with the non-active period of </w:t>
            </w:r>
            <w:r>
              <w:rPr>
                <w:rFonts w:ascii="Times New Roman" w:hAnsi="Times New Roman" w:hint="eastAsia"/>
                <w:szCs w:val="20"/>
                <w:lang w:eastAsia="zh-CN"/>
              </w:rPr>
              <w:t>cell</w:t>
            </w:r>
            <w:r>
              <w:rPr>
                <w:rFonts w:ascii="Times New Roman" w:hAnsi="Times New Roman"/>
                <w:szCs w:val="20"/>
                <w:lang w:eastAsia="zh-CN"/>
              </w:rPr>
              <w:t xml:space="preserve"> DTX.</w:t>
            </w:r>
          </w:p>
          <w:p w14:paraId="018DCA4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Further we suggest to modify Alt 4 as follows, since the current wording is still not clear, because there may be multiple repetition</w:t>
            </w:r>
            <w:r>
              <w:rPr>
                <w:rFonts w:ascii="Times New Roman" w:hAnsi="Times New Roman" w:hint="eastAsia"/>
                <w:szCs w:val="20"/>
                <w:lang w:eastAsia="zh-CN"/>
              </w:rPr>
              <w:t>/</w:t>
            </w:r>
            <w:r>
              <w:rPr>
                <w:rFonts w:ascii="Times New Roman" w:hAnsi="Times New Roman"/>
                <w:szCs w:val="20"/>
                <w:lang w:eastAsia="zh-CN"/>
              </w:rPr>
              <w:t>channels within one slot,</w:t>
            </w:r>
          </w:p>
          <w:p w14:paraId="3796D912" w14:textId="77777777" w:rsidR="00206C97" w:rsidRDefault="00000000">
            <w:pPr>
              <w:pStyle w:val="BodyText"/>
              <w:numPr>
                <w:ilvl w:val="0"/>
                <w:numId w:val="29"/>
              </w:numPr>
              <w:tabs>
                <w:tab w:val="left" w:pos="1480"/>
              </w:tabs>
              <w:spacing w:after="0" w:line="240" w:lineRule="auto"/>
              <w:rPr>
                <w:rFonts w:ascii="Times New Roman" w:hAnsi="Times New Roman"/>
                <w:i/>
                <w:iCs/>
                <w:szCs w:val="20"/>
                <w:lang w:eastAsia="zh-CN"/>
              </w:rPr>
            </w:pPr>
            <w:r>
              <w:rPr>
                <w:rFonts w:ascii="Times New Roman" w:hAnsi="Times New Roman"/>
                <w:i/>
                <w:iCs/>
                <w:szCs w:val="20"/>
                <w:lang w:eastAsia="zh-CN"/>
              </w:rPr>
              <w:t xml:space="preserve">Alt 4) drop only the </w:t>
            </w:r>
            <w:r>
              <w:rPr>
                <w:rFonts w:ascii="Times New Roman" w:hAnsi="Times New Roman"/>
                <w:i/>
                <w:iCs/>
                <w:color w:val="FF0000"/>
                <w:szCs w:val="20"/>
                <w:lang w:eastAsia="zh-CN"/>
              </w:rPr>
              <w:t>transmission occasions</w:t>
            </w:r>
            <w:r>
              <w:rPr>
                <w:rFonts w:ascii="Times New Roman" w:hAnsi="Times New Roman"/>
                <w:i/>
                <w:iCs/>
                <w:szCs w:val="20"/>
                <w:lang w:eastAsia="zh-CN"/>
              </w:rPr>
              <w:t xml:space="preserve"> that are overlapping</w:t>
            </w:r>
          </w:p>
        </w:tc>
      </w:tr>
    </w:tbl>
    <w:p w14:paraId="2620C68D" w14:textId="77777777" w:rsidR="00206C97" w:rsidRDefault="00206C97">
      <w:pPr>
        <w:pStyle w:val="BodyText"/>
        <w:tabs>
          <w:tab w:val="left" w:pos="1480"/>
        </w:tabs>
        <w:spacing w:after="0" w:line="240" w:lineRule="auto"/>
        <w:rPr>
          <w:rFonts w:ascii="Times New Roman" w:hAnsi="Times New Roman"/>
          <w:szCs w:val="20"/>
          <w:lang w:eastAsia="zh-CN"/>
        </w:rPr>
      </w:pPr>
    </w:p>
    <w:p w14:paraId="526DE8FC" w14:textId="77777777" w:rsidR="00206C97" w:rsidRDefault="00206C97">
      <w:pPr>
        <w:pStyle w:val="BodyText"/>
        <w:tabs>
          <w:tab w:val="left" w:pos="1480"/>
        </w:tabs>
        <w:spacing w:after="0" w:line="240" w:lineRule="auto"/>
        <w:rPr>
          <w:rFonts w:ascii="Times New Roman" w:hAnsi="Times New Roman"/>
          <w:szCs w:val="20"/>
          <w:lang w:eastAsia="zh-CN"/>
        </w:rPr>
      </w:pPr>
    </w:p>
    <w:p w14:paraId="17DB070D" w14:textId="77777777" w:rsidR="00345768" w:rsidRDefault="00345768" w:rsidP="00345768">
      <w:pPr>
        <w:pStyle w:val="Heading3"/>
        <w:rPr>
          <w:rFonts w:eastAsia="SimSun"/>
          <w:lang w:val="en-US" w:eastAsia="zh-CN"/>
        </w:rPr>
      </w:pPr>
      <w:r>
        <w:rPr>
          <w:rFonts w:eastAsia="SimSun"/>
          <w:lang w:val="en-US" w:eastAsia="zh-CN"/>
        </w:rPr>
        <w:t>Summary of 1</w:t>
      </w:r>
      <w:r w:rsidRPr="00D82C50">
        <w:rPr>
          <w:rFonts w:eastAsia="SimSun"/>
          <w:vertAlign w:val="superscript"/>
          <w:lang w:val="en-US" w:eastAsia="zh-CN"/>
        </w:rPr>
        <w:t>st</w:t>
      </w:r>
      <w:r>
        <w:rPr>
          <w:rFonts w:eastAsia="SimSun"/>
          <w:lang w:val="en-US" w:eastAsia="zh-CN"/>
        </w:rPr>
        <w:t xml:space="preserve"> Round Discussion</w:t>
      </w:r>
    </w:p>
    <w:p w14:paraId="48AA2E0D" w14:textId="77777777" w:rsidR="00345768" w:rsidRDefault="00345768" w:rsidP="00345768">
      <w:pPr>
        <w:rPr>
          <w:lang w:eastAsia="zh-CN"/>
        </w:rPr>
      </w:pPr>
      <w:r>
        <w:rPr>
          <w:lang w:eastAsia="zh-CN"/>
        </w:rPr>
        <w:t>Given the time left for discussions, moderator suggests to pick up the discussion in the next RAN1 meeting.</w:t>
      </w:r>
    </w:p>
    <w:p w14:paraId="43B588A2" w14:textId="48BC2B1C" w:rsidR="00345768" w:rsidRDefault="00345768" w:rsidP="00345768">
      <w:pPr>
        <w:rPr>
          <w:lang w:eastAsia="zh-CN"/>
        </w:rPr>
      </w:pPr>
      <w:r>
        <w:rPr>
          <w:lang w:eastAsia="zh-CN"/>
        </w:rPr>
        <w:t>Moderator assumes the discussions on general aspects of handling signals/channels with repetition can be closed.</w:t>
      </w:r>
    </w:p>
    <w:p w14:paraId="26477583" w14:textId="77777777" w:rsidR="00345768" w:rsidRDefault="00345768" w:rsidP="00345768">
      <w:pPr>
        <w:pStyle w:val="BodyText"/>
        <w:tabs>
          <w:tab w:val="left" w:pos="1480"/>
        </w:tabs>
        <w:spacing w:after="0" w:line="240" w:lineRule="auto"/>
        <w:rPr>
          <w:rFonts w:ascii="Times New Roman" w:hAnsi="Times New Roman"/>
          <w:szCs w:val="20"/>
          <w:lang w:eastAsia="zh-CN"/>
        </w:rPr>
      </w:pPr>
    </w:p>
    <w:p w14:paraId="1E73E115" w14:textId="77777777" w:rsidR="00345768" w:rsidRDefault="00345768" w:rsidP="00345768">
      <w:pPr>
        <w:pStyle w:val="Heading3"/>
        <w:rPr>
          <w:rFonts w:ascii="Times New Roman" w:hAnsi="Times New Roman"/>
          <w:lang w:eastAsia="zh-CN"/>
        </w:rPr>
      </w:pPr>
      <w:r>
        <w:rPr>
          <w:rFonts w:eastAsia="SimSun"/>
          <w:lang w:val="en-US" w:eastAsia="zh-CN"/>
        </w:rPr>
        <w:t>[Discussion CLOSED]</w:t>
      </w:r>
    </w:p>
    <w:p w14:paraId="19AFF369" w14:textId="77777777" w:rsidR="00345768" w:rsidRDefault="00345768">
      <w:pPr>
        <w:pStyle w:val="BodyText"/>
        <w:tabs>
          <w:tab w:val="left" w:pos="1480"/>
        </w:tabs>
        <w:spacing w:after="0" w:line="240" w:lineRule="auto"/>
        <w:rPr>
          <w:rFonts w:ascii="Times New Roman" w:hAnsi="Times New Roman"/>
          <w:szCs w:val="20"/>
          <w:lang w:eastAsia="zh-CN"/>
        </w:rPr>
      </w:pPr>
    </w:p>
    <w:p w14:paraId="0CE71345" w14:textId="77777777" w:rsidR="00345768" w:rsidRDefault="00345768">
      <w:pPr>
        <w:pStyle w:val="BodyText"/>
        <w:tabs>
          <w:tab w:val="left" w:pos="1480"/>
        </w:tabs>
        <w:spacing w:after="0" w:line="240" w:lineRule="auto"/>
        <w:rPr>
          <w:rFonts w:ascii="Times New Roman" w:hAnsi="Times New Roman"/>
          <w:szCs w:val="20"/>
          <w:lang w:eastAsia="zh-CN"/>
        </w:rPr>
      </w:pPr>
    </w:p>
    <w:p w14:paraId="5D8FFC9D" w14:textId="77777777" w:rsidR="00206C97" w:rsidRDefault="00000000">
      <w:pPr>
        <w:pStyle w:val="Heading2"/>
        <w:ind w:left="720" w:hanging="720"/>
        <w:rPr>
          <w:rFonts w:eastAsiaTheme="minorEastAsia"/>
          <w:lang w:val="en-US" w:eastAsia="ko-KR"/>
        </w:rPr>
      </w:pPr>
      <w:r>
        <w:rPr>
          <w:rFonts w:eastAsia="SimSun"/>
          <w:lang w:val="en-US" w:eastAsia="zh-CN"/>
        </w:rPr>
        <w:t>3.4 [CLOSED] General - cell DTX/DRX and C-DRX interactions</w:t>
      </w:r>
    </w:p>
    <w:tbl>
      <w:tblPr>
        <w:tblStyle w:val="TableGrid"/>
        <w:tblW w:w="0" w:type="auto"/>
        <w:tblLook w:val="04A0" w:firstRow="1" w:lastRow="0" w:firstColumn="1" w:lastColumn="0" w:noHBand="0" w:noVBand="1"/>
      </w:tblPr>
      <w:tblGrid>
        <w:gridCol w:w="1705"/>
        <w:gridCol w:w="7645"/>
      </w:tblGrid>
      <w:tr w:rsidR="00206C97" w14:paraId="48342D77" w14:textId="77777777">
        <w:tc>
          <w:tcPr>
            <w:tcW w:w="1705" w:type="dxa"/>
            <w:shd w:val="clear" w:color="auto" w:fill="DEEAF6" w:themeFill="accent5" w:themeFillTint="33"/>
          </w:tcPr>
          <w:p w14:paraId="77DAF08B"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54AF8B6"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81CDEFF" w14:textId="77777777">
        <w:tc>
          <w:tcPr>
            <w:tcW w:w="1705" w:type="dxa"/>
          </w:tcPr>
          <w:p w14:paraId="14C115C9" w14:textId="77777777" w:rsidR="00206C97" w:rsidRDefault="00000000">
            <w:pPr>
              <w:spacing w:after="0" w:line="240" w:lineRule="auto"/>
              <w:rPr>
                <w:sz w:val="18"/>
                <w:szCs w:val="18"/>
              </w:rPr>
            </w:pPr>
            <w:r>
              <w:rPr>
                <w:sz w:val="18"/>
                <w:szCs w:val="18"/>
              </w:rPr>
              <w:t>[12] Xiaomi</w:t>
            </w:r>
          </w:p>
        </w:tc>
        <w:tc>
          <w:tcPr>
            <w:tcW w:w="7645" w:type="dxa"/>
          </w:tcPr>
          <w:p w14:paraId="4E6D748B" w14:textId="77777777" w:rsidR="00206C97" w:rsidRDefault="00000000">
            <w:pPr>
              <w:spacing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206C97" w14:paraId="778F2076" w14:textId="77777777">
        <w:tc>
          <w:tcPr>
            <w:tcW w:w="1705" w:type="dxa"/>
          </w:tcPr>
          <w:p w14:paraId="66A3C90E" w14:textId="77777777" w:rsidR="00206C97" w:rsidRDefault="00000000">
            <w:pPr>
              <w:spacing w:before="0" w:after="0" w:line="240" w:lineRule="auto"/>
              <w:rPr>
                <w:sz w:val="18"/>
                <w:szCs w:val="18"/>
              </w:rPr>
            </w:pPr>
            <w:r>
              <w:rPr>
                <w:sz w:val="18"/>
                <w:szCs w:val="18"/>
              </w:rPr>
              <w:t>[15] OPPO</w:t>
            </w:r>
          </w:p>
        </w:tc>
        <w:tc>
          <w:tcPr>
            <w:tcW w:w="7645" w:type="dxa"/>
          </w:tcPr>
          <w:p w14:paraId="346517EC" w14:textId="77777777" w:rsidR="00206C97" w:rsidRDefault="00000000">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p w14:paraId="2553798D" w14:textId="77777777" w:rsidR="00206C97" w:rsidRDefault="00206C97">
            <w:pPr>
              <w:spacing w:before="0" w:after="0" w:line="240" w:lineRule="auto"/>
              <w:rPr>
                <w:sz w:val="18"/>
                <w:szCs w:val="18"/>
              </w:rPr>
            </w:pPr>
          </w:p>
          <w:p w14:paraId="0E6ACE46" w14:textId="77777777" w:rsidR="00206C97" w:rsidRDefault="00000000">
            <w:pPr>
              <w:spacing w:before="0" w:after="0" w:line="240" w:lineRule="auto"/>
              <w:rPr>
                <w:sz w:val="18"/>
                <w:szCs w:val="18"/>
              </w:rPr>
            </w:pPr>
            <w:r>
              <w:rPr>
                <w:sz w:val="18"/>
                <w:szCs w:val="18"/>
              </w:rPr>
              <w:t>Proposal 7: When both cell DTX/DRX and UE-specific C-DRX are configured, the cell DTX non-active time will always be the non-active time for UE, i.e. in cell DTX/DRX non-active, the UE always follows the behaviour designed for cell DTX/DRX non-active.</w:t>
            </w:r>
          </w:p>
          <w:p w14:paraId="327801D0" w14:textId="77777777" w:rsidR="00206C97" w:rsidRDefault="00206C97">
            <w:pPr>
              <w:spacing w:after="0" w:line="240" w:lineRule="auto"/>
              <w:rPr>
                <w:sz w:val="18"/>
                <w:szCs w:val="18"/>
              </w:rPr>
            </w:pPr>
          </w:p>
          <w:p w14:paraId="40EA4CBF" w14:textId="77777777" w:rsidR="00206C97" w:rsidRDefault="00000000">
            <w:pPr>
              <w:spacing w:before="0" w:after="0" w:line="240" w:lineRule="auto"/>
              <w:rPr>
                <w:sz w:val="18"/>
                <w:szCs w:val="18"/>
              </w:rPr>
            </w:pPr>
            <w:r>
              <w:rPr>
                <w:sz w:val="18"/>
                <w:szCs w:val="18"/>
              </w:rPr>
              <w:t>Proposal 8: When both cell DTX/DRX and UE-specific C-DRX are configured, UE C-DRX active time is only possible in the cell DTX/DRX active time, i.e. in cell DTX/DRX active, the UE always follows the behaviour designed for UE-specific C-DRX.</w:t>
            </w:r>
          </w:p>
        </w:tc>
      </w:tr>
      <w:tr w:rsidR="00206C97" w14:paraId="3901C409" w14:textId="77777777">
        <w:tc>
          <w:tcPr>
            <w:tcW w:w="1705" w:type="dxa"/>
          </w:tcPr>
          <w:p w14:paraId="48DD5058" w14:textId="77777777" w:rsidR="00206C97" w:rsidRDefault="00000000">
            <w:pPr>
              <w:spacing w:before="0" w:after="0" w:line="240" w:lineRule="auto"/>
              <w:rPr>
                <w:sz w:val="18"/>
                <w:szCs w:val="18"/>
              </w:rPr>
            </w:pPr>
            <w:r>
              <w:rPr>
                <w:sz w:val="18"/>
                <w:szCs w:val="18"/>
              </w:rPr>
              <w:t>[16] Fujitsu</w:t>
            </w:r>
          </w:p>
        </w:tc>
        <w:tc>
          <w:tcPr>
            <w:tcW w:w="7645" w:type="dxa"/>
          </w:tcPr>
          <w:p w14:paraId="6D601503" w14:textId="77777777" w:rsidR="00206C97" w:rsidRDefault="00000000">
            <w:pPr>
              <w:spacing w:after="0" w:line="240" w:lineRule="auto"/>
              <w:rPr>
                <w:sz w:val="18"/>
                <w:szCs w:val="18"/>
              </w:rPr>
            </w:pPr>
            <w:r>
              <w:rPr>
                <w:sz w:val="18"/>
                <w:szCs w:val="18"/>
              </w:rPr>
              <w:t>Proposal 4. When both UE C-DRX and cell DTX/DRX are configured, support the following UE behavior:</w:t>
            </w:r>
          </w:p>
          <w:p w14:paraId="1A12F427" w14:textId="77777777" w:rsidR="00206C97" w:rsidRDefault="00000000">
            <w:pPr>
              <w:pStyle w:val="ListParagraph"/>
              <w:numPr>
                <w:ilvl w:val="0"/>
                <w:numId w:val="26"/>
              </w:numPr>
              <w:spacing w:line="240" w:lineRule="auto"/>
              <w:rPr>
                <w:sz w:val="18"/>
                <w:szCs w:val="18"/>
              </w:rPr>
            </w:pPr>
            <w:r>
              <w:rPr>
                <w:sz w:val="18"/>
                <w:szCs w:val="18"/>
              </w:rPr>
              <w:t>For Case 1 where both cell DTX / DRX and UE C-DRX are active, the normal UE behavior is performed.</w:t>
            </w:r>
          </w:p>
          <w:p w14:paraId="642D2A8C" w14:textId="77777777" w:rsidR="00206C97" w:rsidRDefault="00000000">
            <w:pPr>
              <w:pStyle w:val="ListParagraph"/>
              <w:numPr>
                <w:ilvl w:val="0"/>
                <w:numId w:val="26"/>
              </w:numPr>
              <w:spacing w:line="240" w:lineRule="auto"/>
              <w:rPr>
                <w:sz w:val="18"/>
                <w:szCs w:val="18"/>
              </w:rPr>
            </w:pPr>
            <w:r>
              <w:rPr>
                <w:sz w:val="18"/>
                <w:szCs w:val="18"/>
              </w:rPr>
              <w:t>For Case 2 where cell DTX / DRX is in active period and UE C-DRX is in inactive time, the UE behavior follows the UE C-DRX.</w:t>
            </w:r>
          </w:p>
          <w:p w14:paraId="33C62769" w14:textId="77777777" w:rsidR="00206C97" w:rsidRDefault="00000000">
            <w:pPr>
              <w:pStyle w:val="ListParagraph"/>
              <w:numPr>
                <w:ilvl w:val="0"/>
                <w:numId w:val="26"/>
              </w:numPr>
              <w:spacing w:line="240" w:lineRule="auto"/>
              <w:rPr>
                <w:sz w:val="18"/>
                <w:szCs w:val="18"/>
              </w:rPr>
            </w:pPr>
            <w:r>
              <w:rPr>
                <w:sz w:val="18"/>
                <w:szCs w:val="18"/>
              </w:rPr>
              <w:t>For Case 3 where cell DTX / DRX is in non-active period and UE C-DRX is in active time, the UE behavior follows the cell DTX/DRX.</w:t>
            </w:r>
          </w:p>
          <w:p w14:paraId="53E2A5DC" w14:textId="77777777" w:rsidR="00206C97" w:rsidRDefault="00000000">
            <w:pPr>
              <w:pStyle w:val="ListParagraph"/>
              <w:numPr>
                <w:ilvl w:val="0"/>
                <w:numId w:val="26"/>
              </w:numPr>
              <w:spacing w:before="0" w:line="240" w:lineRule="auto"/>
              <w:rPr>
                <w:sz w:val="18"/>
                <w:szCs w:val="18"/>
              </w:rPr>
            </w:pPr>
            <w:r>
              <w:rPr>
                <w:sz w:val="18"/>
                <w:szCs w:val="18"/>
              </w:rPr>
              <w:t>For Case 4 where both cell DTX / DRX and UE C-DRX are non-active, the UE behavior follows the one with more stringent constrains, between cell DTX/DRX and UE C-DRX.</w:t>
            </w:r>
          </w:p>
        </w:tc>
      </w:tr>
      <w:tr w:rsidR="00206C97" w14:paraId="3628B4DB" w14:textId="77777777">
        <w:tc>
          <w:tcPr>
            <w:tcW w:w="1705" w:type="dxa"/>
          </w:tcPr>
          <w:p w14:paraId="13CA6251" w14:textId="77777777" w:rsidR="00206C97" w:rsidRDefault="00000000">
            <w:pPr>
              <w:spacing w:before="0" w:after="0" w:line="240" w:lineRule="auto"/>
              <w:rPr>
                <w:sz w:val="18"/>
                <w:szCs w:val="18"/>
              </w:rPr>
            </w:pPr>
            <w:r>
              <w:rPr>
                <w:sz w:val="18"/>
                <w:szCs w:val="18"/>
              </w:rPr>
              <w:t>[23] Panasonic</w:t>
            </w:r>
          </w:p>
        </w:tc>
        <w:tc>
          <w:tcPr>
            <w:tcW w:w="7645" w:type="dxa"/>
          </w:tcPr>
          <w:p w14:paraId="562A771F" w14:textId="77777777" w:rsidR="00206C97" w:rsidRDefault="00000000">
            <w:pPr>
              <w:spacing w:before="0" w:after="0" w:line="240" w:lineRule="auto"/>
              <w:rPr>
                <w:sz w:val="18"/>
                <w:szCs w:val="18"/>
              </w:rPr>
            </w:pPr>
            <w:r>
              <w:rPr>
                <w:sz w:val="18"/>
                <w:szCs w:val="18"/>
              </w:rPr>
              <w:t>Proposal 7: The UE behaviour in Table, when both Cell DTX and UE C-DRX are configured, should be further discussed.</w:t>
            </w:r>
          </w:p>
        </w:tc>
      </w:tr>
    </w:tbl>
    <w:p w14:paraId="52AF122B" w14:textId="77777777" w:rsidR="00206C97" w:rsidRDefault="00206C97"/>
    <w:p w14:paraId="2158E8F2" w14:textId="77777777" w:rsidR="00206C97" w:rsidRDefault="00000000">
      <w:pPr>
        <w:pStyle w:val="Heading3"/>
        <w:rPr>
          <w:rFonts w:eastAsia="SimSun"/>
          <w:lang w:eastAsia="zh-CN"/>
        </w:rPr>
      </w:pPr>
      <w:r>
        <w:rPr>
          <w:rFonts w:eastAsia="SimSun"/>
          <w:lang w:eastAsia="zh-CN"/>
        </w:rPr>
        <w:t>Summary of Issues</w:t>
      </w:r>
    </w:p>
    <w:p w14:paraId="6AED3FE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general aspects of handling of UE C-DRX interactions with cell DTX/DRX. However, the companies have not provided explicit TPs on what specification changes are needed.</w:t>
      </w:r>
    </w:p>
    <w:p w14:paraId="2AB9D019" w14:textId="77777777" w:rsidR="00206C97" w:rsidRDefault="00206C97">
      <w:pPr>
        <w:pStyle w:val="BodyText"/>
        <w:spacing w:after="0"/>
        <w:rPr>
          <w:rFonts w:ascii="Times New Roman" w:hAnsi="Times New Roman"/>
          <w:szCs w:val="20"/>
          <w:lang w:eastAsia="zh-CN"/>
        </w:rPr>
      </w:pPr>
    </w:p>
    <w:p w14:paraId="35710BB3" w14:textId="77777777" w:rsidR="00206C97" w:rsidRDefault="00000000">
      <w:pPr>
        <w:pStyle w:val="Heading3"/>
        <w:rPr>
          <w:rFonts w:eastAsia="SimSun"/>
          <w:lang w:eastAsia="zh-CN"/>
        </w:rPr>
      </w:pPr>
      <w:r>
        <w:rPr>
          <w:rFonts w:eastAsia="SimSun"/>
          <w:lang w:eastAsia="zh-CN"/>
        </w:rPr>
        <w:t>Suggestions for Discussions</w:t>
      </w:r>
    </w:p>
    <w:p w14:paraId="4CDAA9D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proponent to provide a text proposal (with reasons for change/summary of change/consequence if not approved) for the proposals listed in this section.</w:t>
      </w:r>
    </w:p>
    <w:p w14:paraId="7BB298CF" w14:textId="77777777" w:rsidR="00206C97" w:rsidRDefault="00206C97">
      <w:pPr>
        <w:pStyle w:val="BodyText"/>
        <w:tabs>
          <w:tab w:val="left" w:pos="1480"/>
        </w:tabs>
        <w:spacing w:after="0" w:line="240" w:lineRule="auto"/>
        <w:rPr>
          <w:rFonts w:ascii="Times New Roman" w:hAnsi="Times New Roman"/>
          <w:szCs w:val="20"/>
          <w:lang w:eastAsia="zh-CN"/>
        </w:rPr>
      </w:pPr>
    </w:p>
    <w:p w14:paraId="0D9D3922" w14:textId="77777777" w:rsidR="00206C97" w:rsidRDefault="00206C97">
      <w:pPr>
        <w:pStyle w:val="BodyText"/>
        <w:tabs>
          <w:tab w:val="left" w:pos="1480"/>
        </w:tabs>
        <w:spacing w:after="0" w:line="240" w:lineRule="auto"/>
        <w:rPr>
          <w:rFonts w:ascii="Times New Roman" w:hAnsi="Times New Roman"/>
          <w:szCs w:val="20"/>
          <w:lang w:eastAsia="zh-CN"/>
        </w:rPr>
      </w:pPr>
    </w:p>
    <w:p w14:paraId="63A5919C" w14:textId="77777777" w:rsidR="00206C97" w:rsidRDefault="00206C97">
      <w:pPr>
        <w:pStyle w:val="BodyText"/>
        <w:tabs>
          <w:tab w:val="left" w:pos="1480"/>
        </w:tabs>
        <w:spacing w:after="0" w:line="240" w:lineRule="auto"/>
        <w:rPr>
          <w:rFonts w:ascii="Times New Roman" w:hAnsi="Times New Roman"/>
          <w:szCs w:val="20"/>
          <w:lang w:eastAsia="zh-CN"/>
        </w:rPr>
      </w:pPr>
    </w:p>
    <w:p w14:paraId="61CFF9B7"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2ABDED7" w14:textId="77777777" w:rsidR="00206C97" w:rsidRDefault="00000000">
      <w:pPr>
        <w:pStyle w:val="Heading4"/>
        <w:rPr>
          <w:lang w:eastAsia="zh-CN"/>
        </w:rPr>
      </w:pPr>
      <w:r>
        <w:rPr>
          <w:lang w:eastAsia="zh-CN"/>
        </w:rPr>
        <w:t>Company Comments:</w:t>
      </w:r>
    </w:p>
    <w:p w14:paraId="16908D2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2843A6F"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36D7601" w14:textId="77777777">
        <w:tc>
          <w:tcPr>
            <w:tcW w:w="1705" w:type="dxa"/>
            <w:shd w:val="clear" w:color="auto" w:fill="FBE4D5" w:themeFill="accent2" w:themeFillTint="33"/>
          </w:tcPr>
          <w:p w14:paraId="65C28B5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36777D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164946C" w14:textId="77777777">
        <w:tc>
          <w:tcPr>
            <w:tcW w:w="1705" w:type="dxa"/>
          </w:tcPr>
          <w:p w14:paraId="7954EAC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49C02CD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C-DRX cycle of a UE overlaps with the cell DTX cycle such that UE’s inactive duration overlaps with cell’s active and inactive duration, UE remains OFF for its entire inactive duration.</w:t>
            </w:r>
            <w:r>
              <w:t xml:space="preserve"> </w:t>
            </w:r>
          </w:p>
          <w:p w14:paraId="6C84E57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Cell DTX/DRX overrides the UE behavior on UE C-DRX if C-DRX cycle(s) is within cell inactivity period.</w:t>
            </w:r>
          </w:p>
        </w:tc>
      </w:tr>
      <w:tr w:rsidR="00206C97" w14:paraId="0A1797CC" w14:textId="77777777">
        <w:tc>
          <w:tcPr>
            <w:tcW w:w="1705" w:type="dxa"/>
          </w:tcPr>
          <w:p w14:paraId="4A9ECD1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492E239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This discussion seems happening in RAN2 and there is no foreseen RAN1 impact. Additionally it can be solved by gNB implementation. </w:t>
            </w:r>
          </w:p>
        </w:tc>
      </w:tr>
      <w:tr w:rsidR="00206C97" w14:paraId="46E3C398" w14:textId="77777777">
        <w:tc>
          <w:tcPr>
            <w:tcW w:w="1705" w:type="dxa"/>
          </w:tcPr>
          <w:p w14:paraId="462714F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645C603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We agree with Hu</w:t>
            </w:r>
            <w:r>
              <w:rPr>
                <w:rFonts w:ascii="Times New Roman" w:hAnsi="Times New Roman"/>
                <w:szCs w:val="20"/>
                <w:lang w:eastAsia="zh-CN"/>
              </w:rPr>
              <w:t>a</w:t>
            </w:r>
            <w:r>
              <w:rPr>
                <w:rFonts w:ascii="Times New Roman" w:hAnsi="Times New Roman" w:hint="eastAsia"/>
                <w:szCs w:val="20"/>
                <w:lang w:eastAsia="zh-CN"/>
              </w:rPr>
              <w:t>wei/</w:t>
            </w:r>
            <w:r>
              <w:t xml:space="preserve"> </w:t>
            </w:r>
            <w:r>
              <w:rPr>
                <w:rFonts w:ascii="Times New Roman" w:hAnsi="Times New Roman"/>
                <w:szCs w:val="20"/>
                <w:lang w:eastAsia="zh-CN"/>
              </w:rPr>
              <w:t>HiSilicon</w:t>
            </w:r>
            <w:r>
              <w:rPr>
                <w:rFonts w:ascii="Times New Roman" w:hAnsi="Times New Roman" w:hint="eastAsia"/>
                <w:szCs w:val="20"/>
                <w:lang w:eastAsia="zh-CN"/>
              </w:rPr>
              <w:t xml:space="preserve"> that this interaction issue is being discussed in RAN2, and some relevant agreements have been captured in their running CR. We don</w:t>
            </w:r>
            <w:r>
              <w:rPr>
                <w:rFonts w:ascii="Times New Roman" w:hAnsi="Times New Roman"/>
                <w:szCs w:val="20"/>
                <w:lang w:eastAsia="zh-CN"/>
              </w:rPr>
              <w:t>’</w:t>
            </w:r>
            <w:r>
              <w:rPr>
                <w:rFonts w:ascii="Times New Roman" w:hAnsi="Times New Roman" w:hint="eastAsia"/>
                <w:szCs w:val="20"/>
                <w:lang w:eastAsia="zh-CN"/>
              </w:rPr>
              <w:t>t think more discussion in RAN1 is needed.</w:t>
            </w:r>
          </w:p>
        </w:tc>
      </w:tr>
      <w:tr w:rsidR="00206C97" w14:paraId="718CC55F" w14:textId="77777777">
        <w:tc>
          <w:tcPr>
            <w:tcW w:w="1705" w:type="dxa"/>
          </w:tcPr>
          <w:p w14:paraId="2AD37F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0EBFDCF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Share similar view as HW and ZTE</w:t>
            </w:r>
          </w:p>
        </w:tc>
      </w:tr>
      <w:tr w:rsidR="00206C97" w14:paraId="4E116FD6" w14:textId="77777777">
        <w:tc>
          <w:tcPr>
            <w:tcW w:w="1705" w:type="dxa"/>
          </w:tcPr>
          <w:p w14:paraId="407CBEF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CB670C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We think it can be discussed whether there is a need for RAN1 discussion based on the RAN2 discussion and agreement.</w:t>
            </w:r>
          </w:p>
        </w:tc>
      </w:tr>
      <w:tr w:rsidR="00206C97" w14:paraId="57EAFD97" w14:textId="77777777">
        <w:tc>
          <w:tcPr>
            <w:tcW w:w="1705" w:type="dxa"/>
            <w:shd w:val="clear" w:color="auto" w:fill="E2EFD9" w:themeFill="accent6" w:themeFillTint="33"/>
          </w:tcPr>
          <w:p w14:paraId="0DFC540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242FC6D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Given the comments provided, suggest to close the discussion for this meeting.</w:t>
            </w:r>
          </w:p>
        </w:tc>
      </w:tr>
    </w:tbl>
    <w:p w14:paraId="6D0F7680" w14:textId="77777777" w:rsidR="00206C97" w:rsidRDefault="00206C97">
      <w:pPr>
        <w:pStyle w:val="BodyText"/>
        <w:tabs>
          <w:tab w:val="left" w:pos="1480"/>
        </w:tabs>
        <w:spacing w:after="0" w:line="240" w:lineRule="auto"/>
        <w:rPr>
          <w:rFonts w:ascii="Times New Roman" w:hAnsi="Times New Roman"/>
          <w:szCs w:val="20"/>
          <w:lang w:eastAsia="zh-CN"/>
        </w:rPr>
      </w:pPr>
    </w:p>
    <w:p w14:paraId="0541F4E1" w14:textId="77777777" w:rsidR="00206C97" w:rsidRDefault="00206C97">
      <w:pPr>
        <w:pStyle w:val="BodyText"/>
        <w:tabs>
          <w:tab w:val="left" w:pos="1480"/>
        </w:tabs>
        <w:spacing w:after="0" w:line="240" w:lineRule="auto"/>
        <w:rPr>
          <w:rFonts w:ascii="Times New Roman" w:hAnsi="Times New Roman"/>
          <w:szCs w:val="20"/>
          <w:lang w:eastAsia="zh-CN"/>
        </w:rPr>
      </w:pPr>
    </w:p>
    <w:p w14:paraId="4E5C1043" w14:textId="77777777" w:rsidR="00206C97" w:rsidRDefault="00000000">
      <w:pPr>
        <w:pStyle w:val="Heading3"/>
        <w:rPr>
          <w:rFonts w:eastAsia="SimSun"/>
          <w:lang w:eastAsia="zh-CN"/>
        </w:rPr>
      </w:pPr>
      <w:r>
        <w:rPr>
          <w:rFonts w:eastAsia="SimSun"/>
          <w:lang w:val="en-US" w:eastAsia="zh-CN"/>
        </w:rPr>
        <w:t>[Discussion CLOSED]</w:t>
      </w:r>
    </w:p>
    <w:p w14:paraId="3CE8C0D8" w14:textId="77777777" w:rsidR="00206C97" w:rsidRDefault="00206C97">
      <w:pPr>
        <w:pStyle w:val="BodyText"/>
        <w:tabs>
          <w:tab w:val="left" w:pos="1480"/>
        </w:tabs>
        <w:spacing w:after="0" w:line="240" w:lineRule="auto"/>
        <w:rPr>
          <w:rFonts w:ascii="Times New Roman" w:hAnsi="Times New Roman"/>
          <w:szCs w:val="20"/>
          <w:lang w:eastAsia="zh-CN"/>
        </w:rPr>
      </w:pPr>
    </w:p>
    <w:p w14:paraId="483AE487" w14:textId="5FF33756" w:rsidR="00206C97" w:rsidRDefault="00000000">
      <w:pPr>
        <w:pStyle w:val="Heading2"/>
        <w:ind w:left="720" w:hanging="720"/>
        <w:rPr>
          <w:rFonts w:eastAsiaTheme="minorEastAsia"/>
          <w:lang w:val="en-US" w:eastAsia="ko-KR"/>
        </w:rPr>
      </w:pPr>
      <w:r>
        <w:rPr>
          <w:rFonts w:eastAsia="SimSun"/>
          <w:lang w:val="en-US" w:eastAsia="zh-CN"/>
        </w:rPr>
        <w:t xml:space="preserve">3.5 </w:t>
      </w:r>
      <w:r w:rsidR="008B0ADC">
        <w:rPr>
          <w:rFonts w:eastAsia="SimSun"/>
          <w:lang w:val="en-US" w:eastAsia="zh-CN"/>
        </w:rPr>
        <w:t xml:space="preserve">[CLOSED] </w:t>
      </w:r>
      <w:r>
        <w:rPr>
          <w:rFonts w:eastAsia="SimSun"/>
          <w:lang w:val="en-US" w:eastAsia="zh-CN"/>
        </w:rPr>
        <w:t>PDCCH - DCI format 2-9</w:t>
      </w:r>
    </w:p>
    <w:tbl>
      <w:tblPr>
        <w:tblStyle w:val="TableGrid"/>
        <w:tblW w:w="0" w:type="auto"/>
        <w:tblLook w:val="04A0" w:firstRow="1" w:lastRow="0" w:firstColumn="1" w:lastColumn="0" w:noHBand="0" w:noVBand="1"/>
      </w:tblPr>
      <w:tblGrid>
        <w:gridCol w:w="1705"/>
        <w:gridCol w:w="7645"/>
      </w:tblGrid>
      <w:tr w:rsidR="00206C97" w14:paraId="47BC179D" w14:textId="77777777">
        <w:tc>
          <w:tcPr>
            <w:tcW w:w="1705" w:type="dxa"/>
            <w:shd w:val="clear" w:color="auto" w:fill="DEEAF6" w:themeFill="accent5" w:themeFillTint="33"/>
          </w:tcPr>
          <w:p w14:paraId="165DE28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AC7A2C5"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785DC1FD" w14:textId="77777777">
        <w:tc>
          <w:tcPr>
            <w:tcW w:w="1705" w:type="dxa"/>
          </w:tcPr>
          <w:p w14:paraId="15E2B6C8" w14:textId="77777777" w:rsidR="00206C97" w:rsidRDefault="00000000">
            <w:pPr>
              <w:spacing w:before="0" w:after="0" w:line="240" w:lineRule="auto"/>
              <w:rPr>
                <w:sz w:val="18"/>
                <w:szCs w:val="18"/>
              </w:rPr>
            </w:pPr>
            <w:r>
              <w:rPr>
                <w:sz w:val="18"/>
                <w:szCs w:val="18"/>
              </w:rPr>
              <w:t>[2] Nokia</w:t>
            </w:r>
          </w:p>
        </w:tc>
        <w:tc>
          <w:tcPr>
            <w:tcW w:w="7645" w:type="dxa"/>
          </w:tcPr>
          <w:p w14:paraId="358ADAD8" w14:textId="77777777" w:rsidR="00206C97" w:rsidRDefault="00000000">
            <w:pPr>
              <w:spacing w:before="0" w:after="0" w:line="240" w:lineRule="auto"/>
              <w:rPr>
                <w:sz w:val="18"/>
                <w:szCs w:val="18"/>
              </w:rPr>
            </w:pPr>
            <w:r>
              <w:rPr>
                <w:sz w:val="18"/>
                <w:szCs w:val="18"/>
              </w:rPr>
              <w:t>Proposal 1: [TP#5-1 to TS 38.212, Sec. 7.3.1, Table 7.3.1-1] Capture in TS 38.212 that the (de)-activation could be applied for both cell DTX and cell DRX when both are configured for a serving cell, or applied for only cell DTX or cell DRX if only one of it is configured.</w:t>
            </w:r>
          </w:p>
          <w:p w14:paraId="2AFA4F2F" w14:textId="77777777" w:rsidR="00206C97" w:rsidRDefault="00206C97">
            <w:pPr>
              <w:spacing w:before="0" w:after="0" w:line="240" w:lineRule="auto"/>
              <w:rPr>
                <w:sz w:val="18"/>
                <w:szCs w:val="18"/>
              </w:rPr>
            </w:pPr>
          </w:p>
          <w:p w14:paraId="5FBC992F" w14:textId="77777777" w:rsidR="00206C97" w:rsidRDefault="00000000">
            <w:pPr>
              <w:spacing w:before="0" w:after="0" w:line="240" w:lineRule="auto"/>
              <w:rPr>
                <w:sz w:val="18"/>
                <w:szCs w:val="18"/>
              </w:rPr>
            </w:pPr>
            <w:r>
              <w:rPr>
                <w:sz w:val="18"/>
                <w:szCs w:val="18"/>
              </w:rPr>
              <w:t>Proposal 2: [TP#5-2 to TS 38.212, Sec. 7.3.1.3.10] Capture in TS 38.212 the two cases where both cell DTX and cell DRX are configured for a serving cell or only one cell DTX or cell DRX is configured.</w:t>
            </w:r>
          </w:p>
          <w:p w14:paraId="614D9B7B" w14:textId="77777777" w:rsidR="00206C97" w:rsidRDefault="00206C97">
            <w:pPr>
              <w:spacing w:before="0" w:after="0" w:line="240" w:lineRule="auto"/>
              <w:rPr>
                <w:sz w:val="18"/>
                <w:szCs w:val="18"/>
              </w:rPr>
            </w:pPr>
          </w:p>
          <w:p w14:paraId="79529DBD" w14:textId="77777777" w:rsidR="00206C97" w:rsidRDefault="00000000">
            <w:pPr>
              <w:spacing w:before="0" w:after="0" w:line="240" w:lineRule="auto"/>
              <w:rPr>
                <w:sz w:val="18"/>
                <w:szCs w:val="18"/>
              </w:rPr>
            </w:pPr>
            <w:r>
              <w:rPr>
                <w:sz w:val="18"/>
                <w:szCs w:val="18"/>
              </w:rPr>
              <w:t xml:space="preserve">Proposal 3: [TP#5-2 to TS 38.212, Sec. 7.3.1.3.10] Regarding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 more explicit description is needed.  </w:t>
            </w:r>
          </w:p>
          <w:p w14:paraId="717A569D" w14:textId="77777777" w:rsidR="00206C97" w:rsidRDefault="00206C97">
            <w:pPr>
              <w:spacing w:before="0" w:after="0" w:line="240" w:lineRule="auto"/>
              <w:rPr>
                <w:sz w:val="18"/>
                <w:szCs w:val="18"/>
              </w:rPr>
            </w:pPr>
          </w:p>
          <w:p w14:paraId="7D59C815" w14:textId="77777777" w:rsidR="00206C97" w:rsidRDefault="00000000">
            <w:pPr>
              <w:spacing w:before="0" w:after="0" w:line="240" w:lineRule="auto"/>
              <w:rPr>
                <w:sz w:val="18"/>
                <w:szCs w:val="18"/>
              </w:rPr>
            </w:pPr>
            <w:r>
              <w:rPr>
                <w:sz w:val="18"/>
                <w:szCs w:val="18"/>
              </w:rPr>
              <w:t>Proposal 4: [TP#5-3 to TS 38.213, Sec. 11.5] To align the terminology of description, the corresponding part of “first bit” and “second bit” in TS 38.213 should be updated with MSB and LSB, as being used in TS 38.212.</w:t>
            </w:r>
          </w:p>
        </w:tc>
      </w:tr>
      <w:tr w:rsidR="00206C97" w14:paraId="252E503D" w14:textId="77777777">
        <w:tc>
          <w:tcPr>
            <w:tcW w:w="1705" w:type="dxa"/>
          </w:tcPr>
          <w:p w14:paraId="3FE80A8F" w14:textId="77777777" w:rsidR="00206C97" w:rsidRDefault="00000000">
            <w:pPr>
              <w:spacing w:before="0" w:after="0" w:line="240" w:lineRule="auto"/>
              <w:rPr>
                <w:sz w:val="18"/>
                <w:szCs w:val="18"/>
              </w:rPr>
            </w:pPr>
            <w:r>
              <w:rPr>
                <w:sz w:val="18"/>
                <w:szCs w:val="18"/>
              </w:rPr>
              <w:t>[3] Spreadtrum</w:t>
            </w:r>
          </w:p>
        </w:tc>
        <w:tc>
          <w:tcPr>
            <w:tcW w:w="7645" w:type="dxa"/>
          </w:tcPr>
          <w:p w14:paraId="43E9EF55" w14:textId="77777777" w:rsidR="00206C97" w:rsidRDefault="00000000">
            <w:pPr>
              <w:spacing w:before="0" w:after="0" w:line="240" w:lineRule="auto"/>
              <w:rPr>
                <w:sz w:val="18"/>
                <w:szCs w:val="18"/>
              </w:rPr>
            </w:pPr>
            <w:r>
              <w:rPr>
                <w:sz w:val="18"/>
                <w:szCs w:val="18"/>
              </w:rPr>
              <w:t>Proposal 12: UE monitors DCI format 2_9 outside active time of UE C-DRX.</w:t>
            </w:r>
          </w:p>
          <w:p w14:paraId="008F727D" w14:textId="77777777" w:rsidR="00206C97" w:rsidRDefault="00000000">
            <w:pPr>
              <w:spacing w:before="0" w:after="0" w:line="240" w:lineRule="auto"/>
              <w:rPr>
                <w:sz w:val="18"/>
                <w:szCs w:val="18"/>
              </w:rPr>
            </w:pPr>
            <w:r>
              <w:rPr>
                <w:sz w:val="18"/>
                <w:szCs w:val="18"/>
              </w:rPr>
              <w:t>Observation 1: For miss detection of DCI format 2_9, if UE assumes activation of cell DTX/DRX, UE will skip some scheduling information and measurement occasions, and gNB will miss takes some useless signals/channels.</w:t>
            </w:r>
          </w:p>
          <w:p w14:paraId="1A27DA63" w14:textId="77777777" w:rsidR="00206C97" w:rsidRDefault="00000000">
            <w:pPr>
              <w:spacing w:before="0" w:after="0" w:line="240" w:lineRule="auto"/>
              <w:rPr>
                <w:sz w:val="18"/>
                <w:szCs w:val="18"/>
              </w:rPr>
            </w:pPr>
            <w:r>
              <w:rPr>
                <w:sz w:val="18"/>
                <w:szCs w:val="18"/>
              </w:rPr>
              <w:t>Observation 2: For miss detection of DCI format 2_9, if UE assumes deactivation of cell DTX/DRX, UE will miss takes some useless signals/channels, and gNB will skip some UL information and measurement occasions.</w:t>
            </w:r>
          </w:p>
          <w:p w14:paraId="05F1CB8E" w14:textId="77777777" w:rsidR="00206C97" w:rsidRDefault="00000000">
            <w:pPr>
              <w:spacing w:before="0" w:after="0" w:line="240" w:lineRule="auto"/>
              <w:rPr>
                <w:sz w:val="18"/>
                <w:szCs w:val="18"/>
              </w:rPr>
            </w:pPr>
            <w:r>
              <w:rPr>
                <w:sz w:val="18"/>
                <w:szCs w:val="18"/>
              </w:rPr>
              <w:t>Proposal 13: For miss detection of DCI format 2_9, for DL reception, UE assumes activation of cell DTX.</w:t>
            </w:r>
          </w:p>
          <w:p w14:paraId="281ABF6C" w14:textId="77777777" w:rsidR="00206C97" w:rsidRDefault="00000000">
            <w:pPr>
              <w:spacing w:before="0" w:after="0" w:line="240" w:lineRule="auto"/>
              <w:rPr>
                <w:sz w:val="18"/>
                <w:szCs w:val="18"/>
              </w:rPr>
            </w:pPr>
            <w:r>
              <w:rPr>
                <w:sz w:val="18"/>
                <w:szCs w:val="18"/>
              </w:rPr>
              <w:t>Proposal 14: for miss detection of DCI format 2_9, for UL transmission, UE assumes deactivation of cell DRX.</w:t>
            </w:r>
          </w:p>
        </w:tc>
      </w:tr>
      <w:tr w:rsidR="00206C97" w14:paraId="5E2F1590" w14:textId="77777777">
        <w:tc>
          <w:tcPr>
            <w:tcW w:w="1705" w:type="dxa"/>
          </w:tcPr>
          <w:p w14:paraId="7CC9069E" w14:textId="77777777" w:rsidR="00206C97" w:rsidRDefault="00000000">
            <w:pPr>
              <w:spacing w:before="0" w:after="0" w:line="240" w:lineRule="auto"/>
              <w:rPr>
                <w:sz w:val="18"/>
                <w:szCs w:val="18"/>
              </w:rPr>
            </w:pPr>
            <w:r>
              <w:rPr>
                <w:sz w:val="18"/>
                <w:szCs w:val="18"/>
              </w:rPr>
              <w:t>[4] vivo</w:t>
            </w:r>
          </w:p>
        </w:tc>
        <w:tc>
          <w:tcPr>
            <w:tcW w:w="7645" w:type="dxa"/>
          </w:tcPr>
          <w:p w14:paraId="470FC469" w14:textId="77777777" w:rsidR="00206C97" w:rsidRDefault="00000000">
            <w:pPr>
              <w:spacing w:before="0" w:after="0" w:line="240" w:lineRule="auto"/>
              <w:rPr>
                <w:sz w:val="18"/>
                <w:szCs w:val="18"/>
              </w:rPr>
            </w:pPr>
            <w:r>
              <w:rPr>
                <w:sz w:val="18"/>
                <w:szCs w:val="18"/>
              </w:rPr>
              <w:t>Proposal 4: UE doesn’t monitor PDCCH scrambled by NES-RNTI for L1 cell DTX/DRX activation/deactivation in non-active period of UE DRX.</w:t>
            </w:r>
          </w:p>
          <w:p w14:paraId="42EECCAE" w14:textId="77777777" w:rsidR="00206C97" w:rsidRDefault="00000000">
            <w:pPr>
              <w:spacing w:before="0" w:after="0" w:line="240" w:lineRule="auto"/>
              <w:rPr>
                <w:sz w:val="18"/>
                <w:szCs w:val="18"/>
              </w:rPr>
            </w:pPr>
            <w:r>
              <w:rPr>
                <w:sz w:val="18"/>
                <w:szCs w:val="18"/>
              </w:rPr>
              <w:lastRenderedPageBreak/>
              <w:t>Proposal 5: Send a LS to RAN2 to add NES-RNTI as an additional  RNTI that UE DRX functionality can control.</w:t>
            </w:r>
          </w:p>
        </w:tc>
      </w:tr>
      <w:tr w:rsidR="00206C97" w14:paraId="7D022D34" w14:textId="77777777">
        <w:tc>
          <w:tcPr>
            <w:tcW w:w="1705" w:type="dxa"/>
          </w:tcPr>
          <w:p w14:paraId="4F5B13CC" w14:textId="77777777" w:rsidR="00206C97" w:rsidRDefault="00000000">
            <w:pPr>
              <w:spacing w:before="0" w:after="0" w:line="240" w:lineRule="auto"/>
              <w:rPr>
                <w:sz w:val="18"/>
                <w:szCs w:val="18"/>
              </w:rPr>
            </w:pPr>
            <w:r>
              <w:rPr>
                <w:sz w:val="18"/>
                <w:szCs w:val="18"/>
              </w:rPr>
              <w:lastRenderedPageBreak/>
              <w:t>[5] ZTE, Sanechips</w:t>
            </w:r>
          </w:p>
        </w:tc>
        <w:tc>
          <w:tcPr>
            <w:tcW w:w="7645" w:type="dxa"/>
          </w:tcPr>
          <w:p w14:paraId="741354D2" w14:textId="77777777" w:rsidR="00206C97" w:rsidRDefault="00000000">
            <w:pPr>
              <w:spacing w:before="0" w:after="0" w:line="240" w:lineRule="auto"/>
              <w:rPr>
                <w:sz w:val="18"/>
                <w:szCs w:val="18"/>
              </w:rPr>
            </w:pPr>
            <w:r>
              <w:rPr>
                <w:sz w:val="18"/>
                <w:szCs w:val="18"/>
              </w:rPr>
              <w:t>Proposal 3:</w:t>
            </w:r>
            <w:r>
              <w:rPr>
                <w:sz w:val="18"/>
                <w:szCs w:val="18"/>
              </w:rPr>
              <w:tab/>
              <w:t>If the UE is configured multiple cells that supports cell DTX/DRX operation, UE needs to know which serving cell(s) has the corresponding cell DTX/DRX operation indication block in DCI format 2-9.</w:t>
            </w:r>
          </w:p>
          <w:p w14:paraId="24A9E2B8" w14:textId="77777777" w:rsidR="00206C97" w:rsidRDefault="00000000">
            <w:pPr>
              <w:spacing w:before="0" w:after="0" w:line="240" w:lineRule="auto"/>
              <w:rPr>
                <w:sz w:val="18"/>
                <w:szCs w:val="18"/>
              </w:rPr>
            </w:pPr>
            <w:r>
              <w:rPr>
                <w:sz w:val="18"/>
                <w:szCs w:val="18"/>
              </w:rPr>
              <w:t xml:space="preserve">Observation 2: </w:t>
            </w:r>
            <w:r>
              <w:rPr>
                <w:sz w:val="18"/>
                <w:szCs w:val="18"/>
              </w:rPr>
              <w:tab/>
              <w:t>The configuration of parameter positionInDCI-cellDTRX is not associated with any serving cell information according to the definition of parameter positionInDCI-cellDTRX as “Configure the starting bit position of an information block of DCI format 2_X per serving cell” in [5].</w:t>
            </w:r>
          </w:p>
          <w:p w14:paraId="246B6C03" w14:textId="77777777" w:rsidR="00206C97" w:rsidRDefault="00000000">
            <w:pPr>
              <w:spacing w:before="0" w:after="0" w:line="240" w:lineRule="auto"/>
              <w:rPr>
                <w:sz w:val="18"/>
                <w:szCs w:val="18"/>
              </w:rPr>
            </w:pPr>
            <w:r>
              <w:rPr>
                <w:sz w:val="18"/>
                <w:szCs w:val="18"/>
              </w:rPr>
              <w:t>Proposal 4:</w:t>
            </w:r>
            <w:r>
              <w:rPr>
                <w:sz w:val="18"/>
                <w:szCs w:val="18"/>
              </w:rP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481B6749" w14:textId="77777777" w:rsidR="00206C97" w:rsidRDefault="00206C97">
            <w:pPr>
              <w:spacing w:before="0" w:after="0" w:line="240" w:lineRule="auto"/>
              <w:rPr>
                <w:sz w:val="18"/>
                <w:szCs w:val="18"/>
              </w:rPr>
            </w:pPr>
          </w:p>
          <w:p w14:paraId="5E563E33" w14:textId="77777777" w:rsidR="00206C97" w:rsidRDefault="00000000">
            <w:pPr>
              <w:spacing w:before="0" w:after="0" w:line="240" w:lineRule="auto"/>
              <w:rPr>
                <w:sz w:val="18"/>
                <w:szCs w:val="18"/>
              </w:rPr>
            </w:pPr>
            <w:r>
              <w:rPr>
                <w:sz w:val="18"/>
                <w:szCs w:val="18"/>
              </w:rPr>
              <w:t>Proposal 7: It is proposed that parameters positionInDCI-cellDTRX, cellDTXConfig and cellDRXConfig are used to indicate whether the activation/deactivation of cell DTX and/or cell DRX is indicated in DCI format 2_9 for a serving cell.</w:t>
            </w:r>
          </w:p>
          <w:p w14:paraId="2D9D0CD6" w14:textId="77777777" w:rsidR="00206C97" w:rsidRDefault="00206C97">
            <w:pPr>
              <w:spacing w:before="0" w:after="0" w:line="240" w:lineRule="auto"/>
              <w:rPr>
                <w:sz w:val="18"/>
                <w:szCs w:val="18"/>
              </w:rPr>
            </w:pPr>
          </w:p>
        </w:tc>
      </w:tr>
      <w:tr w:rsidR="00206C97" w14:paraId="3B4C474A" w14:textId="77777777">
        <w:tc>
          <w:tcPr>
            <w:tcW w:w="1705" w:type="dxa"/>
          </w:tcPr>
          <w:p w14:paraId="578D1E53" w14:textId="77777777" w:rsidR="00206C97" w:rsidRDefault="00000000">
            <w:pPr>
              <w:spacing w:before="0" w:after="0" w:line="240" w:lineRule="auto"/>
              <w:rPr>
                <w:sz w:val="18"/>
                <w:szCs w:val="18"/>
              </w:rPr>
            </w:pPr>
            <w:r>
              <w:rPr>
                <w:sz w:val="18"/>
                <w:szCs w:val="18"/>
              </w:rPr>
              <w:t>[7] CEWiT</w:t>
            </w:r>
          </w:p>
        </w:tc>
        <w:tc>
          <w:tcPr>
            <w:tcW w:w="7645" w:type="dxa"/>
          </w:tcPr>
          <w:p w14:paraId="5BD1287F" w14:textId="77777777" w:rsidR="00206C97" w:rsidRDefault="00000000">
            <w:pPr>
              <w:spacing w:after="0" w:line="240" w:lineRule="auto"/>
              <w:rPr>
                <w:sz w:val="18"/>
                <w:szCs w:val="18"/>
              </w:rPr>
            </w:pPr>
            <w:r>
              <w:rPr>
                <w:sz w:val="18"/>
                <w:szCs w:val="18"/>
              </w:rPr>
              <w:t>Observation 3:  The energy saving at gNB can be improved if the cell DTX/DRX pattern can adapt to the network conditions.</w:t>
            </w:r>
          </w:p>
          <w:p w14:paraId="020B81E2" w14:textId="77777777" w:rsidR="00206C97" w:rsidRDefault="00206C97">
            <w:pPr>
              <w:spacing w:after="0" w:line="240" w:lineRule="auto"/>
              <w:rPr>
                <w:sz w:val="18"/>
                <w:szCs w:val="18"/>
              </w:rPr>
            </w:pPr>
          </w:p>
          <w:p w14:paraId="0E82643E" w14:textId="77777777" w:rsidR="00206C97" w:rsidRDefault="00000000">
            <w:pPr>
              <w:spacing w:before="0" w:after="0" w:line="240" w:lineRule="auto"/>
              <w:rPr>
                <w:sz w:val="18"/>
                <w:szCs w:val="18"/>
              </w:rPr>
            </w:pPr>
            <w:r>
              <w:rPr>
                <w:sz w:val="18"/>
                <w:szCs w:val="18"/>
              </w:rPr>
              <w:t>Proposal 3: Dynamic adaptation of ON duration of the cell DTX/DRX pattern using DCI format for cell DTX/DRX activation and deactivation is supported.</w:t>
            </w:r>
          </w:p>
        </w:tc>
      </w:tr>
      <w:tr w:rsidR="00206C97" w14:paraId="1B8B051E" w14:textId="77777777">
        <w:tc>
          <w:tcPr>
            <w:tcW w:w="1705" w:type="dxa"/>
          </w:tcPr>
          <w:p w14:paraId="7857A52A" w14:textId="77777777" w:rsidR="00206C97" w:rsidRDefault="00000000">
            <w:pPr>
              <w:spacing w:before="0" w:after="0" w:line="240" w:lineRule="auto"/>
              <w:rPr>
                <w:sz w:val="18"/>
                <w:szCs w:val="18"/>
              </w:rPr>
            </w:pPr>
            <w:r>
              <w:rPr>
                <w:sz w:val="18"/>
                <w:szCs w:val="18"/>
              </w:rPr>
              <w:t>[8] NEC</w:t>
            </w:r>
          </w:p>
        </w:tc>
        <w:tc>
          <w:tcPr>
            <w:tcW w:w="7645" w:type="dxa"/>
          </w:tcPr>
          <w:p w14:paraId="556840CE" w14:textId="77777777" w:rsidR="00206C97" w:rsidRDefault="00000000">
            <w:pPr>
              <w:spacing w:before="0" w:after="0" w:line="240" w:lineRule="auto"/>
              <w:rPr>
                <w:sz w:val="18"/>
                <w:szCs w:val="18"/>
              </w:rPr>
            </w:pPr>
            <w:r>
              <w:rPr>
                <w:sz w:val="18"/>
                <w:szCs w:val="18"/>
              </w:rPr>
              <w:t>Proposal 1: For cell DTX/DRX activation/deactivation, support 2 bits or 4 bits for the support of multiple cell DTX/DRX patterns.</w:t>
            </w:r>
          </w:p>
        </w:tc>
      </w:tr>
      <w:tr w:rsidR="00206C97" w14:paraId="77429656" w14:textId="77777777">
        <w:tc>
          <w:tcPr>
            <w:tcW w:w="1705" w:type="dxa"/>
          </w:tcPr>
          <w:p w14:paraId="3F50010D" w14:textId="77777777" w:rsidR="00206C97" w:rsidRDefault="00000000">
            <w:pPr>
              <w:spacing w:before="0" w:after="0" w:line="240" w:lineRule="auto"/>
              <w:rPr>
                <w:sz w:val="18"/>
                <w:szCs w:val="18"/>
              </w:rPr>
            </w:pPr>
            <w:r>
              <w:rPr>
                <w:sz w:val="18"/>
                <w:szCs w:val="18"/>
              </w:rPr>
              <w:t>[9] LGE</w:t>
            </w:r>
          </w:p>
        </w:tc>
        <w:tc>
          <w:tcPr>
            <w:tcW w:w="7645" w:type="dxa"/>
          </w:tcPr>
          <w:p w14:paraId="7B452F8D" w14:textId="77777777" w:rsidR="00206C97" w:rsidRDefault="00000000">
            <w:pPr>
              <w:spacing w:before="0" w:after="0" w:line="240" w:lineRule="auto"/>
              <w:rPr>
                <w:sz w:val="18"/>
                <w:szCs w:val="18"/>
              </w:rPr>
            </w:pPr>
            <w:r>
              <w:rPr>
                <w:sz w:val="18"/>
                <w:szCs w:val="18"/>
              </w:rPr>
              <w:t>Proposal #7: If some serving cells operate cell DTX/DRX and other serving cells do not, how to handle PDCCH monitoring, PUCCH transmission, and CSI reporting should be discussed.</w:t>
            </w:r>
          </w:p>
          <w:p w14:paraId="283E40A4" w14:textId="77777777" w:rsidR="00206C97" w:rsidRDefault="00206C97">
            <w:pPr>
              <w:spacing w:before="0" w:after="0" w:line="240" w:lineRule="auto"/>
              <w:rPr>
                <w:sz w:val="18"/>
                <w:szCs w:val="18"/>
              </w:rPr>
            </w:pPr>
          </w:p>
        </w:tc>
      </w:tr>
      <w:tr w:rsidR="00206C97" w14:paraId="3D5C77FB" w14:textId="77777777">
        <w:tc>
          <w:tcPr>
            <w:tcW w:w="1705" w:type="dxa"/>
          </w:tcPr>
          <w:p w14:paraId="508E5B60" w14:textId="77777777" w:rsidR="00206C97" w:rsidRDefault="00000000">
            <w:pPr>
              <w:spacing w:before="0" w:after="0" w:line="240" w:lineRule="auto"/>
              <w:rPr>
                <w:sz w:val="18"/>
                <w:szCs w:val="18"/>
              </w:rPr>
            </w:pPr>
            <w:r>
              <w:rPr>
                <w:sz w:val="18"/>
                <w:szCs w:val="18"/>
              </w:rPr>
              <w:t>[10] Futurewei</w:t>
            </w:r>
          </w:p>
        </w:tc>
        <w:tc>
          <w:tcPr>
            <w:tcW w:w="7645" w:type="dxa"/>
          </w:tcPr>
          <w:p w14:paraId="00544EB7" w14:textId="77777777" w:rsidR="00206C97" w:rsidRDefault="00000000">
            <w:pPr>
              <w:spacing w:before="0" w:after="0" w:line="240" w:lineRule="auto"/>
              <w:rPr>
                <w:sz w:val="18"/>
                <w:szCs w:val="18"/>
              </w:rPr>
            </w:pPr>
            <w:r>
              <w:rPr>
                <w:sz w:val="18"/>
                <w:szCs w:val="18"/>
              </w:rPr>
              <w:t>Observation 1: For an NES-capable UE that is configured to monitor DCI 2_9 with CRC scrambled by NES-RNTI, reception of the information blocks within DCI 2_9 signals the activation and deactivation of the corresponding cell DTX/DRX. Additional higher layer signaling is therefore not necessary.</w:t>
            </w:r>
          </w:p>
        </w:tc>
      </w:tr>
      <w:tr w:rsidR="00206C97" w14:paraId="3484A761" w14:textId="77777777">
        <w:tc>
          <w:tcPr>
            <w:tcW w:w="1705" w:type="dxa"/>
          </w:tcPr>
          <w:p w14:paraId="1F73A630" w14:textId="77777777" w:rsidR="00206C97" w:rsidRDefault="00000000">
            <w:pPr>
              <w:spacing w:before="0" w:after="0" w:line="240" w:lineRule="auto"/>
              <w:rPr>
                <w:sz w:val="18"/>
                <w:szCs w:val="18"/>
              </w:rPr>
            </w:pPr>
            <w:r>
              <w:rPr>
                <w:sz w:val="18"/>
                <w:szCs w:val="18"/>
              </w:rPr>
              <w:t>[13] CATT</w:t>
            </w:r>
          </w:p>
        </w:tc>
        <w:tc>
          <w:tcPr>
            <w:tcW w:w="7645" w:type="dxa"/>
          </w:tcPr>
          <w:p w14:paraId="32BB44AC" w14:textId="77777777" w:rsidR="00206C97" w:rsidRDefault="00000000">
            <w:pPr>
              <w:spacing w:after="0" w:line="240" w:lineRule="auto"/>
              <w:rPr>
                <w:sz w:val="18"/>
                <w:szCs w:val="18"/>
              </w:rPr>
            </w:pPr>
            <w:r>
              <w:rPr>
                <w:sz w:val="18"/>
                <w:szCs w:val="18"/>
              </w:rPr>
              <w:t xml:space="preserve">Proposal 1: For cell DTX/DRX activation and deactivation, the following methods are supported: </w:t>
            </w:r>
          </w:p>
          <w:p w14:paraId="55464E07" w14:textId="77777777" w:rsidR="00206C97" w:rsidRDefault="00000000">
            <w:pPr>
              <w:pStyle w:val="ListParagraph"/>
              <w:numPr>
                <w:ilvl w:val="0"/>
                <w:numId w:val="26"/>
              </w:numPr>
              <w:spacing w:line="240" w:lineRule="auto"/>
              <w:rPr>
                <w:sz w:val="18"/>
                <w:szCs w:val="18"/>
              </w:rPr>
            </w:pPr>
            <w:r>
              <w:rPr>
                <w:sz w:val="18"/>
                <w:szCs w:val="18"/>
              </w:rPr>
              <w:t>Cell DTX/DRX is activated and deactivated dynamically by DCI format 2_9 at different time.</w:t>
            </w:r>
          </w:p>
          <w:p w14:paraId="052C50B1" w14:textId="77777777" w:rsidR="00206C97" w:rsidRDefault="00000000">
            <w:pPr>
              <w:pStyle w:val="ListParagraph"/>
              <w:numPr>
                <w:ilvl w:val="0"/>
                <w:numId w:val="26"/>
              </w:numPr>
              <w:spacing w:line="240" w:lineRule="auto"/>
              <w:rPr>
                <w:sz w:val="18"/>
                <w:szCs w:val="18"/>
              </w:rPr>
            </w:pPr>
            <w:r>
              <w:rPr>
                <w:sz w:val="18"/>
                <w:szCs w:val="18"/>
              </w:rPr>
              <w:t>Cell DTX/DRX is activated and deactivated semi-statically by RRC signaling at different time.</w:t>
            </w:r>
          </w:p>
          <w:p w14:paraId="10204A3B" w14:textId="77777777" w:rsidR="00206C97" w:rsidRDefault="00000000">
            <w:pPr>
              <w:pStyle w:val="ListParagraph"/>
              <w:numPr>
                <w:ilvl w:val="0"/>
                <w:numId w:val="26"/>
              </w:numPr>
              <w:spacing w:line="240" w:lineRule="auto"/>
              <w:rPr>
                <w:sz w:val="18"/>
                <w:szCs w:val="18"/>
              </w:rPr>
            </w:pPr>
            <w:r>
              <w:rPr>
                <w:sz w:val="18"/>
                <w:szCs w:val="18"/>
              </w:rPr>
              <w:t>Cell DTX/DRX is activated by DCI format 2_9 and deactivated by RRC signaling.</w:t>
            </w:r>
          </w:p>
          <w:p w14:paraId="41CC6830" w14:textId="77777777" w:rsidR="00206C97" w:rsidRDefault="00000000">
            <w:pPr>
              <w:pStyle w:val="ListParagraph"/>
              <w:numPr>
                <w:ilvl w:val="0"/>
                <w:numId w:val="26"/>
              </w:numPr>
              <w:spacing w:before="0" w:line="240" w:lineRule="auto"/>
              <w:rPr>
                <w:sz w:val="18"/>
                <w:szCs w:val="18"/>
              </w:rPr>
            </w:pPr>
            <w:r>
              <w:rPr>
                <w:sz w:val="18"/>
                <w:szCs w:val="18"/>
              </w:rPr>
              <w:t>Cell DTX/DRX is activated by RRC signaling and deactivated by DCI format 2_9.,</w:t>
            </w:r>
          </w:p>
          <w:p w14:paraId="59C5E076" w14:textId="77777777" w:rsidR="00206C97" w:rsidRDefault="00000000">
            <w:pPr>
              <w:spacing w:after="0" w:line="240" w:lineRule="auto"/>
              <w:rPr>
                <w:sz w:val="18"/>
                <w:szCs w:val="18"/>
              </w:rPr>
            </w:pPr>
            <w:r>
              <w:rPr>
                <w:sz w:val="18"/>
                <w:szCs w:val="18"/>
              </w:rPr>
              <w:t xml:space="preserve">Proposal 7: For cell DTX/DRX activation and deactivation, the DCI format 2_9 contains N information blocks corresponding to M serving cells, and UE may be configured with more than one information block for a serving cell. </w:t>
            </w:r>
          </w:p>
          <w:p w14:paraId="174105B5" w14:textId="77777777" w:rsidR="00206C97" w:rsidRDefault="00000000">
            <w:pPr>
              <w:spacing w:before="0" w:after="0" w:line="240" w:lineRule="auto"/>
              <w:rPr>
                <w:sz w:val="18"/>
                <w:szCs w:val="18"/>
              </w:rPr>
            </w:pPr>
            <w:r>
              <w:rPr>
                <w:sz w:val="18"/>
                <w:szCs w:val="18"/>
              </w:rPr>
              <w:t>Proposal 8: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bl>
    <w:p w14:paraId="6015F7AC" w14:textId="77777777" w:rsidR="00206C97" w:rsidRDefault="00206C97"/>
    <w:p w14:paraId="45CB6D9B" w14:textId="77777777" w:rsidR="00206C97" w:rsidRDefault="00000000">
      <w:pPr>
        <w:pStyle w:val="Heading3"/>
        <w:rPr>
          <w:rFonts w:eastAsia="SimSun"/>
          <w:lang w:eastAsia="zh-CN"/>
        </w:rPr>
      </w:pPr>
      <w:r>
        <w:rPr>
          <w:rFonts w:eastAsia="SimSun"/>
          <w:lang w:eastAsia="zh-CN"/>
        </w:rPr>
        <w:t>Summary of Issues</w:t>
      </w:r>
    </w:p>
    <w:p w14:paraId="2838B14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DCI format 2-9. The following TPs were provided.</w:t>
      </w:r>
    </w:p>
    <w:p w14:paraId="21F5755E" w14:textId="77777777" w:rsidR="00206C97" w:rsidRDefault="00206C97">
      <w:pPr>
        <w:pStyle w:val="BodyText"/>
        <w:spacing w:after="0"/>
        <w:rPr>
          <w:rFonts w:ascii="Times New Roman" w:hAnsi="Times New Roman"/>
          <w:szCs w:val="20"/>
          <w:lang w:eastAsia="zh-CN"/>
        </w:rPr>
      </w:pPr>
    </w:p>
    <w:p w14:paraId="60A44DB2" w14:textId="77777777" w:rsidR="00206C97" w:rsidRDefault="00000000">
      <w:pPr>
        <w:pStyle w:val="Heading5"/>
        <w:rPr>
          <w:rFonts w:eastAsiaTheme="minorEastAsia"/>
          <w:lang w:eastAsia="ko-KR"/>
        </w:rPr>
      </w:pPr>
      <w:r>
        <w:rPr>
          <w:rFonts w:eastAsiaTheme="minorEastAsia"/>
          <w:lang w:eastAsia="ko-KR"/>
        </w:rPr>
        <w:t>TP #5-1 (TS38.212)</w:t>
      </w:r>
    </w:p>
    <w:tbl>
      <w:tblPr>
        <w:tblStyle w:val="TableGrid"/>
        <w:tblW w:w="0" w:type="auto"/>
        <w:tblLook w:val="04A0" w:firstRow="1" w:lastRow="0" w:firstColumn="1" w:lastColumn="0" w:noHBand="0" w:noVBand="1"/>
      </w:tblPr>
      <w:tblGrid>
        <w:gridCol w:w="9350"/>
      </w:tblGrid>
      <w:tr w:rsidR="00206C97" w14:paraId="78923A03" w14:textId="77777777">
        <w:tc>
          <w:tcPr>
            <w:tcW w:w="9350" w:type="dxa"/>
          </w:tcPr>
          <w:p w14:paraId="1A45887F" w14:textId="77777777" w:rsidR="00206C97" w:rsidRDefault="00000000">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206C97" w14:paraId="543E1987" w14:textId="77777777">
        <w:tc>
          <w:tcPr>
            <w:tcW w:w="9350" w:type="dxa"/>
          </w:tcPr>
          <w:p w14:paraId="1CC8890B" w14:textId="77777777" w:rsidR="00206C97" w:rsidRDefault="00000000">
            <w:pPr>
              <w:keepNext/>
              <w:keepLines/>
              <w:spacing w:after="120"/>
              <w:rPr>
                <w:rFonts w:ascii="Arial" w:eastAsia="DengXian" w:hAnsi="Arial" w:cs="Arial"/>
                <w:sz w:val="18"/>
                <w:szCs w:val="18"/>
                <w:lang w:eastAsia="zh-CN"/>
              </w:rPr>
            </w:pPr>
            <w:r>
              <w:rPr>
                <w:b/>
                <w:bCs/>
                <w:i/>
                <w:iCs/>
              </w:rPr>
              <w:lastRenderedPageBreak/>
              <w:t>Summary of change</w:t>
            </w:r>
            <w:r>
              <w:rPr>
                <w:i/>
                <w:iCs/>
              </w:rPr>
              <w:t>: Replace “</w:t>
            </w:r>
            <w:r>
              <w:rPr>
                <w:rFonts w:ascii="Arial" w:eastAsia="DengXian" w:hAnsi="Arial" w:cs="Arial"/>
                <w:sz w:val="18"/>
                <w:szCs w:val="18"/>
                <w:lang w:eastAsia="zh-CN"/>
              </w:rPr>
              <w:t xml:space="preserve">Activating or de-activating the cell </w:t>
            </w:r>
            <w:r>
              <w:rPr>
                <w:rFonts w:ascii="Arial" w:eastAsia="DengXian" w:hAnsi="Arial" w:cs="Arial"/>
                <w:sz w:val="18"/>
                <w:szCs w:val="18"/>
                <w:highlight w:val="yellow"/>
                <w:lang w:eastAsia="zh-CN"/>
              </w:rPr>
              <w:t xml:space="preserve">DTX/DRX </w:t>
            </w:r>
            <w:r>
              <w:rPr>
                <w:rFonts w:ascii="Arial" w:eastAsia="DengXian" w:hAnsi="Arial" w:cs="Arial"/>
                <w:sz w:val="18"/>
                <w:szCs w:val="18"/>
                <w:lang w:eastAsia="zh-CN"/>
              </w:rPr>
              <w:t xml:space="preserve">configuration of one or multiple serving cells for one or more UEs.” by “Activating or de-activating the cell </w:t>
            </w:r>
            <w:r>
              <w:rPr>
                <w:rFonts w:ascii="Arial" w:eastAsia="DengXian" w:hAnsi="Arial" w:cs="Arial"/>
                <w:sz w:val="18"/>
                <w:szCs w:val="18"/>
                <w:highlight w:val="yellow"/>
                <w:lang w:eastAsia="zh-CN"/>
              </w:rPr>
              <w:t xml:space="preserve">DTX and/or DRX </w:t>
            </w:r>
            <w:r>
              <w:rPr>
                <w:rFonts w:ascii="Arial" w:eastAsia="DengXian" w:hAnsi="Arial" w:cs="Arial"/>
                <w:sz w:val="18"/>
                <w:szCs w:val="18"/>
                <w:lang w:eastAsia="zh-CN"/>
              </w:rPr>
              <w:t>configuration of one or multiple serving cells for one or more UEs.”</w:t>
            </w:r>
          </w:p>
        </w:tc>
      </w:tr>
      <w:tr w:rsidR="00206C97" w14:paraId="02398219" w14:textId="77777777">
        <w:tc>
          <w:tcPr>
            <w:tcW w:w="9350" w:type="dxa"/>
          </w:tcPr>
          <w:p w14:paraId="6D662229" w14:textId="77777777" w:rsidR="00206C97" w:rsidRDefault="00000000">
            <w:pPr>
              <w:rPr>
                <w:b/>
                <w:bCs/>
                <w:i/>
                <w:iCs/>
              </w:rPr>
            </w:pPr>
            <w:r>
              <w:rPr>
                <w:b/>
                <w:bCs/>
                <w:i/>
                <w:iCs/>
              </w:rPr>
              <w:t xml:space="preserve">Consequences if not approved: </w:t>
            </w:r>
            <w:r>
              <w:rPr>
                <w:i/>
                <w:iCs/>
              </w:rPr>
              <w:t>unclear specification</w:t>
            </w:r>
          </w:p>
        </w:tc>
      </w:tr>
      <w:tr w:rsidR="00206C97" w14:paraId="3AD8CB77" w14:textId="77777777">
        <w:tc>
          <w:tcPr>
            <w:tcW w:w="9350" w:type="dxa"/>
          </w:tcPr>
          <w:p w14:paraId="7340AEA7"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3793801" w14:textId="77777777" w:rsidR="00206C97" w:rsidRDefault="0000000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6C97" w14:paraId="653DAD19" w14:textId="77777777">
              <w:trPr>
                <w:trHeight w:val="424"/>
                <w:jc w:val="center"/>
              </w:trPr>
              <w:tc>
                <w:tcPr>
                  <w:tcW w:w="2467" w:type="dxa"/>
                  <w:shd w:val="clear" w:color="auto" w:fill="D9D9D9"/>
                  <w:vAlign w:val="center"/>
                </w:tcPr>
                <w:p w14:paraId="2C66482B" w14:textId="77777777" w:rsidR="00206C97" w:rsidRDefault="00000000">
                  <w:pPr>
                    <w:pStyle w:val="TAC"/>
                    <w:rPr>
                      <w:b/>
                      <w:lang w:eastAsia="zh-CN"/>
                    </w:rPr>
                  </w:pPr>
                  <w:r>
                    <w:rPr>
                      <w:rFonts w:hint="eastAsia"/>
                      <w:b/>
                      <w:lang w:eastAsia="zh-CN"/>
                    </w:rPr>
                    <w:t>DCI format</w:t>
                  </w:r>
                </w:p>
              </w:tc>
              <w:tc>
                <w:tcPr>
                  <w:tcW w:w="4983" w:type="dxa"/>
                  <w:shd w:val="clear" w:color="auto" w:fill="D9D9D9"/>
                  <w:vAlign w:val="center"/>
                </w:tcPr>
                <w:p w14:paraId="6AEB703C" w14:textId="77777777" w:rsidR="00206C97" w:rsidRDefault="00000000">
                  <w:pPr>
                    <w:pStyle w:val="TAC"/>
                    <w:rPr>
                      <w:b/>
                      <w:lang w:eastAsia="zh-CN"/>
                    </w:rPr>
                  </w:pPr>
                  <w:r>
                    <w:rPr>
                      <w:rFonts w:hint="eastAsia"/>
                      <w:b/>
                      <w:lang w:eastAsia="zh-CN"/>
                    </w:rPr>
                    <w:t>Usage</w:t>
                  </w:r>
                </w:p>
              </w:tc>
            </w:tr>
            <w:tr w:rsidR="00206C97" w14:paraId="3104490F" w14:textId="77777777">
              <w:trPr>
                <w:trHeight w:val="221"/>
                <w:jc w:val="center"/>
              </w:trPr>
              <w:tc>
                <w:tcPr>
                  <w:tcW w:w="2467" w:type="dxa"/>
                  <w:vAlign w:val="center"/>
                </w:tcPr>
                <w:p w14:paraId="0A26894D" w14:textId="77777777" w:rsidR="00206C97" w:rsidRDefault="00000000">
                  <w:pPr>
                    <w:pStyle w:val="TAC"/>
                    <w:rPr>
                      <w:lang w:eastAsia="zh-CN"/>
                    </w:rPr>
                  </w:pPr>
                  <w:r>
                    <w:rPr>
                      <w:lang w:eastAsia="zh-CN"/>
                    </w:rPr>
                    <w:t>0_0</w:t>
                  </w:r>
                </w:p>
              </w:tc>
              <w:tc>
                <w:tcPr>
                  <w:tcW w:w="4983" w:type="dxa"/>
                  <w:shd w:val="clear" w:color="auto" w:fill="auto"/>
                  <w:vAlign w:val="center"/>
                </w:tcPr>
                <w:p w14:paraId="036E1410" w14:textId="77777777" w:rsidR="00206C97" w:rsidRDefault="00000000">
                  <w:pPr>
                    <w:pStyle w:val="TAC"/>
                    <w:jc w:val="left"/>
                    <w:rPr>
                      <w:lang w:eastAsia="zh-CN"/>
                    </w:rPr>
                  </w:pPr>
                  <w:r>
                    <w:rPr>
                      <w:lang w:eastAsia="zh-CN"/>
                    </w:rPr>
                    <w:t>Scheduling of PUSCH in one cell</w:t>
                  </w:r>
                </w:p>
              </w:tc>
            </w:tr>
            <w:tr w:rsidR="00206C97" w14:paraId="15A6474D" w14:textId="77777777">
              <w:trPr>
                <w:jc w:val="center"/>
              </w:trPr>
              <w:tc>
                <w:tcPr>
                  <w:tcW w:w="2467" w:type="dxa"/>
                  <w:vAlign w:val="center"/>
                </w:tcPr>
                <w:p w14:paraId="0C73947A" w14:textId="77777777" w:rsidR="00206C97" w:rsidRDefault="00000000">
                  <w:pPr>
                    <w:pStyle w:val="TAC"/>
                    <w:rPr>
                      <w:lang w:eastAsia="zh-CN"/>
                    </w:rPr>
                  </w:pPr>
                  <w:r>
                    <w:rPr>
                      <w:lang w:eastAsia="zh-CN"/>
                    </w:rPr>
                    <w:t>0_1</w:t>
                  </w:r>
                </w:p>
              </w:tc>
              <w:tc>
                <w:tcPr>
                  <w:tcW w:w="4983" w:type="dxa"/>
                  <w:shd w:val="clear" w:color="auto" w:fill="auto"/>
                  <w:vAlign w:val="center"/>
                </w:tcPr>
                <w:p w14:paraId="4913BF7F" w14:textId="77777777" w:rsidR="00206C97" w:rsidRDefault="0000000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6C97" w14:paraId="209B9AC5" w14:textId="77777777">
              <w:trPr>
                <w:jc w:val="center"/>
              </w:trPr>
              <w:tc>
                <w:tcPr>
                  <w:tcW w:w="2467" w:type="dxa"/>
                  <w:vAlign w:val="center"/>
                </w:tcPr>
                <w:p w14:paraId="270A187C" w14:textId="77777777" w:rsidR="00206C97" w:rsidRDefault="00000000">
                  <w:pPr>
                    <w:pStyle w:val="TAC"/>
                    <w:rPr>
                      <w:lang w:eastAsia="zh-CN"/>
                    </w:rPr>
                  </w:pPr>
                  <w:r>
                    <w:rPr>
                      <w:rFonts w:hint="eastAsia"/>
                      <w:lang w:eastAsia="zh-CN"/>
                    </w:rPr>
                    <w:t>0_2</w:t>
                  </w:r>
                </w:p>
              </w:tc>
              <w:tc>
                <w:tcPr>
                  <w:tcW w:w="4983" w:type="dxa"/>
                  <w:shd w:val="clear" w:color="auto" w:fill="auto"/>
                  <w:vAlign w:val="center"/>
                </w:tcPr>
                <w:p w14:paraId="495A19C6" w14:textId="77777777" w:rsidR="00206C97" w:rsidRDefault="00000000">
                  <w:pPr>
                    <w:pStyle w:val="TAC"/>
                    <w:jc w:val="left"/>
                    <w:rPr>
                      <w:lang w:eastAsia="zh-CN"/>
                    </w:rPr>
                  </w:pPr>
                  <w:r>
                    <w:rPr>
                      <w:lang w:eastAsia="zh-CN"/>
                    </w:rPr>
                    <w:t>Scheduling of PUSCH in one cell</w:t>
                  </w:r>
                </w:p>
              </w:tc>
            </w:tr>
            <w:tr w:rsidR="00206C97" w14:paraId="56802972" w14:textId="77777777">
              <w:trPr>
                <w:jc w:val="center"/>
              </w:trPr>
              <w:tc>
                <w:tcPr>
                  <w:tcW w:w="2467" w:type="dxa"/>
                  <w:vAlign w:val="center"/>
                </w:tcPr>
                <w:p w14:paraId="0C8D493E" w14:textId="77777777" w:rsidR="00206C97" w:rsidRDefault="00000000">
                  <w:pPr>
                    <w:pStyle w:val="TAC"/>
                    <w:rPr>
                      <w:lang w:eastAsia="zh-CN"/>
                    </w:rPr>
                  </w:pPr>
                  <w:r>
                    <w:rPr>
                      <w:lang w:eastAsia="zh-CN"/>
                    </w:rPr>
                    <w:t>1_0</w:t>
                  </w:r>
                </w:p>
              </w:tc>
              <w:tc>
                <w:tcPr>
                  <w:tcW w:w="4983" w:type="dxa"/>
                  <w:shd w:val="clear" w:color="auto" w:fill="auto"/>
                  <w:vAlign w:val="center"/>
                </w:tcPr>
                <w:p w14:paraId="233F828D"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2D1E357C" w14:textId="77777777">
              <w:trPr>
                <w:jc w:val="center"/>
              </w:trPr>
              <w:tc>
                <w:tcPr>
                  <w:tcW w:w="2467" w:type="dxa"/>
                  <w:vAlign w:val="center"/>
                </w:tcPr>
                <w:p w14:paraId="0DC2EC89" w14:textId="77777777" w:rsidR="00206C97" w:rsidRDefault="00000000">
                  <w:pPr>
                    <w:pStyle w:val="TAC"/>
                    <w:rPr>
                      <w:lang w:eastAsia="zh-CN"/>
                    </w:rPr>
                  </w:pPr>
                  <w:r>
                    <w:rPr>
                      <w:lang w:eastAsia="zh-CN"/>
                    </w:rPr>
                    <w:t>1_1</w:t>
                  </w:r>
                </w:p>
              </w:tc>
              <w:tc>
                <w:tcPr>
                  <w:tcW w:w="4983" w:type="dxa"/>
                  <w:shd w:val="clear" w:color="auto" w:fill="auto"/>
                  <w:vAlign w:val="center"/>
                </w:tcPr>
                <w:p w14:paraId="09F8E963" w14:textId="77777777" w:rsidR="00206C97" w:rsidRDefault="0000000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6C97" w14:paraId="1534DEF2" w14:textId="77777777">
              <w:trPr>
                <w:jc w:val="center"/>
              </w:trPr>
              <w:tc>
                <w:tcPr>
                  <w:tcW w:w="2467" w:type="dxa"/>
                  <w:vAlign w:val="center"/>
                </w:tcPr>
                <w:p w14:paraId="7AF6AA90" w14:textId="77777777" w:rsidR="00206C97" w:rsidRDefault="00000000">
                  <w:pPr>
                    <w:pStyle w:val="TAC"/>
                    <w:rPr>
                      <w:lang w:eastAsia="zh-CN"/>
                    </w:rPr>
                  </w:pPr>
                  <w:r>
                    <w:rPr>
                      <w:rFonts w:hint="eastAsia"/>
                      <w:lang w:eastAsia="zh-CN"/>
                    </w:rPr>
                    <w:t>1_2</w:t>
                  </w:r>
                </w:p>
              </w:tc>
              <w:tc>
                <w:tcPr>
                  <w:tcW w:w="4983" w:type="dxa"/>
                  <w:shd w:val="clear" w:color="auto" w:fill="auto"/>
                  <w:vAlign w:val="center"/>
                </w:tcPr>
                <w:p w14:paraId="63FA5251"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7B214000" w14:textId="77777777">
              <w:trPr>
                <w:jc w:val="center"/>
              </w:trPr>
              <w:tc>
                <w:tcPr>
                  <w:tcW w:w="2467" w:type="dxa"/>
                  <w:vAlign w:val="center"/>
                </w:tcPr>
                <w:p w14:paraId="2859A482" w14:textId="77777777" w:rsidR="00206C97" w:rsidRDefault="00000000">
                  <w:pPr>
                    <w:pStyle w:val="TAC"/>
                    <w:rPr>
                      <w:lang w:eastAsia="zh-CN"/>
                    </w:rPr>
                  </w:pPr>
                  <w:r>
                    <w:rPr>
                      <w:lang w:eastAsia="zh-CN"/>
                    </w:rPr>
                    <w:t>2_0</w:t>
                  </w:r>
                </w:p>
              </w:tc>
              <w:tc>
                <w:tcPr>
                  <w:tcW w:w="4983" w:type="dxa"/>
                  <w:shd w:val="clear" w:color="auto" w:fill="auto"/>
                  <w:vAlign w:val="center"/>
                </w:tcPr>
                <w:p w14:paraId="1208EAB8" w14:textId="77777777" w:rsidR="00206C97" w:rsidRDefault="0000000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6C97" w14:paraId="43D5CE91" w14:textId="77777777">
              <w:trPr>
                <w:jc w:val="center"/>
              </w:trPr>
              <w:tc>
                <w:tcPr>
                  <w:tcW w:w="2467" w:type="dxa"/>
                  <w:vAlign w:val="center"/>
                </w:tcPr>
                <w:p w14:paraId="45A131D1" w14:textId="77777777" w:rsidR="00206C97" w:rsidRDefault="00000000">
                  <w:pPr>
                    <w:pStyle w:val="TAC"/>
                    <w:rPr>
                      <w:lang w:eastAsia="zh-CN"/>
                    </w:rPr>
                  </w:pPr>
                  <w:r>
                    <w:rPr>
                      <w:lang w:eastAsia="zh-CN"/>
                    </w:rPr>
                    <w:t>2_1</w:t>
                  </w:r>
                </w:p>
              </w:tc>
              <w:tc>
                <w:tcPr>
                  <w:tcW w:w="4983" w:type="dxa"/>
                  <w:shd w:val="clear" w:color="auto" w:fill="auto"/>
                  <w:vAlign w:val="center"/>
                </w:tcPr>
                <w:p w14:paraId="5400F578" w14:textId="77777777" w:rsidR="00206C97" w:rsidRDefault="0000000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6C97" w14:paraId="50113E7A" w14:textId="77777777">
              <w:trPr>
                <w:jc w:val="center"/>
              </w:trPr>
              <w:tc>
                <w:tcPr>
                  <w:tcW w:w="2467" w:type="dxa"/>
                  <w:vAlign w:val="center"/>
                </w:tcPr>
                <w:p w14:paraId="7C625F92" w14:textId="77777777" w:rsidR="00206C97" w:rsidRDefault="00000000">
                  <w:pPr>
                    <w:pStyle w:val="TAC"/>
                    <w:rPr>
                      <w:lang w:eastAsia="zh-CN"/>
                    </w:rPr>
                  </w:pPr>
                  <w:r>
                    <w:rPr>
                      <w:lang w:eastAsia="zh-CN"/>
                    </w:rPr>
                    <w:t>2_2</w:t>
                  </w:r>
                </w:p>
              </w:tc>
              <w:tc>
                <w:tcPr>
                  <w:tcW w:w="4983" w:type="dxa"/>
                  <w:shd w:val="clear" w:color="auto" w:fill="auto"/>
                  <w:vAlign w:val="center"/>
                </w:tcPr>
                <w:p w14:paraId="64F96E81" w14:textId="77777777" w:rsidR="00206C97" w:rsidRDefault="0000000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6C97" w14:paraId="6A1758DD" w14:textId="77777777">
              <w:trPr>
                <w:jc w:val="center"/>
              </w:trPr>
              <w:tc>
                <w:tcPr>
                  <w:tcW w:w="2467" w:type="dxa"/>
                  <w:vAlign w:val="center"/>
                </w:tcPr>
                <w:p w14:paraId="4096B293" w14:textId="77777777" w:rsidR="00206C97" w:rsidRDefault="00000000">
                  <w:pPr>
                    <w:pStyle w:val="TAC"/>
                    <w:rPr>
                      <w:lang w:eastAsia="zh-CN"/>
                    </w:rPr>
                  </w:pPr>
                  <w:r>
                    <w:rPr>
                      <w:lang w:eastAsia="zh-CN"/>
                    </w:rPr>
                    <w:t>2_3</w:t>
                  </w:r>
                </w:p>
              </w:tc>
              <w:tc>
                <w:tcPr>
                  <w:tcW w:w="4983" w:type="dxa"/>
                  <w:shd w:val="clear" w:color="auto" w:fill="auto"/>
                  <w:vAlign w:val="center"/>
                </w:tcPr>
                <w:p w14:paraId="704D8C96" w14:textId="77777777" w:rsidR="00206C97" w:rsidRDefault="00000000">
                  <w:pPr>
                    <w:pStyle w:val="TAC"/>
                    <w:jc w:val="left"/>
                    <w:rPr>
                      <w:lang w:eastAsia="zh-CN"/>
                    </w:rPr>
                  </w:pPr>
                  <w:r>
                    <w:rPr>
                      <w:lang w:eastAsia="zh-CN"/>
                    </w:rPr>
                    <w:t>Transmission of a group of TPC commands for SRS transmissions by one or more UEs</w:t>
                  </w:r>
                </w:p>
              </w:tc>
            </w:tr>
            <w:tr w:rsidR="00206C97" w14:paraId="50B812F5" w14:textId="77777777">
              <w:trPr>
                <w:jc w:val="center"/>
              </w:trPr>
              <w:tc>
                <w:tcPr>
                  <w:tcW w:w="2467" w:type="dxa"/>
                  <w:vAlign w:val="center"/>
                </w:tcPr>
                <w:p w14:paraId="1CB91897" w14:textId="77777777" w:rsidR="00206C97" w:rsidRDefault="00000000">
                  <w:pPr>
                    <w:pStyle w:val="TAC"/>
                    <w:rPr>
                      <w:lang w:eastAsia="zh-CN"/>
                    </w:rPr>
                  </w:pPr>
                  <w:r>
                    <w:rPr>
                      <w:lang w:eastAsia="zh-CN"/>
                    </w:rPr>
                    <w:t>2_4</w:t>
                  </w:r>
                </w:p>
              </w:tc>
              <w:tc>
                <w:tcPr>
                  <w:tcW w:w="4983" w:type="dxa"/>
                  <w:shd w:val="clear" w:color="auto" w:fill="auto"/>
                  <w:vAlign w:val="center"/>
                </w:tcPr>
                <w:p w14:paraId="03F10777" w14:textId="77777777" w:rsidR="00206C97" w:rsidRDefault="0000000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6C97" w14:paraId="525EE41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BC19B8" w14:textId="77777777" w:rsidR="00206C97" w:rsidRDefault="0000000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338416" w14:textId="77777777" w:rsidR="00206C97" w:rsidRDefault="0000000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6C97" w14:paraId="4809836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61CEC8" w14:textId="77777777" w:rsidR="00206C97" w:rsidRDefault="0000000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468282" w14:textId="77777777" w:rsidR="00206C97" w:rsidRDefault="00000000">
                  <w:pPr>
                    <w:pStyle w:val="TAC"/>
                    <w:jc w:val="left"/>
                    <w:rPr>
                      <w:lang w:eastAsia="zh-CN"/>
                    </w:rPr>
                  </w:pPr>
                  <w:r>
                    <w:rPr>
                      <w:rFonts w:eastAsia="DengXian"/>
                      <w:szCs w:val="18"/>
                      <w:lang w:eastAsia="zh-CN"/>
                    </w:rPr>
                    <w:t>Notifying the power saving information outside DRX Active Time for one or more UEs</w:t>
                  </w:r>
                </w:p>
              </w:tc>
            </w:tr>
            <w:tr w:rsidR="00206C97" w14:paraId="6AA46F4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001E506" w14:textId="77777777" w:rsidR="00206C97" w:rsidRDefault="00000000">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3BBE747" w14:textId="77777777" w:rsidR="00206C97" w:rsidRDefault="00000000">
                  <w:pPr>
                    <w:keepNext/>
                    <w:keepLines/>
                    <w:spacing w:after="0"/>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6C97" w14:paraId="582FB8C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14EB503" w14:textId="77777777" w:rsidR="00206C97" w:rsidRDefault="00000000">
                  <w:pPr>
                    <w:keepNext/>
                    <w:keepLines/>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3831E58" w14:textId="77777777" w:rsidR="00206C97" w:rsidRDefault="00000000">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6C97" w14:paraId="6945ADC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9D1C8CC" w14:textId="77777777" w:rsidR="00206C97" w:rsidRDefault="0000000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0110DA8" w14:textId="77777777" w:rsidR="00206C97" w:rsidRDefault="00000000">
                  <w:pPr>
                    <w:pStyle w:val="TAC"/>
                    <w:jc w:val="left"/>
                    <w:rPr>
                      <w:lang w:eastAsia="zh-CN"/>
                    </w:rPr>
                  </w:pPr>
                  <w:r>
                    <w:rPr>
                      <w:lang w:eastAsia="zh-CN"/>
                    </w:rPr>
                    <w:t>Scheduling of NR sidelink in one cell</w:t>
                  </w:r>
                </w:p>
              </w:tc>
            </w:tr>
            <w:tr w:rsidR="00206C97" w14:paraId="6065B21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29DEDA" w14:textId="77777777" w:rsidR="00206C97" w:rsidRDefault="0000000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E572651" w14:textId="77777777" w:rsidR="00206C97" w:rsidRDefault="00000000">
                  <w:pPr>
                    <w:pStyle w:val="TAC"/>
                    <w:jc w:val="left"/>
                    <w:rPr>
                      <w:lang w:eastAsia="zh-CN"/>
                    </w:rPr>
                  </w:pPr>
                  <w:r>
                    <w:rPr>
                      <w:lang w:eastAsia="zh-CN"/>
                    </w:rPr>
                    <w:t>Scheduling of LTE sidelink in one cell</w:t>
                  </w:r>
                </w:p>
              </w:tc>
            </w:tr>
            <w:tr w:rsidR="00206C97" w14:paraId="23DA0FCD"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86DECD4" w14:textId="77777777" w:rsidR="00206C97" w:rsidRDefault="0000000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235E00" w14:textId="77777777" w:rsidR="00206C97" w:rsidRDefault="00000000">
                  <w:pPr>
                    <w:pStyle w:val="TAC"/>
                    <w:jc w:val="left"/>
                    <w:rPr>
                      <w:lang w:eastAsia="zh-CN"/>
                    </w:rPr>
                  </w:pPr>
                  <w:r>
                    <w:rPr>
                      <w:rFonts w:hint="eastAsia"/>
                      <w:lang w:eastAsia="zh-CN"/>
                    </w:rPr>
                    <w:t>S</w:t>
                  </w:r>
                  <w:r>
                    <w:rPr>
                      <w:lang w:eastAsia="zh-CN"/>
                    </w:rPr>
                    <w:t>chedulng of PDSCH with CRC scrambled by MCCH-RNTI/G-RNTI for broadcast</w:t>
                  </w:r>
                </w:p>
              </w:tc>
            </w:tr>
            <w:tr w:rsidR="00206C97" w14:paraId="0A02EE2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9CF13A" w14:textId="77777777" w:rsidR="00206C97" w:rsidRDefault="0000000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2DF4265" w14:textId="77777777" w:rsidR="00206C97" w:rsidRDefault="00000000">
                  <w:pPr>
                    <w:pStyle w:val="TAC"/>
                    <w:jc w:val="left"/>
                    <w:rPr>
                      <w:lang w:eastAsia="zh-CN"/>
                    </w:rPr>
                  </w:pPr>
                  <w:r>
                    <w:rPr>
                      <w:rFonts w:hint="eastAsia"/>
                      <w:lang w:eastAsia="zh-CN"/>
                    </w:rPr>
                    <w:t>S</w:t>
                  </w:r>
                  <w:r>
                    <w:rPr>
                      <w:lang w:eastAsia="zh-CN"/>
                    </w:rPr>
                    <w:t>chedulng of PDSCH with CRC scrambled by G-RNTI/G-CS-RNTI for multicast</w:t>
                  </w:r>
                </w:p>
              </w:tc>
            </w:tr>
            <w:tr w:rsidR="00206C97" w14:paraId="798B358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D769F90" w14:textId="77777777" w:rsidR="00206C97" w:rsidRDefault="0000000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AD431E7" w14:textId="77777777" w:rsidR="00206C97" w:rsidRDefault="00000000">
                  <w:pPr>
                    <w:pStyle w:val="TAC"/>
                    <w:jc w:val="left"/>
                    <w:rPr>
                      <w:lang w:eastAsia="zh-CN"/>
                    </w:rPr>
                  </w:pPr>
                  <w:r>
                    <w:rPr>
                      <w:rFonts w:hint="eastAsia"/>
                      <w:lang w:eastAsia="zh-CN"/>
                    </w:rPr>
                    <w:t>S</w:t>
                  </w:r>
                  <w:r>
                    <w:rPr>
                      <w:lang w:eastAsia="zh-CN"/>
                    </w:rPr>
                    <w:t>chedulng of PDSCH with CRC scrambled by G-RNTI/G-CS-RNTI for multicast</w:t>
                  </w:r>
                </w:p>
              </w:tc>
            </w:tr>
          </w:tbl>
          <w:p w14:paraId="6C921266"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A026A2D" w14:textId="77777777" w:rsidR="00206C97" w:rsidRDefault="00206C97">
      <w:pPr>
        <w:pStyle w:val="BodyText"/>
        <w:spacing w:after="0"/>
        <w:rPr>
          <w:rFonts w:ascii="Times New Roman" w:hAnsi="Times New Roman"/>
          <w:szCs w:val="20"/>
          <w:lang w:eastAsia="zh-CN"/>
        </w:rPr>
      </w:pPr>
    </w:p>
    <w:p w14:paraId="39B000F0" w14:textId="77777777" w:rsidR="00206C97" w:rsidRDefault="00000000">
      <w:pPr>
        <w:pStyle w:val="Heading5"/>
        <w:rPr>
          <w:rFonts w:eastAsiaTheme="minorEastAsia"/>
          <w:lang w:eastAsia="ko-KR"/>
        </w:rPr>
      </w:pPr>
      <w:r>
        <w:rPr>
          <w:rFonts w:eastAsiaTheme="minorEastAsia"/>
          <w:lang w:eastAsia="ko-KR"/>
        </w:rPr>
        <w:lastRenderedPageBreak/>
        <w:t>TP #5-2 (TS38.212)</w:t>
      </w:r>
    </w:p>
    <w:tbl>
      <w:tblPr>
        <w:tblStyle w:val="TableGrid"/>
        <w:tblW w:w="0" w:type="auto"/>
        <w:tblLook w:val="04A0" w:firstRow="1" w:lastRow="0" w:firstColumn="1" w:lastColumn="0" w:noHBand="0" w:noVBand="1"/>
      </w:tblPr>
      <w:tblGrid>
        <w:gridCol w:w="9350"/>
      </w:tblGrid>
      <w:tr w:rsidR="00206C97" w14:paraId="738D2768" w14:textId="77777777">
        <w:tc>
          <w:tcPr>
            <w:tcW w:w="9350" w:type="dxa"/>
          </w:tcPr>
          <w:p w14:paraId="3020C0B2" w14:textId="77777777" w:rsidR="00206C97" w:rsidRDefault="00000000">
            <w:pPr>
              <w:rPr>
                <w:i/>
              </w:rPr>
            </w:pPr>
            <w:r>
              <w:rPr>
                <w:b/>
                <w:bCs/>
                <w:i/>
                <w:iCs/>
              </w:rPr>
              <w:t>Reason for change</w:t>
            </w:r>
            <w:r>
              <w:rPr>
                <w:i/>
                <w:iCs/>
              </w:rPr>
              <w:t>: Clarify that 2 bits will be needed if both cell DTX and cell DRX are configured for a serving cell; otherwise (i.e. only one cell DTX or cell DRX is configured), 1 bit will be needed which corresponds to cell DTX or cell DRX configuration activation or deactivation.</w:t>
            </w:r>
          </w:p>
        </w:tc>
      </w:tr>
      <w:tr w:rsidR="00206C97" w14:paraId="37E77C9C" w14:textId="77777777">
        <w:tc>
          <w:tcPr>
            <w:tcW w:w="9350" w:type="dxa"/>
          </w:tcPr>
          <w:p w14:paraId="092DAA36" w14:textId="77777777" w:rsidR="00206C97" w:rsidRDefault="00000000">
            <w:pPr>
              <w:rPr>
                <w:b/>
                <w:i/>
              </w:rPr>
            </w:pPr>
            <w:r>
              <w:rPr>
                <w:b/>
                <w:bCs/>
                <w:i/>
                <w:iCs/>
              </w:rPr>
              <w:t>Summary of change</w:t>
            </w:r>
            <w:r>
              <w:rPr>
                <w:i/>
                <w:iCs/>
              </w:rPr>
              <w:t>: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r>
              <w:rPr>
                <w:bCs/>
                <w:i/>
              </w:rPr>
              <w:t>.</w:t>
            </w:r>
          </w:p>
        </w:tc>
      </w:tr>
      <w:tr w:rsidR="00206C97" w14:paraId="26320CC6" w14:textId="77777777">
        <w:tc>
          <w:tcPr>
            <w:tcW w:w="9350" w:type="dxa"/>
          </w:tcPr>
          <w:p w14:paraId="46A43FD8" w14:textId="77777777" w:rsidR="00206C97" w:rsidRDefault="00000000">
            <w:pPr>
              <w:rPr>
                <w:b/>
                <w:i/>
              </w:rPr>
            </w:pPr>
            <w:r>
              <w:rPr>
                <w:b/>
                <w:i/>
              </w:rPr>
              <w:t xml:space="preserve">Consequences if not approved: </w:t>
            </w:r>
            <w:r>
              <w:rPr>
                <w:bCs/>
                <w:i/>
              </w:rPr>
              <w:t>unclear specification</w:t>
            </w:r>
          </w:p>
        </w:tc>
      </w:tr>
      <w:tr w:rsidR="00206C97" w14:paraId="0711109E" w14:textId="77777777">
        <w:tc>
          <w:tcPr>
            <w:tcW w:w="9350" w:type="dxa"/>
          </w:tcPr>
          <w:p w14:paraId="6920D075" w14:textId="77777777" w:rsidR="00206C97" w:rsidRDefault="00000000">
            <w:pPr>
              <w:keepNext/>
              <w:keepLines/>
              <w:spacing w:before="180"/>
              <w:ind w:left="1134" w:hanging="1134"/>
              <w:jc w:val="center"/>
              <w:outlineLvl w:val="1"/>
              <w:rPr>
                <w:color w:val="FF0000"/>
                <w:sz w:val="22"/>
                <w:szCs w:val="22"/>
                <w:lang w:eastAsia="zh-CN"/>
              </w:rPr>
            </w:pPr>
            <w:bookmarkStart w:id="2" w:name="_Toc121820482"/>
            <w:bookmarkStart w:id="3" w:name="_Toc45209269"/>
            <w:bookmarkStart w:id="4" w:name="_Toc51852443"/>
            <w:bookmarkStart w:id="5" w:name="_Toc36046352"/>
            <w:bookmarkStart w:id="6" w:name="_Toc26467245"/>
            <w:bookmarkStart w:id="7" w:name="_Toc29327756"/>
            <w:bookmarkStart w:id="8" w:name="_Toc36046206"/>
            <w:bookmarkStart w:id="9" w:name="_Toc19798774"/>
            <w:bookmarkStart w:id="10" w:name="_Toc36045946"/>
            <w:bookmarkStart w:id="11" w:name="_Toc29326606"/>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AEA121D" w14:textId="77777777" w:rsidR="00206C97" w:rsidRDefault="00000000">
            <w:pPr>
              <w:pStyle w:val="Heading5"/>
              <w:ind w:left="0" w:firstLine="0"/>
              <w:rPr>
                <w:lang w:eastAsia="zh-CN"/>
              </w:rPr>
            </w:pPr>
            <w:r>
              <w:rPr>
                <w:lang w:eastAsia="zh-CN"/>
              </w:rPr>
              <w:t>7.3.1.3.10</w:t>
            </w:r>
            <w:r>
              <w:rPr>
                <w:lang w:eastAsia="zh-CN"/>
              </w:rPr>
              <w:tab/>
            </w:r>
            <w:bookmarkEnd w:id="2"/>
            <w:bookmarkEnd w:id="3"/>
            <w:bookmarkEnd w:id="4"/>
            <w:bookmarkEnd w:id="5"/>
            <w:bookmarkEnd w:id="6"/>
            <w:bookmarkEnd w:id="7"/>
            <w:bookmarkEnd w:id="8"/>
            <w:bookmarkEnd w:id="9"/>
            <w:bookmarkEnd w:id="10"/>
            <w:bookmarkEnd w:id="11"/>
            <w:r>
              <w:rPr>
                <w:lang w:eastAsia="zh-CN"/>
              </w:rPr>
              <w:t>Format 2_9</w:t>
            </w:r>
          </w:p>
          <w:p w14:paraId="70C5B4CE" w14:textId="77777777" w:rsidR="00206C97" w:rsidRDefault="00000000">
            <w:pPr>
              <w:rPr>
                <w:lang w:eastAsia="zh-CN"/>
              </w:rPr>
            </w:pPr>
            <w:r>
              <w:rPr>
                <w:lang w:eastAsia="zh-CN"/>
              </w:rPr>
              <w:t>DCI format 2_9 is used for activating or de-activating the cell DTX</w:t>
            </w:r>
            <w:r>
              <w:rPr>
                <w:strike/>
                <w:color w:val="FF0000"/>
                <w:lang w:eastAsia="zh-CN"/>
              </w:rPr>
              <w:t>/DRX</w:t>
            </w:r>
            <w:r>
              <w:rPr>
                <w:lang w:eastAsia="zh-CN"/>
              </w:rPr>
              <w:t xml:space="preserve"> </w:t>
            </w:r>
            <w:r>
              <w:rPr>
                <w:color w:val="FF0000"/>
                <w:u w:val="single"/>
                <w:lang w:eastAsia="zh-CN"/>
              </w:rPr>
              <w:t>and/or DRX</w:t>
            </w:r>
            <w:r>
              <w:rPr>
                <w:color w:val="FF0000"/>
                <w:lang w:eastAsia="zh-CN"/>
              </w:rPr>
              <w:t xml:space="preserve"> </w:t>
            </w:r>
            <w:r>
              <w:rPr>
                <w:lang w:eastAsia="zh-CN"/>
              </w:rPr>
              <w:t xml:space="preserve">configuration of one or multiple serving cells </w:t>
            </w:r>
            <w:r>
              <w:rPr>
                <w:rFonts w:ascii="Times" w:eastAsia="Batang" w:hAnsi="Times"/>
                <w:bCs/>
                <w:lang w:eastAsia="zh-CN"/>
              </w:rPr>
              <w:t>for one or more UEs</w:t>
            </w:r>
            <w:r>
              <w:rPr>
                <w:lang w:eastAsia="zh-CN"/>
              </w:rPr>
              <w:t xml:space="preserve">. </w:t>
            </w:r>
          </w:p>
          <w:p w14:paraId="6BB62D9B" w14:textId="77777777" w:rsidR="00206C97" w:rsidRDefault="00000000">
            <w:pPr>
              <w:rPr>
                <w:lang w:eastAsia="zh-CN"/>
              </w:rPr>
            </w:pPr>
            <w:r>
              <w:rPr>
                <w:lang w:eastAsia="zh-CN"/>
              </w:rPr>
              <w:t>The following information is transmitted by means of the DCI format 2_9 with CRC scrambled by NES-RNTI:</w:t>
            </w:r>
          </w:p>
          <w:p w14:paraId="47008D5E" w14:textId="77777777" w:rsidR="00206C97" w:rsidRDefault="00000000">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7B3C24F0" w14:textId="77777777" w:rsidR="00206C97" w:rsidRDefault="00000000">
            <w:pPr>
              <w:ind w:left="568" w:hanging="284"/>
            </w:pPr>
            <w:r>
              <w:tab/>
              <w:t xml:space="preserve">where </w:t>
            </w:r>
            <w:r>
              <w:rPr>
                <w:lang w:eastAsia="ko-KR"/>
              </w:rPr>
              <w:t xml:space="preserve">the starting position of a block </w:t>
            </w:r>
            <w:r>
              <w:t xml:space="preserve">is determined by the parameter </w:t>
            </w:r>
            <w:r>
              <w:rPr>
                <w:i/>
              </w:rPr>
              <w:t xml:space="preserve">positionInDCI-cellDTRX </w:t>
            </w:r>
            <w:r>
              <w:rPr>
                <w:lang w:eastAsia="ko-KR"/>
              </w:rPr>
              <w:t>provided by higher layers for the UE.</w:t>
            </w:r>
          </w:p>
          <w:p w14:paraId="4D620A91" w14:textId="77777777" w:rsidR="00206C97" w:rsidRDefault="00000000">
            <w:pPr>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453C2E6C" w14:textId="77777777" w:rsidR="00206C97" w:rsidRDefault="00000000">
            <w:pPr>
              <w:ind w:left="568" w:hanging="284"/>
              <w:rPr>
                <w:lang w:val="nb-NO"/>
              </w:rPr>
            </w:pPr>
            <w:r>
              <w:rPr>
                <w:lang w:val="nb-NO"/>
              </w:rPr>
              <w:t>-</w:t>
            </w:r>
            <w:r>
              <w:rPr>
                <w:lang w:val="nb-NO"/>
              </w:rPr>
              <w:tab/>
              <w:t xml:space="preserve">Cell DTX/DRX indication – 2 bits if </w:t>
            </w:r>
            <w:r>
              <w:rPr>
                <w:i/>
                <w:lang w:val="nb-NO"/>
              </w:rPr>
              <w:t>XYZ</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cell DTX or DRX configuration activation or deactivation</w:t>
            </w:r>
            <w:r>
              <w:rPr>
                <w:lang w:val="nb-NO"/>
              </w:rPr>
              <w:t xml:space="preserve">. </w:t>
            </w:r>
          </w:p>
          <w:p w14:paraId="30CDC598" w14:textId="77777777" w:rsidR="00206C97" w:rsidRDefault="00000000">
            <w:pPr>
              <w:rPr>
                <w:lang w:eastAsia="zh-CN"/>
              </w:rPr>
            </w:pPr>
            <w:r>
              <w:rPr>
                <w:lang w:eastAsia="zh-CN"/>
              </w:rPr>
              <w:t xml:space="preserve">The size of DCI format 2_9 is indicated by the higher layer parameter </w:t>
            </w:r>
            <w:r>
              <w:rPr>
                <w:i/>
              </w:rPr>
              <w:t>sizeDCI-2-9</w:t>
            </w:r>
            <w:r>
              <w:rPr>
                <w:lang w:eastAsia="zh-CN"/>
              </w:rPr>
              <w:t xml:space="preserve">. </w:t>
            </w:r>
          </w:p>
          <w:p w14:paraId="61222252"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58B9647" w14:textId="77777777" w:rsidR="00206C97" w:rsidRDefault="00206C97">
            <w:pPr>
              <w:pStyle w:val="BodyText"/>
              <w:spacing w:after="0"/>
              <w:rPr>
                <w:rFonts w:ascii="Times New Roman" w:hAnsi="Times New Roman"/>
                <w:szCs w:val="20"/>
                <w:lang w:eastAsia="zh-CN"/>
              </w:rPr>
            </w:pPr>
          </w:p>
        </w:tc>
      </w:tr>
    </w:tbl>
    <w:p w14:paraId="34B72363" w14:textId="77777777" w:rsidR="00206C97" w:rsidRDefault="00206C97">
      <w:pPr>
        <w:pStyle w:val="BodyText"/>
        <w:spacing w:after="0"/>
        <w:rPr>
          <w:rFonts w:ascii="Times New Roman" w:hAnsi="Times New Roman"/>
          <w:szCs w:val="20"/>
          <w:lang w:eastAsia="zh-CN"/>
        </w:rPr>
      </w:pPr>
    </w:p>
    <w:p w14:paraId="70D56A53" w14:textId="77777777" w:rsidR="00206C97" w:rsidRDefault="00000000">
      <w:pPr>
        <w:pStyle w:val="Heading5"/>
        <w:rPr>
          <w:rFonts w:eastAsiaTheme="minorEastAsia"/>
          <w:lang w:eastAsia="ko-KR"/>
        </w:rPr>
      </w:pPr>
      <w:r>
        <w:rPr>
          <w:rFonts w:eastAsiaTheme="minorEastAsia"/>
          <w:lang w:eastAsia="ko-KR"/>
        </w:rPr>
        <w:t>TP #5-3 (TS38.212)</w:t>
      </w:r>
    </w:p>
    <w:tbl>
      <w:tblPr>
        <w:tblStyle w:val="TableGrid"/>
        <w:tblW w:w="0" w:type="auto"/>
        <w:tblLook w:val="04A0" w:firstRow="1" w:lastRow="0" w:firstColumn="1" w:lastColumn="0" w:noHBand="0" w:noVBand="1"/>
      </w:tblPr>
      <w:tblGrid>
        <w:gridCol w:w="9350"/>
      </w:tblGrid>
      <w:tr w:rsidR="00206C97" w14:paraId="72E7CB8D" w14:textId="77777777">
        <w:tc>
          <w:tcPr>
            <w:tcW w:w="9350" w:type="dxa"/>
          </w:tcPr>
          <w:p w14:paraId="465CD86E" w14:textId="77777777" w:rsidR="00206C97" w:rsidRDefault="00000000">
            <w:pPr>
              <w:rPr>
                <w:i/>
              </w:rPr>
            </w:pPr>
            <w:r>
              <w:rPr>
                <w:b/>
                <w:bCs/>
                <w:i/>
                <w:iCs/>
              </w:rPr>
              <w:t>Reason for change</w:t>
            </w:r>
            <w:r>
              <w:rPr>
                <w:i/>
                <w:iCs/>
              </w:rPr>
              <w:t>: align the terminology with TS 38.212, on the definition of the cell DTX/DRX indicator field.</w:t>
            </w:r>
          </w:p>
        </w:tc>
      </w:tr>
      <w:tr w:rsidR="00206C97" w14:paraId="5178131C" w14:textId="77777777">
        <w:tc>
          <w:tcPr>
            <w:tcW w:w="9350" w:type="dxa"/>
          </w:tcPr>
          <w:p w14:paraId="4178C706" w14:textId="77777777" w:rsidR="00206C97" w:rsidRDefault="00000000">
            <w:pPr>
              <w:rPr>
                <w:i/>
              </w:rPr>
            </w:pPr>
            <w:r>
              <w:rPr>
                <w:b/>
                <w:bCs/>
                <w:i/>
                <w:iCs/>
              </w:rPr>
              <w:t>Summary of change</w:t>
            </w:r>
            <w:r>
              <w:rPr>
                <w:i/>
                <w:iCs/>
              </w:rPr>
              <w:t>: replace “first” by “MSB” and “second” by “LSB”.</w:t>
            </w:r>
          </w:p>
        </w:tc>
      </w:tr>
      <w:tr w:rsidR="00206C97" w14:paraId="44A790FE" w14:textId="77777777">
        <w:tc>
          <w:tcPr>
            <w:tcW w:w="9350" w:type="dxa"/>
          </w:tcPr>
          <w:p w14:paraId="06820286" w14:textId="77777777" w:rsidR="00206C97" w:rsidRDefault="00000000">
            <w:pPr>
              <w:rPr>
                <w:rFonts w:eastAsia="Times New Roman"/>
                <w:i/>
              </w:rPr>
            </w:pPr>
            <w:r>
              <w:rPr>
                <w:rFonts w:eastAsia="Times New Roman"/>
                <w:b/>
                <w:i/>
              </w:rPr>
              <w:t xml:space="preserve">Consequences if not approved: </w:t>
            </w:r>
            <w:r>
              <w:rPr>
                <w:rFonts w:eastAsia="Times New Roman"/>
                <w:i/>
              </w:rPr>
              <w:t xml:space="preserve">misalignment between specifications </w:t>
            </w:r>
          </w:p>
        </w:tc>
      </w:tr>
      <w:tr w:rsidR="00206C97" w14:paraId="3D98C8D5" w14:textId="77777777">
        <w:tc>
          <w:tcPr>
            <w:tcW w:w="9350" w:type="dxa"/>
          </w:tcPr>
          <w:p w14:paraId="6B723098"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16BF2CA2" w14:textId="77777777" w:rsidR="00206C97" w:rsidRDefault="00000000">
            <w:pPr>
              <w:pStyle w:val="Heading2"/>
              <w:ind w:left="576" w:firstLine="0"/>
              <w:rPr>
                <w:lang w:eastAsia="zh-CN"/>
              </w:rPr>
            </w:pPr>
            <w:r>
              <w:rPr>
                <w:lang w:eastAsia="zh-CN"/>
              </w:rPr>
              <w:t>11.5</w:t>
            </w:r>
            <w:r>
              <w:rPr>
                <w:lang w:eastAsia="zh-CN"/>
              </w:rPr>
              <w:tab/>
              <w:t xml:space="preserve">Adaptation of cell operation </w:t>
            </w:r>
          </w:p>
          <w:p w14:paraId="3F200E9B" w14:textId="77777777" w:rsidR="00206C97" w:rsidRDefault="00000000">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4BDD1C49" w14:textId="77777777" w:rsidR="00206C97" w:rsidRDefault="00000000">
            <w:pPr>
              <w:pStyle w:val="B2"/>
              <w:ind w:left="568"/>
            </w:pPr>
            <w:r>
              <w:t>-</w:t>
            </w:r>
            <w:r>
              <w:tab/>
              <w:t xml:space="preserve">if the UE is configured with both cell DTX operation and cell DRX operation for the serving cell, the cell DTX/DRX indicator field includes two bits where the </w:t>
            </w:r>
            <w:r>
              <w:rPr>
                <w:strike/>
                <w:color w:val="C00000"/>
              </w:rPr>
              <w:t>first</w:t>
            </w:r>
            <w:r>
              <w:t xml:space="preserve"> </w:t>
            </w:r>
            <w:r>
              <w:rPr>
                <w:color w:val="C00000"/>
                <w:u w:val="single"/>
              </w:rPr>
              <w:t>MSB</w:t>
            </w:r>
            <w:r>
              <w:rPr>
                <w:color w:val="C00000"/>
              </w:rPr>
              <w:t xml:space="preserve"> </w:t>
            </w:r>
            <w:r>
              <w:t xml:space="preserve">bit indicates the cell DTX operation and the </w:t>
            </w:r>
            <w:r>
              <w:rPr>
                <w:strike/>
                <w:color w:val="C00000"/>
              </w:rPr>
              <w:t>second</w:t>
            </w:r>
            <w:r>
              <w:t xml:space="preserve"> </w:t>
            </w:r>
            <w:r>
              <w:rPr>
                <w:u w:val="single"/>
              </w:rPr>
              <w:t>LSB</w:t>
            </w:r>
            <w:r>
              <w:t xml:space="preserve"> bit indicates the cell DRX operation</w:t>
            </w:r>
          </w:p>
          <w:p w14:paraId="7C92FD66"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2E102CF0" w14:textId="77777777" w:rsidR="00206C97" w:rsidRDefault="00206C97">
            <w:pPr>
              <w:pStyle w:val="BodyText"/>
              <w:spacing w:after="0"/>
              <w:rPr>
                <w:rFonts w:ascii="Times New Roman" w:hAnsi="Times New Roman"/>
                <w:szCs w:val="20"/>
                <w:lang w:eastAsia="zh-CN"/>
              </w:rPr>
            </w:pPr>
          </w:p>
        </w:tc>
      </w:tr>
    </w:tbl>
    <w:p w14:paraId="295D5E75" w14:textId="77777777" w:rsidR="00206C97" w:rsidRDefault="00206C97">
      <w:pPr>
        <w:pStyle w:val="BodyText"/>
        <w:spacing w:after="0"/>
        <w:rPr>
          <w:rFonts w:ascii="Times New Roman" w:hAnsi="Times New Roman"/>
          <w:szCs w:val="20"/>
          <w:lang w:eastAsia="zh-CN"/>
        </w:rPr>
      </w:pPr>
    </w:p>
    <w:p w14:paraId="7DFD887D" w14:textId="77777777" w:rsidR="00206C97" w:rsidRDefault="00206C97">
      <w:pPr>
        <w:pStyle w:val="BodyText"/>
        <w:spacing w:after="0"/>
        <w:rPr>
          <w:rFonts w:ascii="Times New Roman" w:hAnsi="Times New Roman"/>
          <w:szCs w:val="20"/>
          <w:lang w:eastAsia="zh-CN"/>
        </w:rPr>
      </w:pPr>
    </w:p>
    <w:p w14:paraId="026A2963" w14:textId="77777777" w:rsidR="00206C97" w:rsidRDefault="00000000">
      <w:pPr>
        <w:pStyle w:val="Heading5"/>
        <w:rPr>
          <w:rFonts w:eastAsiaTheme="minorEastAsia"/>
          <w:lang w:eastAsia="ko-KR"/>
        </w:rPr>
      </w:pPr>
      <w:r>
        <w:rPr>
          <w:rFonts w:eastAsiaTheme="minorEastAsia"/>
          <w:lang w:eastAsia="ko-KR"/>
        </w:rPr>
        <w:t>TP #5-4 (TS38.212)</w:t>
      </w:r>
    </w:p>
    <w:tbl>
      <w:tblPr>
        <w:tblStyle w:val="TableGrid"/>
        <w:tblW w:w="0" w:type="auto"/>
        <w:tblLook w:val="04A0" w:firstRow="1" w:lastRow="0" w:firstColumn="1" w:lastColumn="0" w:noHBand="0" w:noVBand="1"/>
      </w:tblPr>
      <w:tblGrid>
        <w:gridCol w:w="9350"/>
      </w:tblGrid>
      <w:tr w:rsidR="00206C97" w14:paraId="65C645BA" w14:textId="77777777">
        <w:tc>
          <w:tcPr>
            <w:tcW w:w="9350" w:type="dxa"/>
          </w:tcPr>
          <w:p w14:paraId="3DC265C0" w14:textId="77777777" w:rsidR="00206C97" w:rsidRDefault="00000000">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and the bitwidth</w:t>
            </w:r>
            <w:r>
              <w:rPr>
                <w:color w:val="0000FF"/>
              </w:rPr>
              <w:t>.</w:t>
            </w:r>
          </w:p>
        </w:tc>
      </w:tr>
      <w:tr w:rsidR="00206C97" w14:paraId="4942CC95" w14:textId="77777777">
        <w:tc>
          <w:tcPr>
            <w:tcW w:w="9350" w:type="dxa"/>
          </w:tcPr>
          <w:p w14:paraId="026DCC49" w14:textId="77777777" w:rsidR="00206C97" w:rsidRDefault="00000000">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r>
              <w:rPr>
                <w:i/>
                <w:iCs/>
                <w:color w:val="0000FF"/>
                <w:kern w:val="2"/>
                <w:lang w:eastAsia="zh-CN"/>
              </w:rPr>
              <w:t xml:space="preserve">cellDTRX-DCI-config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r>
              <w:rPr>
                <w:rFonts w:hint="eastAsia"/>
                <w:i/>
                <w:iCs/>
                <w:color w:val="0000FF"/>
                <w:kern w:val="2"/>
                <w:lang w:eastAsia="zh-CN"/>
              </w:rPr>
              <w:t>cellDTXConfig</w:t>
            </w:r>
            <w:r>
              <w:rPr>
                <w:rFonts w:hint="eastAsia"/>
                <w:color w:val="0000FF"/>
                <w:kern w:val="2"/>
                <w:lang w:eastAsia="zh-CN"/>
              </w:rPr>
              <w:t xml:space="preserve"> and</w:t>
            </w:r>
            <w:r>
              <w:rPr>
                <w:rFonts w:hint="eastAsia"/>
                <w:i/>
                <w:iCs/>
                <w:color w:val="0000FF"/>
                <w:kern w:val="2"/>
                <w:lang w:eastAsia="zh-CN"/>
              </w:rPr>
              <w:t xml:space="preserve"> cellDRXConfig</w:t>
            </w:r>
            <w:r>
              <w:rPr>
                <w:color w:val="0000FF"/>
                <w:kern w:val="2"/>
                <w:lang w:eastAsia="zh-CN"/>
              </w:rPr>
              <w:t xml:space="preserve"> </w:t>
            </w:r>
            <w:r>
              <w:rPr>
                <w:rFonts w:hint="eastAsia"/>
                <w:color w:val="0000FF"/>
                <w:kern w:val="2"/>
                <w:lang w:eastAsia="zh-CN"/>
              </w:rPr>
              <w:t xml:space="preserve">are used to determine the bitwidth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206C97" w14:paraId="3B7323B9" w14:textId="77777777">
        <w:tc>
          <w:tcPr>
            <w:tcW w:w="9350" w:type="dxa"/>
          </w:tcPr>
          <w:p w14:paraId="22AF5596" w14:textId="77777777" w:rsidR="00206C97" w:rsidRDefault="00000000">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247A01F3" w14:textId="77777777">
        <w:tc>
          <w:tcPr>
            <w:tcW w:w="9350" w:type="dxa"/>
          </w:tcPr>
          <w:p w14:paraId="4B2E4DF1"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4A70F94E" w14:textId="77777777" w:rsidR="00206C97" w:rsidRDefault="00000000">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bookmarkStart w:id="12" w:name="_Toc146106284"/>
            <w:r>
              <w:rPr>
                <w:rFonts w:ascii="Arial" w:eastAsia="Times New Roman" w:hAnsi="Arial"/>
                <w:sz w:val="22"/>
                <w:lang w:val="en-GB"/>
              </w:rPr>
              <w:t>7.3.1.3.10</w:t>
            </w:r>
            <w:r>
              <w:rPr>
                <w:rFonts w:ascii="Arial" w:eastAsia="Times New Roman" w:hAnsi="Arial"/>
                <w:sz w:val="22"/>
                <w:lang w:val="en-GB"/>
              </w:rPr>
              <w:tab/>
              <w:t>Format 2_9</w:t>
            </w:r>
            <w:bookmarkEnd w:id="12"/>
          </w:p>
          <w:p w14:paraId="6B190E9C"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3B525861"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611555AE" w14:textId="77777777" w:rsidR="00206C97" w:rsidRDefault="00000000">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A84E941" w14:textId="77777777" w:rsidR="00206C97" w:rsidRDefault="00000000">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r>
              <w:rPr>
                <w:rFonts w:eastAsia="Times New Roman"/>
                <w:i/>
                <w:lang w:eastAsia="en-GB"/>
              </w:rPr>
              <w:t xml:space="preserve">positionInDCI-cellDTRX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27F50B73"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r>
              <w:rPr>
                <w:rFonts w:hint="eastAsia"/>
                <w:i/>
                <w:iCs/>
                <w:color w:val="FF0000"/>
                <w:szCs w:val="21"/>
                <w:lang w:bidi="ar"/>
              </w:rPr>
              <w:t>cellDTRX-DCI-config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7EC51463" w14:textId="77777777" w:rsidR="00206C97" w:rsidRDefault="00000000">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r>
              <w:rPr>
                <w:rFonts w:hint="eastAsia"/>
                <w:i/>
                <w:iCs/>
                <w:color w:val="FF0000"/>
                <w:szCs w:val="21"/>
                <w:lang w:bidi="ar"/>
              </w:rPr>
              <w:t>cellDTXConfig</w:t>
            </w:r>
            <w:r>
              <w:rPr>
                <w:rFonts w:hint="eastAsia"/>
                <w:color w:val="FF0000"/>
                <w:szCs w:val="21"/>
                <w:lang w:bidi="ar"/>
              </w:rPr>
              <w:t xml:space="preserve"> and </w:t>
            </w:r>
            <w:r>
              <w:rPr>
                <w:rFonts w:hint="eastAsia"/>
                <w:i/>
                <w:iCs/>
                <w:color w:val="FF0000"/>
                <w:szCs w:val="21"/>
                <w:lang w:bidi="ar"/>
              </w:rPr>
              <w:t>cellDRXConfig</w:t>
            </w:r>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r>
              <w:rPr>
                <w:rFonts w:hint="eastAsia"/>
                <w:i/>
                <w:iCs/>
                <w:color w:val="FF0000"/>
                <w:szCs w:val="21"/>
                <w:lang w:bidi="ar"/>
              </w:rPr>
              <w:t>cellDTXConfig</w:t>
            </w:r>
            <w:r>
              <w:rPr>
                <w:rFonts w:hint="eastAsia"/>
                <w:color w:val="FF0000"/>
                <w:szCs w:val="21"/>
                <w:lang w:bidi="ar"/>
              </w:rPr>
              <w:t xml:space="preserve"> or </w:t>
            </w:r>
            <w:r>
              <w:rPr>
                <w:rFonts w:hint="eastAsia"/>
                <w:i/>
                <w:iCs/>
                <w:color w:val="FF0000"/>
                <w:szCs w:val="21"/>
                <w:lang w:bidi="ar"/>
              </w:rPr>
              <w:t>cellDRXConfig</w:t>
            </w:r>
            <w:r>
              <w:rPr>
                <w:color w:val="FF0000"/>
                <w:szCs w:val="21"/>
              </w:rPr>
              <w:t xml:space="preserve"> </w:t>
            </w:r>
            <w:r>
              <w:rPr>
                <w:rFonts w:hint="eastAsia"/>
                <w:color w:val="FF0000"/>
                <w:szCs w:val="21"/>
              </w:rPr>
              <w:t>is configured</w:t>
            </w:r>
            <w:r>
              <w:rPr>
                <w:rFonts w:eastAsia="Times New Roman"/>
                <w:lang w:val="nb-NO" w:eastAsia="en-GB"/>
              </w:rPr>
              <w:t xml:space="preserve">. </w:t>
            </w:r>
          </w:p>
          <w:p w14:paraId="69AC2375" w14:textId="77777777" w:rsidR="00206C97" w:rsidRDefault="00000000">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BD92556" w14:textId="77777777" w:rsidR="00206C97" w:rsidRDefault="00206C97">
            <w:pPr>
              <w:pStyle w:val="BodyText"/>
              <w:spacing w:after="0"/>
              <w:rPr>
                <w:rFonts w:ascii="Times New Roman" w:hAnsi="Times New Roman"/>
                <w:szCs w:val="20"/>
                <w:lang w:eastAsia="zh-CN"/>
              </w:rPr>
            </w:pPr>
          </w:p>
        </w:tc>
      </w:tr>
    </w:tbl>
    <w:p w14:paraId="77A99978" w14:textId="77777777" w:rsidR="00206C97" w:rsidRDefault="00206C97">
      <w:pPr>
        <w:pStyle w:val="BodyText"/>
        <w:spacing w:after="0"/>
        <w:rPr>
          <w:rFonts w:ascii="Times New Roman" w:hAnsi="Times New Roman"/>
          <w:szCs w:val="20"/>
          <w:lang w:eastAsia="zh-CN"/>
        </w:rPr>
      </w:pPr>
    </w:p>
    <w:p w14:paraId="40719AC3" w14:textId="77777777" w:rsidR="00206C97" w:rsidRDefault="00206C97">
      <w:pPr>
        <w:pStyle w:val="BodyText"/>
        <w:spacing w:after="0"/>
        <w:rPr>
          <w:rFonts w:ascii="Times New Roman" w:hAnsi="Times New Roman"/>
          <w:szCs w:val="20"/>
          <w:lang w:eastAsia="zh-CN"/>
        </w:rPr>
      </w:pPr>
    </w:p>
    <w:p w14:paraId="614B0294" w14:textId="77777777" w:rsidR="00206C97" w:rsidRDefault="00000000">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9350"/>
      </w:tblGrid>
      <w:tr w:rsidR="00206C97" w14:paraId="7F5D7D51" w14:textId="77777777">
        <w:tc>
          <w:tcPr>
            <w:tcW w:w="9350" w:type="dxa"/>
          </w:tcPr>
          <w:p w14:paraId="15AEDC82" w14:textId="77777777" w:rsidR="00206C97" w:rsidRDefault="00000000">
            <w:pPr>
              <w:rPr>
                <w:i/>
                <w:iCs/>
              </w:rPr>
            </w:pPr>
            <w:r>
              <w:rPr>
                <w:b/>
                <w:bCs/>
                <w:i/>
                <w:iCs/>
              </w:rPr>
              <w:t>Reason for change</w:t>
            </w:r>
            <w:r>
              <w:rPr>
                <w:i/>
                <w:iCs/>
              </w:rPr>
              <w:t>:</w:t>
            </w:r>
          </w:p>
          <w:p w14:paraId="704E1A8D" w14:textId="77777777" w:rsidR="00206C97" w:rsidRDefault="00000000">
            <w:r>
              <w:t>If the UE is configured</w:t>
            </w:r>
            <w:r>
              <w:rPr>
                <w:rFonts w:hint="eastAsia"/>
              </w:rPr>
              <w:t xml:space="preserve"> with</w:t>
            </w:r>
            <w:r>
              <w:t xml:space="preserve"> </w:t>
            </w:r>
            <w:r>
              <w:rPr>
                <w:rFonts w:hint="eastAsia"/>
              </w:rPr>
              <w:t xml:space="preserve">dynamic </w:t>
            </w:r>
            <w:r>
              <w:t>cell DTX</w:t>
            </w:r>
            <w:r>
              <w:rPr>
                <w:rFonts w:hint="eastAsia"/>
              </w:rPr>
              <w:t xml:space="preserve"> and/or </w:t>
            </w:r>
            <w:r>
              <w:t>DRX operation</w:t>
            </w:r>
            <w:r>
              <w:rPr>
                <w:rFonts w:hint="eastAsia"/>
              </w:rPr>
              <w:t xml:space="preserve"> for multiple cells</w:t>
            </w:r>
            <w:r>
              <w:t xml:space="preserve">, </w:t>
            </w:r>
            <w:r>
              <w:rPr>
                <w:rFonts w:hint="eastAsia"/>
              </w:rPr>
              <w:t>it should be clarified about how to determine the location of the</w:t>
            </w:r>
            <w:r>
              <w:t xml:space="preserve"> corresponding </w:t>
            </w:r>
            <w:r>
              <w:rPr>
                <w:rFonts w:hint="eastAsia"/>
              </w:rPr>
              <w:t xml:space="preserve">dynamic </w:t>
            </w:r>
            <w:r>
              <w:t>cell DTX/DRX operation indication block in DCI format 2-9.</w:t>
            </w:r>
          </w:p>
        </w:tc>
      </w:tr>
      <w:tr w:rsidR="00206C97" w14:paraId="4017B8C9" w14:textId="77777777">
        <w:tc>
          <w:tcPr>
            <w:tcW w:w="9350" w:type="dxa"/>
          </w:tcPr>
          <w:p w14:paraId="409D946C" w14:textId="77777777" w:rsidR="00206C97" w:rsidRDefault="00000000">
            <w:pPr>
              <w:rPr>
                <w:i/>
                <w:iCs/>
              </w:rPr>
            </w:pPr>
            <w:r>
              <w:rPr>
                <w:b/>
                <w:bCs/>
                <w:i/>
                <w:iCs/>
              </w:rPr>
              <w:t>Summary of change</w:t>
            </w:r>
            <w:r>
              <w:rPr>
                <w:i/>
                <w:iCs/>
              </w:rPr>
              <w:t>:</w:t>
            </w:r>
          </w:p>
          <w:p w14:paraId="7853C0C8" w14:textId="77777777" w:rsidR="00206C97" w:rsidRDefault="00000000">
            <w:r>
              <w:rPr>
                <w:rFonts w:hint="eastAsia"/>
              </w:rPr>
              <w:t>associate the</w:t>
            </w:r>
            <w:r>
              <w:t xml:space="preserve"> </w:t>
            </w:r>
            <w:r>
              <w:rPr>
                <w:rFonts w:hint="eastAsia"/>
              </w:rPr>
              <w:t xml:space="preserve">starting position of a block </w:t>
            </w:r>
            <w:r>
              <w:t>in DCI format 2_9</w:t>
            </w:r>
            <w:r>
              <w:rPr>
                <w:rFonts w:hint="eastAsia"/>
              </w:rPr>
              <w:t xml:space="preserve"> with a serving cell ID</w:t>
            </w:r>
            <w:r>
              <w:t>.</w:t>
            </w:r>
          </w:p>
        </w:tc>
      </w:tr>
      <w:tr w:rsidR="00206C97" w14:paraId="25A43B7A" w14:textId="77777777">
        <w:tc>
          <w:tcPr>
            <w:tcW w:w="9350" w:type="dxa"/>
          </w:tcPr>
          <w:p w14:paraId="6918C1DF" w14:textId="77777777" w:rsidR="00206C97" w:rsidRDefault="00000000">
            <w:pPr>
              <w:rPr>
                <w:rFonts w:eastAsia="Times New Roman"/>
                <w:b/>
                <w:i/>
              </w:rPr>
            </w:pPr>
            <w:r>
              <w:rPr>
                <w:rFonts w:eastAsia="Times New Roman"/>
                <w:b/>
                <w:i/>
              </w:rPr>
              <w:t>Consequences if not approved:</w:t>
            </w:r>
          </w:p>
          <w:p w14:paraId="75D27375" w14:textId="77777777" w:rsidR="00206C97" w:rsidRDefault="00000000">
            <w:pPr>
              <w:rPr>
                <w:rFonts w:eastAsia="Times New Roman"/>
                <w:i/>
              </w:rPr>
            </w:pPr>
            <w:r>
              <w:t>ambiguous specification</w:t>
            </w:r>
          </w:p>
        </w:tc>
      </w:tr>
      <w:tr w:rsidR="00206C97" w14:paraId="66C1D55C" w14:textId="77777777">
        <w:tc>
          <w:tcPr>
            <w:tcW w:w="9350" w:type="dxa"/>
          </w:tcPr>
          <w:p w14:paraId="288A876C" w14:textId="77777777" w:rsidR="00206C97" w:rsidRDefault="00000000">
            <w:pPr>
              <w:pStyle w:val="Heading2"/>
              <w:numPr>
                <w:ilvl w:val="1"/>
                <w:numId w:val="0"/>
              </w:numPr>
              <w:spacing w:before="120" w:after="120"/>
              <w:ind w:right="210"/>
            </w:pPr>
            <w:r>
              <w:lastRenderedPageBreak/>
              <w:t>11.5</w:t>
            </w:r>
            <w:r>
              <w:tab/>
              <w:t>Adaptation of cell operation</w:t>
            </w:r>
          </w:p>
          <w:p w14:paraId="6579F460" w14:textId="77777777" w:rsidR="00206C97" w:rsidRDefault="00000000">
            <w:pPr>
              <w:spacing w:after="120"/>
              <w:rPr>
                <w:u w:val="single"/>
              </w:rPr>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rFonts w:hint="eastAsia"/>
                <w:color w:val="FF0000"/>
              </w:rPr>
              <w:t xml:space="preserve"> </w:t>
            </w:r>
            <w:r>
              <w:rPr>
                <w:rFonts w:hint="eastAsia"/>
                <w:color w:val="FF0000"/>
                <w:u w:val="single"/>
              </w:rPr>
              <w:t>associated with the serving cell ID configured by higher layer parameter</w:t>
            </w:r>
            <w:r>
              <w:rPr>
                <w:u w:val="single"/>
              </w:rPr>
              <w:t xml:space="preserve"> </w:t>
            </w:r>
          </w:p>
          <w:p w14:paraId="12A10548" w14:textId="77777777" w:rsidR="00206C97" w:rsidRDefault="00000000">
            <w:pPr>
              <w:pStyle w:val="B10"/>
              <w:spacing w:after="12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6545F0B" w14:textId="77777777" w:rsidR="00206C97" w:rsidRDefault="00000000">
            <w:pPr>
              <w:pStyle w:val="B10"/>
              <w:spacing w:after="12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DCEF234" w14:textId="77777777" w:rsidR="00206C97" w:rsidRDefault="00000000">
            <w:pPr>
              <w:pStyle w:val="B10"/>
              <w:spacing w:after="120"/>
              <w:rPr>
                <w:sz w:val="20"/>
                <w:szCs w:val="20"/>
              </w:rPr>
            </w:pPr>
            <w:r>
              <w:rPr>
                <w:sz w:val="20"/>
                <w:szCs w:val="20"/>
              </w:rPr>
              <w:t>-</w:t>
            </w:r>
            <w:r>
              <w:rPr>
                <w:sz w:val="20"/>
                <w:szCs w:val="20"/>
              </w:rPr>
              <w:tab/>
              <w:t xml:space="preserve">a '0' value for a bit of the cell DTX/DRX indicator field indicates </w:t>
            </w:r>
            <w:r>
              <w:rPr>
                <w:rFonts w:hint="eastAsia"/>
                <w:sz w:val="20"/>
                <w:szCs w:val="20"/>
              </w:rPr>
              <w:t xml:space="preserve">deactivation of cell </w:t>
            </w:r>
            <w:r>
              <w:rPr>
                <w:sz w:val="20"/>
                <w:szCs w:val="20"/>
              </w:rPr>
              <w:t>DTX or of cell DRX</w:t>
            </w:r>
          </w:p>
          <w:p w14:paraId="772E7A1F" w14:textId="77777777" w:rsidR="00206C97" w:rsidRDefault="00000000">
            <w:pPr>
              <w:pStyle w:val="B10"/>
              <w:spacing w:after="120"/>
              <w:rPr>
                <w:sz w:val="20"/>
                <w:szCs w:val="20"/>
              </w:rPr>
            </w:pPr>
            <w:r>
              <w:rPr>
                <w:sz w:val="20"/>
                <w:szCs w:val="20"/>
              </w:rPr>
              <w:t>-</w:t>
            </w:r>
            <w:r>
              <w:rPr>
                <w:sz w:val="20"/>
                <w:szCs w:val="20"/>
              </w:rPr>
              <w:tab/>
              <w:t>a '1' value for a bit of the cell DTX/DRX indicator field indicates activation of cell DTX or of cell DRX</w:t>
            </w:r>
          </w:p>
          <w:p w14:paraId="4D0FF12B" w14:textId="77777777" w:rsidR="00206C97" w:rsidRDefault="00000000">
            <w:pPr>
              <w:pStyle w:val="B10"/>
              <w:spacing w:after="12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7A3ECD6" w14:textId="77777777" w:rsidR="00206C97" w:rsidRDefault="00000000">
            <w:pPr>
              <w:pStyle w:val="BodyText"/>
              <w:spacing w:after="0"/>
              <w:rPr>
                <w:rFonts w:ascii="Times New Roman" w:hAnsi="Times New Roman"/>
                <w:szCs w:val="20"/>
                <w:lang w:eastAsia="zh-CN"/>
              </w:rPr>
            </w:pPr>
            <w:r>
              <w:rPr>
                <w:color w:val="FF0000"/>
                <w:sz w:val="22"/>
                <w:szCs w:val="22"/>
              </w:rPr>
              <w:t>*** Unchanged parts are omitted ***</w:t>
            </w:r>
          </w:p>
        </w:tc>
      </w:tr>
    </w:tbl>
    <w:p w14:paraId="352321EF" w14:textId="77777777" w:rsidR="00206C97" w:rsidRDefault="00206C97">
      <w:pPr>
        <w:pStyle w:val="BodyText"/>
        <w:spacing w:after="0"/>
        <w:rPr>
          <w:rFonts w:ascii="Times New Roman" w:hAnsi="Times New Roman"/>
          <w:szCs w:val="20"/>
          <w:lang w:eastAsia="zh-CN"/>
        </w:rPr>
      </w:pPr>
    </w:p>
    <w:p w14:paraId="1FD99CCD" w14:textId="77777777" w:rsidR="00206C97" w:rsidRDefault="00206C97">
      <w:pPr>
        <w:pStyle w:val="BodyText"/>
        <w:spacing w:after="0"/>
        <w:rPr>
          <w:rFonts w:ascii="Times New Roman" w:hAnsi="Times New Roman"/>
          <w:szCs w:val="20"/>
          <w:lang w:eastAsia="zh-CN"/>
        </w:rPr>
      </w:pPr>
    </w:p>
    <w:p w14:paraId="7A61292E" w14:textId="77777777" w:rsidR="00206C97" w:rsidRDefault="00000000">
      <w:pPr>
        <w:pStyle w:val="Heading5"/>
        <w:rPr>
          <w:rFonts w:eastAsiaTheme="minorEastAsia"/>
          <w:lang w:eastAsia="ko-KR"/>
        </w:rPr>
      </w:pPr>
      <w:r>
        <w:rPr>
          <w:rFonts w:eastAsiaTheme="minorEastAsia"/>
          <w:lang w:eastAsia="ko-KR"/>
        </w:rPr>
        <w:t>TP #5-6 (TS38.212)</w:t>
      </w:r>
    </w:p>
    <w:tbl>
      <w:tblPr>
        <w:tblStyle w:val="TableGrid"/>
        <w:tblW w:w="0" w:type="auto"/>
        <w:tblLook w:val="04A0" w:firstRow="1" w:lastRow="0" w:firstColumn="1" w:lastColumn="0" w:noHBand="0" w:noVBand="1"/>
      </w:tblPr>
      <w:tblGrid>
        <w:gridCol w:w="9350"/>
      </w:tblGrid>
      <w:tr w:rsidR="00206C97" w14:paraId="2CA19A0F" w14:textId="77777777">
        <w:tc>
          <w:tcPr>
            <w:tcW w:w="9350" w:type="dxa"/>
          </w:tcPr>
          <w:p w14:paraId="7C75B933" w14:textId="77777777" w:rsidR="00206C97" w:rsidRDefault="00000000">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4B4EE485" w14:textId="77777777" w:rsidR="00206C97" w:rsidRDefault="00206C97">
            <w:pPr>
              <w:pStyle w:val="BodyText"/>
              <w:spacing w:after="0"/>
              <w:rPr>
                <w:rFonts w:ascii="Times New Roman" w:hAnsi="Times New Roman"/>
                <w:szCs w:val="20"/>
                <w:lang w:eastAsia="zh-CN"/>
              </w:rPr>
            </w:pPr>
          </w:p>
        </w:tc>
      </w:tr>
      <w:tr w:rsidR="00206C97" w14:paraId="2FF3C2B5" w14:textId="77777777">
        <w:tc>
          <w:tcPr>
            <w:tcW w:w="9350" w:type="dxa"/>
          </w:tcPr>
          <w:p w14:paraId="4E9FFFD3" w14:textId="77777777" w:rsidR="00206C97" w:rsidRDefault="00000000">
            <w:pPr>
              <w:rPr>
                <w:color w:val="0000FF"/>
                <w:lang w:eastAsia="zh-CN" w:bidi="ar"/>
              </w:rPr>
            </w:pPr>
            <w:r>
              <w:rPr>
                <w:b/>
                <w:bCs/>
                <w:i/>
                <w:iCs/>
              </w:rPr>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6B261B57" w14:textId="77777777" w:rsidR="00206C97" w:rsidRDefault="00000000">
            <w:pPr>
              <w:pStyle w:val="BodyText"/>
              <w:spacing w:after="0"/>
              <w:rPr>
                <w:rFonts w:ascii="Times New Roman" w:hAnsi="Times New Roman"/>
                <w:szCs w:val="20"/>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206C97" w14:paraId="3DA794A8" w14:textId="77777777">
        <w:tc>
          <w:tcPr>
            <w:tcW w:w="9350" w:type="dxa"/>
          </w:tcPr>
          <w:p w14:paraId="35815506" w14:textId="77777777" w:rsidR="00206C97" w:rsidRDefault="00000000">
            <w:pPr>
              <w:pStyle w:val="BodyText"/>
              <w:spacing w:after="0"/>
              <w:rPr>
                <w:rFonts w:ascii="Times New Roman" w:hAnsi="Times New Roman"/>
                <w:szCs w:val="20"/>
                <w:lang w:eastAsia="zh-CN"/>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2E1BB6E0" w14:textId="77777777">
        <w:tc>
          <w:tcPr>
            <w:tcW w:w="9350" w:type="dxa"/>
          </w:tcPr>
          <w:p w14:paraId="60FEC3D3" w14:textId="77777777" w:rsidR="00206C97" w:rsidRDefault="00000000">
            <w:pPr>
              <w:pStyle w:val="Heading5"/>
              <w:ind w:left="720" w:hanging="720"/>
              <w:rPr>
                <w:lang w:eastAsia="zh-CN"/>
              </w:rPr>
            </w:pPr>
            <w:r>
              <w:rPr>
                <w:lang w:eastAsia="zh-CN"/>
              </w:rPr>
              <w:lastRenderedPageBreak/>
              <w:t>7.3.1.3.10</w:t>
            </w:r>
            <w:r>
              <w:rPr>
                <w:lang w:eastAsia="zh-CN"/>
              </w:rPr>
              <w:tab/>
              <w:t>Format 2_9</w:t>
            </w:r>
          </w:p>
          <w:p w14:paraId="28AB6AD8" w14:textId="77777777" w:rsidR="00206C97" w:rsidRDefault="00000000">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532E973E" w14:textId="77777777" w:rsidR="00206C97" w:rsidRDefault="00000000">
            <w:pPr>
              <w:rPr>
                <w:i/>
                <w:iCs/>
                <w:lang w:eastAsia="zh-CN"/>
              </w:rPr>
            </w:pPr>
            <w:r>
              <w:rPr>
                <w:i/>
                <w:iCs/>
                <w:lang w:eastAsia="zh-CN"/>
              </w:rPr>
              <w:t>The following information is transmitted by means of the DCI format 2_9 with CRC scrambled by NES-RNTI:</w:t>
            </w:r>
          </w:p>
          <w:p w14:paraId="3D6CF6E5" w14:textId="77777777" w:rsidR="00206C97" w:rsidRDefault="00000000">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18489313" w14:textId="77777777" w:rsidR="00206C97" w:rsidRDefault="00000000">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positionInDCI-cellDTRX </w:t>
            </w:r>
            <w:r>
              <w:rPr>
                <w:i/>
                <w:iCs/>
                <w:lang w:eastAsia="ko-KR"/>
              </w:rPr>
              <w:t>provided by higher layers for the UE.</w:t>
            </w:r>
          </w:p>
          <w:p w14:paraId="333EF840" w14:textId="77777777" w:rsidR="00206C97" w:rsidRDefault="00000000">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11C67982" w14:textId="77777777" w:rsidR="00206C97" w:rsidRDefault="00000000">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063023EE" w14:textId="77777777" w:rsidR="00206C97" w:rsidRDefault="00000000">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7FDF21AC" w14:textId="77777777" w:rsidR="00206C97" w:rsidRDefault="00206C97">
            <w:pPr>
              <w:pStyle w:val="BodyText"/>
              <w:spacing w:after="0"/>
              <w:rPr>
                <w:rFonts w:ascii="Times New Roman" w:hAnsi="Times New Roman"/>
                <w:szCs w:val="20"/>
                <w:lang w:eastAsia="zh-CN"/>
              </w:rPr>
            </w:pPr>
          </w:p>
        </w:tc>
      </w:tr>
    </w:tbl>
    <w:p w14:paraId="78437EB9" w14:textId="77777777" w:rsidR="00206C97" w:rsidRDefault="00206C97">
      <w:pPr>
        <w:pStyle w:val="BodyText"/>
        <w:spacing w:after="0"/>
        <w:rPr>
          <w:rFonts w:ascii="Times New Roman" w:hAnsi="Times New Roman"/>
          <w:szCs w:val="20"/>
          <w:lang w:eastAsia="zh-CN"/>
        </w:rPr>
      </w:pPr>
    </w:p>
    <w:p w14:paraId="506166C2" w14:textId="77777777" w:rsidR="00206C97" w:rsidRDefault="00000000">
      <w:pPr>
        <w:pStyle w:val="Heading5"/>
        <w:rPr>
          <w:rFonts w:eastAsiaTheme="minorEastAsia"/>
          <w:lang w:eastAsia="ko-KR"/>
        </w:rPr>
      </w:pPr>
      <w:r>
        <w:rPr>
          <w:rFonts w:eastAsiaTheme="minorEastAsia"/>
          <w:lang w:eastAsia="ko-KR"/>
        </w:rPr>
        <w:t>TP #5-6A (TS38.212)</w:t>
      </w:r>
    </w:p>
    <w:tbl>
      <w:tblPr>
        <w:tblStyle w:val="TableGrid"/>
        <w:tblW w:w="0" w:type="auto"/>
        <w:tblLook w:val="04A0" w:firstRow="1" w:lastRow="0" w:firstColumn="1" w:lastColumn="0" w:noHBand="0" w:noVBand="1"/>
      </w:tblPr>
      <w:tblGrid>
        <w:gridCol w:w="9350"/>
      </w:tblGrid>
      <w:tr w:rsidR="00206C97" w14:paraId="22A381B9" w14:textId="77777777">
        <w:tc>
          <w:tcPr>
            <w:tcW w:w="9350" w:type="dxa"/>
          </w:tcPr>
          <w:p w14:paraId="43AFFB84" w14:textId="77777777" w:rsidR="00206C97" w:rsidRDefault="00000000">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5150C507" w14:textId="77777777" w:rsidR="00206C97" w:rsidRDefault="00206C97">
            <w:pPr>
              <w:pStyle w:val="BodyText"/>
              <w:spacing w:after="0"/>
              <w:rPr>
                <w:rFonts w:ascii="Times New Roman" w:hAnsi="Times New Roman"/>
                <w:szCs w:val="20"/>
                <w:lang w:eastAsia="zh-CN"/>
              </w:rPr>
            </w:pPr>
          </w:p>
        </w:tc>
      </w:tr>
      <w:tr w:rsidR="00206C97" w14:paraId="7D8C5C91" w14:textId="77777777">
        <w:tc>
          <w:tcPr>
            <w:tcW w:w="9350" w:type="dxa"/>
          </w:tcPr>
          <w:p w14:paraId="75B46A6C" w14:textId="77777777" w:rsidR="00206C97" w:rsidRDefault="00000000">
            <w:pPr>
              <w:rPr>
                <w:color w:val="0000FF"/>
                <w:lang w:eastAsia="zh-CN" w:bidi="ar"/>
              </w:rPr>
            </w:pPr>
            <w:r>
              <w:rPr>
                <w:b/>
                <w:bCs/>
                <w:i/>
                <w:iCs/>
              </w:rPr>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2563B7BC" w14:textId="77777777" w:rsidR="00206C97" w:rsidRDefault="00000000">
            <w:pPr>
              <w:pStyle w:val="BodyText"/>
              <w:spacing w:after="0"/>
              <w:rPr>
                <w:rFonts w:ascii="Times New Roman" w:hAnsi="Times New Roman"/>
                <w:szCs w:val="20"/>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206C97" w14:paraId="765FEDDC" w14:textId="77777777">
        <w:tc>
          <w:tcPr>
            <w:tcW w:w="9350" w:type="dxa"/>
          </w:tcPr>
          <w:p w14:paraId="0CC82C80" w14:textId="77777777" w:rsidR="00206C97" w:rsidRDefault="00000000">
            <w:pPr>
              <w:pStyle w:val="BodyText"/>
              <w:spacing w:after="0"/>
              <w:rPr>
                <w:rFonts w:ascii="Times New Roman" w:hAnsi="Times New Roman"/>
                <w:szCs w:val="20"/>
                <w:lang w:eastAsia="zh-CN"/>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5BBF682E" w14:textId="77777777">
        <w:tc>
          <w:tcPr>
            <w:tcW w:w="9350" w:type="dxa"/>
          </w:tcPr>
          <w:p w14:paraId="5934F613" w14:textId="77777777" w:rsidR="00206C97" w:rsidRDefault="00000000">
            <w:pPr>
              <w:pStyle w:val="Heading5"/>
              <w:ind w:left="720" w:hanging="720"/>
              <w:rPr>
                <w:lang w:eastAsia="zh-CN"/>
              </w:rPr>
            </w:pPr>
            <w:r>
              <w:rPr>
                <w:lang w:eastAsia="zh-CN"/>
              </w:rPr>
              <w:lastRenderedPageBreak/>
              <w:t>7.3.1.3.10</w:t>
            </w:r>
            <w:r>
              <w:rPr>
                <w:lang w:eastAsia="zh-CN"/>
              </w:rPr>
              <w:tab/>
              <w:t>Format 2_9</w:t>
            </w:r>
          </w:p>
          <w:p w14:paraId="5FD11922" w14:textId="77777777" w:rsidR="00206C97" w:rsidRDefault="00000000">
            <w:pPr>
              <w:rPr>
                <w:i/>
                <w:iCs/>
                <w:lang w:eastAsia="zh-CN"/>
              </w:rPr>
            </w:pPr>
            <w:r>
              <w:rPr>
                <w:i/>
                <w:iCs/>
                <w:lang w:eastAsia="zh-CN"/>
              </w:rPr>
              <w:t xml:space="preserve">DCI format 2_9 is used for activating or de-activating the cell DTX/DRX configuration of one or multiple serving cells </w:t>
            </w:r>
            <w:r>
              <w:rPr>
                <w:rFonts w:eastAsia="Batang"/>
                <w:bCs/>
                <w:i/>
                <w:iCs/>
                <w:lang w:eastAsia="zh-CN"/>
              </w:rPr>
              <w:t>for one or more UEs</w:t>
            </w:r>
            <w:r>
              <w:rPr>
                <w:i/>
                <w:iCs/>
                <w:lang w:eastAsia="zh-CN"/>
              </w:rPr>
              <w:t xml:space="preserve">. </w:t>
            </w:r>
          </w:p>
          <w:p w14:paraId="73BE0C35" w14:textId="77777777" w:rsidR="00206C97" w:rsidRDefault="00000000">
            <w:pPr>
              <w:rPr>
                <w:i/>
                <w:iCs/>
                <w:lang w:eastAsia="zh-CN"/>
              </w:rPr>
            </w:pPr>
            <w:r>
              <w:rPr>
                <w:i/>
                <w:iCs/>
                <w:lang w:eastAsia="zh-CN"/>
              </w:rPr>
              <w:t>The following information is transmitted by means of the DCI format 2_9 with CRC scrambled by NES-RNTI:</w:t>
            </w:r>
          </w:p>
          <w:p w14:paraId="5CE74BCE" w14:textId="77777777" w:rsidR="00206C97" w:rsidRDefault="00000000">
            <w:pPr>
              <w:ind w:left="568" w:hanging="284"/>
              <w:rPr>
                <w:i/>
                <w:iCs/>
                <w:lang w:val="nb-NO"/>
              </w:rPr>
            </w:pPr>
            <w:r>
              <w:rPr>
                <w:i/>
                <w:iCs/>
                <w:lang w:val="nb-NO"/>
              </w:rPr>
              <w:t>-</w:t>
            </w:r>
            <w:r>
              <w:rPr>
                <w:i/>
                <w:iCs/>
                <w:lang w:val="nb-NO" w:eastAsia="zh-CN"/>
              </w:rPr>
              <w:tab/>
              <w:t xml:space="preserve">block </w:t>
            </w:r>
            <w:r>
              <w:rPr>
                <w:i/>
                <w:iCs/>
                <w:lang w:val="nb-NO"/>
              </w:rPr>
              <w:t xml:space="preserve">number 1, </w:t>
            </w:r>
            <w:r>
              <w:rPr>
                <w:i/>
                <w:iCs/>
                <w:lang w:val="nb-NO" w:eastAsia="zh-CN"/>
              </w:rPr>
              <w:t>block</w:t>
            </w:r>
            <w:r>
              <w:rPr>
                <w:i/>
                <w:iCs/>
                <w:lang w:val="nb-NO"/>
              </w:rPr>
              <w:t xml:space="preserve"> number 2,…, </w:t>
            </w:r>
            <w:r>
              <w:rPr>
                <w:i/>
                <w:iCs/>
                <w:lang w:val="nb-NO" w:eastAsia="zh-CN"/>
              </w:rPr>
              <w:t>block</w:t>
            </w:r>
            <w:r>
              <w:rPr>
                <w:i/>
                <w:iCs/>
                <w:lang w:val="nb-NO"/>
              </w:rPr>
              <w:t xml:space="preserve"> number N</w:t>
            </w:r>
          </w:p>
          <w:p w14:paraId="30541619" w14:textId="77777777" w:rsidR="00206C97" w:rsidRDefault="00000000">
            <w:pPr>
              <w:ind w:left="568" w:hanging="284"/>
              <w:rPr>
                <w:i/>
                <w:iCs/>
              </w:rPr>
            </w:pPr>
            <w:r>
              <w:rPr>
                <w:i/>
                <w:iCs/>
              </w:rPr>
              <w:tab/>
              <w:t xml:space="preserve">where </w:t>
            </w:r>
            <w:r>
              <w:rPr>
                <w:i/>
                <w:iCs/>
                <w:lang w:eastAsia="ko-KR"/>
              </w:rPr>
              <w:t xml:space="preserve">the starting position of a block </w:t>
            </w:r>
            <w:r>
              <w:rPr>
                <w:i/>
                <w:iCs/>
              </w:rPr>
              <w:t xml:space="preserve">is determined by the parameter positionInDCI-cellDTRX </w:t>
            </w:r>
            <w:r>
              <w:rPr>
                <w:i/>
                <w:iCs/>
                <w:lang w:eastAsia="ko-KR"/>
              </w:rPr>
              <w:t>provided by higher layers for the UE.</w:t>
            </w:r>
          </w:p>
          <w:p w14:paraId="24E08504" w14:textId="77777777" w:rsidR="00206C97" w:rsidRDefault="00000000">
            <w:pPr>
              <w:rPr>
                <w:i/>
                <w:iCs/>
                <w:lang w:eastAsia="zh-CN"/>
              </w:rPr>
            </w:pPr>
            <w:r>
              <w:rPr>
                <w:i/>
                <w:iCs/>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w:t>
            </w:r>
            <w:r>
              <w:rPr>
                <w:i/>
                <w:iCs/>
                <w:color w:val="00B050"/>
                <w:u w:val="single"/>
                <w:lang w:eastAsia="zh-CN"/>
              </w:rPr>
              <w:t>format</w:t>
            </w:r>
            <w:r>
              <w:rPr>
                <w:i/>
                <w:iCs/>
                <w:color w:val="FF0000"/>
                <w:u w:val="single"/>
                <w:lang w:eastAsia="zh-CN"/>
              </w:rPr>
              <w:t xml:space="preserve"> 2_9 with CRC scrambled by </w:t>
            </w:r>
            <w:r>
              <w:rPr>
                <w:i/>
                <w:iCs/>
                <w:strike/>
                <w:color w:val="FF0000"/>
                <w:u w:val="single"/>
                <w:lang w:eastAsia="zh-CN"/>
              </w:rPr>
              <w:t>XYZ</w:t>
            </w:r>
            <w:r>
              <w:rPr>
                <w:i/>
                <w:iCs/>
                <w:color w:val="FF0000"/>
                <w:u w:val="single"/>
              </w:rPr>
              <w:t xml:space="preserve"> NES-RNTI</w:t>
            </w:r>
            <w:r>
              <w:rPr>
                <w:i/>
                <w:iCs/>
              </w:rPr>
              <w:t>, one or more blocks are configured for the UE by higher layers, with t</w:t>
            </w:r>
            <w:r>
              <w:rPr>
                <w:i/>
                <w:iCs/>
                <w:lang w:eastAsia="ko-KR"/>
              </w:rPr>
              <w:t>he following field defined for each block:</w:t>
            </w:r>
          </w:p>
          <w:p w14:paraId="545BAC50" w14:textId="77777777" w:rsidR="00206C97" w:rsidRDefault="00000000">
            <w:pPr>
              <w:ind w:left="568" w:hanging="284"/>
              <w:rPr>
                <w:i/>
                <w:iCs/>
                <w:lang w:val="nb-NO"/>
              </w:rPr>
            </w:pPr>
            <w:r>
              <w:rPr>
                <w:i/>
                <w:iCs/>
                <w:lang w:val="nb-NO"/>
              </w:rPr>
              <w:t>-</w:t>
            </w:r>
            <w:r>
              <w:rPr>
                <w:i/>
                <w:iCs/>
                <w:lang w:val="nb-NO"/>
              </w:rPr>
              <w:tab/>
              <w:t xml:space="preserve">Cell DTX/DRX indication – 2 bits if XYZ, with the MSB corresponding to cell DTX configuration and the LSB corresponding to cell DRX configuration; otherwise 1 bit. </w:t>
            </w:r>
          </w:p>
          <w:p w14:paraId="5BEE6C4D" w14:textId="77777777" w:rsidR="00206C97" w:rsidRDefault="00000000">
            <w:pPr>
              <w:rPr>
                <w:i/>
                <w:iCs/>
                <w:lang w:eastAsia="zh-CN"/>
              </w:rPr>
            </w:pPr>
            <w:r>
              <w:rPr>
                <w:i/>
                <w:iCs/>
                <w:lang w:eastAsia="zh-CN"/>
              </w:rPr>
              <w:t xml:space="preserve">The size of DCI format 2_9 is indicated by the higher layer parameter </w:t>
            </w:r>
            <w:r>
              <w:rPr>
                <w:i/>
                <w:iCs/>
              </w:rPr>
              <w:t>sizeDCI-2-9</w:t>
            </w:r>
            <w:r>
              <w:rPr>
                <w:i/>
                <w:iCs/>
                <w:lang w:eastAsia="zh-CN"/>
              </w:rPr>
              <w:t xml:space="preserve">. </w:t>
            </w:r>
          </w:p>
          <w:p w14:paraId="64BDADBF" w14:textId="77777777" w:rsidR="00206C97" w:rsidRDefault="00206C97">
            <w:pPr>
              <w:pStyle w:val="BodyText"/>
              <w:spacing w:after="0"/>
              <w:rPr>
                <w:rFonts w:ascii="Times New Roman" w:hAnsi="Times New Roman"/>
                <w:szCs w:val="20"/>
                <w:lang w:eastAsia="zh-CN"/>
              </w:rPr>
            </w:pPr>
          </w:p>
        </w:tc>
      </w:tr>
    </w:tbl>
    <w:p w14:paraId="590C86D9" w14:textId="77777777" w:rsidR="00206C97" w:rsidRDefault="00206C97">
      <w:pPr>
        <w:pStyle w:val="BodyText"/>
        <w:spacing w:after="0"/>
        <w:rPr>
          <w:rFonts w:ascii="Times New Roman" w:hAnsi="Times New Roman"/>
          <w:szCs w:val="20"/>
          <w:lang w:eastAsia="zh-CN"/>
        </w:rPr>
      </w:pPr>
    </w:p>
    <w:p w14:paraId="509E2060" w14:textId="77777777" w:rsidR="00206C97" w:rsidRDefault="00206C97">
      <w:pPr>
        <w:pStyle w:val="BodyText"/>
        <w:spacing w:after="0"/>
        <w:rPr>
          <w:rFonts w:ascii="Times New Roman" w:hAnsi="Times New Roman"/>
          <w:szCs w:val="20"/>
          <w:lang w:eastAsia="zh-CN"/>
        </w:rPr>
      </w:pPr>
    </w:p>
    <w:p w14:paraId="5D4CF224" w14:textId="77777777" w:rsidR="00206C97" w:rsidRDefault="00206C97">
      <w:pPr>
        <w:pStyle w:val="BodyText"/>
        <w:spacing w:after="0"/>
        <w:rPr>
          <w:rFonts w:ascii="Times New Roman" w:hAnsi="Times New Roman"/>
          <w:szCs w:val="20"/>
          <w:lang w:eastAsia="zh-CN"/>
        </w:rPr>
      </w:pPr>
    </w:p>
    <w:p w14:paraId="6BF2452A" w14:textId="77777777" w:rsidR="00206C97" w:rsidRDefault="00000000">
      <w:pPr>
        <w:pStyle w:val="Heading5"/>
        <w:rPr>
          <w:rFonts w:eastAsiaTheme="minorEastAsia"/>
          <w:lang w:eastAsia="ko-KR"/>
        </w:rPr>
      </w:pPr>
      <w:r>
        <w:rPr>
          <w:rFonts w:eastAsiaTheme="minorEastAsia"/>
          <w:lang w:eastAsia="ko-KR"/>
        </w:rPr>
        <w:t>TP #5-7 (TS38.212)</w:t>
      </w:r>
    </w:p>
    <w:p w14:paraId="48544049" w14:textId="77777777" w:rsidR="00206C97" w:rsidRDefault="00206C97">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7B81D78D" w14:textId="77777777">
        <w:tc>
          <w:tcPr>
            <w:tcW w:w="9350" w:type="dxa"/>
          </w:tcPr>
          <w:p w14:paraId="63331D3D" w14:textId="77777777" w:rsidR="00206C97" w:rsidRDefault="00000000">
            <w:pPr>
              <w:spacing w:line="288" w:lineRule="auto"/>
            </w:pPr>
            <w:r>
              <w:rPr>
                <w:b/>
                <w:bCs/>
              </w:rPr>
              <w:t xml:space="preserve">Reason for change: </w:t>
            </w:r>
            <w:r>
              <w:t>The RRC parameter for DCI format 2_9 is not specified.</w:t>
            </w:r>
          </w:p>
          <w:p w14:paraId="3AF59C81" w14:textId="77777777" w:rsidR="00206C97" w:rsidRDefault="00206C97">
            <w:pPr>
              <w:pStyle w:val="BodyText"/>
              <w:spacing w:after="0"/>
              <w:rPr>
                <w:rFonts w:ascii="Times New Roman" w:hAnsi="Times New Roman"/>
                <w:szCs w:val="20"/>
                <w:lang w:eastAsia="zh-CN"/>
              </w:rPr>
            </w:pPr>
          </w:p>
        </w:tc>
      </w:tr>
      <w:tr w:rsidR="00206C97" w14:paraId="5A69F899" w14:textId="77777777">
        <w:tc>
          <w:tcPr>
            <w:tcW w:w="9350" w:type="dxa"/>
          </w:tcPr>
          <w:p w14:paraId="3F37427F" w14:textId="77777777" w:rsidR="00206C97" w:rsidRDefault="00000000">
            <w:pPr>
              <w:spacing w:line="288" w:lineRule="auto"/>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45FEC8CB" w14:textId="77777777" w:rsidR="00206C97" w:rsidRDefault="00206C97">
            <w:pPr>
              <w:pStyle w:val="BodyText"/>
              <w:spacing w:after="0"/>
              <w:rPr>
                <w:rFonts w:ascii="Times New Roman" w:hAnsi="Times New Roman"/>
                <w:szCs w:val="20"/>
                <w:lang w:eastAsia="zh-CN"/>
              </w:rPr>
            </w:pPr>
          </w:p>
        </w:tc>
      </w:tr>
      <w:tr w:rsidR="00206C97" w14:paraId="1B501D57" w14:textId="77777777">
        <w:tc>
          <w:tcPr>
            <w:tcW w:w="9350" w:type="dxa"/>
          </w:tcPr>
          <w:p w14:paraId="2E72F228" w14:textId="77777777" w:rsidR="00206C97" w:rsidRDefault="00000000">
            <w:pPr>
              <w:spacing w:line="288" w:lineRule="auto"/>
              <w:rPr>
                <w:b/>
                <w:bCs/>
              </w:rPr>
            </w:pPr>
            <w:r>
              <w:rPr>
                <w:b/>
                <w:iCs/>
              </w:rPr>
              <w:t>Consequences if not approved:</w:t>
            </w:r>
            <w:r>
              <w:rPr>
                <w:b/>
                <w:i/>
              </w:rPr>
              <w:t xml:space="preserve"> </w:t>
            </w:r>
            <w:r>
              <w:t>UE is not clear about the indication of DCI format 2_9.</w:t>
            </w:r>
          </w:p>
          <w:p w14:paraId="0AC0A394" w14:textId="77777777" w:rsidR="00206C97" w:rsidRDefault="00206C97">
            <w:pPr>
              <w:pStyle w:val="BodyText"/>
              <w:spacing w:after="0"/>
              <w:rPr>
                <w:rFonts w:ascii="Times New Roman" w:hAnsi="Times New Roman"/>
                <w:szCs w:val="20"/>
                <w:lang w:eastAsia="zh-CN"/>
              </w:rPr>
            </w:pPr>
          </w:p>
        </w:tc>
      </w:tr>
      <w:tr w:rsidR="00206C97" w14:paraId="565756AC" w14:textId="77777777">
        <w:tc>
          <w:tcPr>
            <w:tcW w:w="9350" w:type="dxa"/>
          </w:tcPr>
          <w:p w14:paraId="6B824B66" w14:textId="77777777" w:rsidR="00206C97" w:rsidRDefault="00000000">
            <w:pPr>
              <w:pStyle w:val="Heading5"/>
              <w:ind w:leftChars="72" w:left="694" w:hangingChars="250" w:hanging="550"/>
              <w:rPr>
                <w:lang w:eastAsia="zh-CN"/>
              </w:rPr>
            </w:pPr>
            <w:r>
              <w:rPr>
                <w:lang w:eastAsia="zh-CN"/>
              </w:rPr>
              <w:lastRenderedPageBreak/>
              <w:t>7.3.1.3.10</w:t>
            </w:r>
            <w:r>
              <w:rPr>
                <w:lang w:eastAsia="zh-CN"/>
              </w:rPr>
              <w:tab/>
              <w:t>Format 2_9</w:t>
            </w:r>
          </w:p>
          <w:p w14:paraId="00937C1F" w14:textId="77777777" w:rsidR="00206C97" w:rsidRDefault="00000000">
            <w:pPr>
              <w:rPr>
                <w:lang w:eastAsia="zh-CN"/>
              </w:rPr>
            </w:pPr>
            <w:r>
              <w:rPr>
                <w:lang w:eastAsia="zh-CN"/>
              </w:rPr>
              <w:t xml:space="preserve">DCI format 2_9 is used for activating or de-activating the cell DTX/DRX configuration of one or multiple serving cells </w:t>
            </w:r>
            <w:r>
              <w:rPr>
                <w:rFonts w:ascii="Times" w:eastAsia="Batang" w:hAnsi="Times"/>
                <w:bCs/>
                <w:lang w:eastAsia="zh-CN"/>
              </w:rPr>
              <w:t>for one or more UEs</w:t>
            </w:r>
            <w:r>
              <w:rPr>
                <w:lang w:eastAsia="zh-CN"/>
              </w:rPr>
              <w:t xml:space="preserve">. </w:t>
            </w:r>
          </w:p>
          <w:p w14:paraId="350D72AD" w14:textId="77777777" w:rsidR="00206C97" w:rsidRDefault="00000000">
            <w:pPr>
              <w:rPr>
                <w:lang w:eastAsia="zh-CN"/>
              </w:rPr>
            </w:pPr>
            <w:r>
              <w:rPr>
                <w:lang w:eastAsia="zh-CN"/>
              </w:rPr>
              <w:t>The following information is transmitted by means of the DCI format 2_9 with CRC scrambled by NES-RNTI:</w:t>
            </w:r>
          </w:p>
          <w:p w14:paraId="5FF52047" w14:textId="77777777" w:rsidR="00206C97" w:rsidRDefault="00000000">
            <w:pPr>
              <w:pStyle w:val="B10"/>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59E4296F" w14:textId="77777777" w:rsidR="00206C97" w:rsidRDefault="00000000">
            <w:pPr>
              <w:pStyle w:val="B10"/>
            </w:pPr>
            <w:r>
              <w:tab/>
              <w:t xml:space="preserve">where the starting position of a block is determined by the parameter </w:t>
            </w:r>
            <w:r>
              <w:rPr>
                <w:i/>
              </w:rPr>
              <w:t xml:space="preserve">positionInDCI-cellDTRX </w:t>
            </w:r>
            <w:r>
              <w:t>provided by higher layers for the UE.</w:t>
            </w:r>
          </w:p>
          <w:p w14:paraId="21165D32" w14:textId="77777777" w:rsidR="00206C97" w:rsidRDefault="00000000">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720200C8" w14:textId="77777777" w:rsidR="00206C97" w:rsidRDefault="00000000">
            <w:pPr>
              <w:pStyle w:val="B10"/>
              <w:rPr>
                <w:lang w:val="nb-NO"/>
              </w:rPr>
            </w:pPr>
            <w:r>
              <w:rPr>
                <w:lang w:val="nb-NO"/>
              </w:rPr>
              <w:t>-</w:t>
            </w:r>
            <w:r>
              <w:rPr>
                <w:lang w:val="nb-NO"/>
              </w:rPr>
              <w:tab/>
              <w:t>Cell DTX/DRX indication – 2 bits</w:t>
            </w:r>
            <w:r>
              <w:rPr>
                <w:rFonts w:hint="eastAsia"/>
                <w:lang w:val="nb-NO"/>
              </w:rPr>
              <w:t xml:space="preserve"> </w:t>
            </w:r>
            <w:r>
              <w:rPr>
                <w:lang w:val="nb-NO"/>
              </w:rPr>
              <w:t>i</w:t>
            </w:r>
            <w:r>
              <w:rPr>
                <w:rFonts w:hint="eastAsia"/>
                <w:lang w:val="nb-NO"/>
              </w:rPr>
              <w:t>f</w:t>
            </w:r>
            <w:r>
              <w:rPr>
                <w:lang w:val="nb-NO"/>
              </w:rPr>
              <w:t xml:space="preserve"> </w:t>
            </w:r>
            <w:r>
              <w:rPr>
                <w:i/>
                <w:strike/>
                <w:color w:val="FF0000"/>
                <w:lang w:eastAsia="zh-CN"/>
              </w:rPr>
              <w:t>XYZ</w:t>
            </w:r>
            <w:r>
              <w:rPr>
                <w:color w:val="FF0000"/>
                <w:lang w:val="nb-NO"/>
              </w:rPr>
              <w:t xml:space="preserve"> </w:t>
            </w:r>
            <w:r>
              <w:rPr>
                <w:i/>
                <w:color w:val="FF0000"/>
                <w:lang w:val="nb-NO"/>
              </w:rPr>
              <w:t>cellDTRX-DCI-config</w:t>
            </w:r>
            <w:r>
              <w:rPr>
                <w:color w:val="FF0000"/>
                <w:lang w:val="nb-NO"/>
              </w:rPr>
              <w:t xml:space="preserve"> configures both cell DTX and cell DRX</w:t>
            </w:r>
            <w:r>
              <w:rPr>
                <w:lang w:val="nb-NO"/>
              </w:rPr>
              <w:t>, with the MSB corresponding to cell DTX configuration and the LSB corresponding to cell DRX configuration</w:t>
            </w:r>
            <w:r>
              <w:rPr>
                <w:rFonts w:hint="eastAsia"/>
                <w:lang w:val="nb-NO"/>
              </w:rPr>
              <w:t>;</w:t>
            </w:r>
            <w:r>
              <w:rPr>
                <w:lang w:val="nb-NO"/>
              </w:rPr>
              <w:t xml:space="preserve"> otherwise 1 bit. </w:t>
            </w:r>
          </w:p>
          <w:p w14:paraId="51E4ECA5" w14:textId="77777777" w:rsidR="00206C97" w:rsidRDefault="00000000">
            <w:pPr>
              <w:pStyle w:val="BodyText"/>
              <w:spacing w:after="0"/>
              <w:rPr>
                <w:rFonts w:ascii="Times New Roman" w:hAnsi="Times New Roman"/>
                <w:szCs w:val="20"/>
                <w:lang w:eastAsia="zh-CN"/>
              </w:rPr>
            </w:pPr>
            <w:r>
              <w:rPr>
                <w:lang w:eastAsia="zh-CN"/>
              </w:rPr>
              <w:t xml:space="preserve">The size of DCI format 2_9 is indicated by the higher layer parameter </w:t>
            </w:r>
            <w:r>
              <w:rPr>
                <w:i/>
              </w:rPr>
              <w:t>sizeDCI-2-9</w:t>
            </w:r>
            <w:r>
              <w:rPr>
                <w:lang w:eastAsia="zh-CN"/>
              </w:rPr>
              <w:t>.</w:t>
            </w:r>
          </w:p>
        </w:tc>
      </w:tr>
    </w:tbl>
    <w:p w14:paraId="6FA4F16D" w14:textId="77777777" w:rsidR="00206C97" w:rsidRDefault="00206C97">
      <w:pPr>
        <w:pStyle w:val="BodyText"/>
        <w:spacing w:after="0"/>
        <w:rPr>
          <w:rFonts w:ascii="Times New Roman" w:hAnsi="Times New Roman"/>
          <w:szCs w:val="20"/>
          <w:lang w:eastAsia="zh-CN"/>
        </w:rPr>
      </w:pPr>
    </w:p>
    <w:p w14:paraId="25CEE6D9" w14:textId="77777777" w:rsidR="00206C97" w:rsidRDefault="00206C97">
      <w:pPr>
        <w:pStyle w:val="BodyText"/>
        <w:spacing w:after="0"/>
        <w:rPr>
          <w:rFonts w:ascii="Times New Roman" w:hAnsi="Times New Roman"/>
          <w:szCs w:val="20"/>
          <w:lang w:eastAsia="zh-CN"/>
        </w:rPr>
      </w:pPr>
    </w:p>
    <w:p w14:paraId="0D7ADD3D" w14:textId="77777777" w:rsidR="00206C97" w:rsidRDefault="00206C97">
      <w:pPr>
        <w:pStyle w:val="BodyText"/>
        <w:spacing w:after="0"/>
        <w:rPr>
          <w:rFonts w:ascii="Times New Roman" w:hAnsi="Times New Roman"/>
          <w:szCs w:val="20"/>
          <w:lang w:eastAsia="zh-CN"/>
        </w:rPr>
      </w:pPr>
    </w:p>
    <w:p w14:paraId="3D862ECC" w14:textId="77777777" w:rsidR="00206C97" w:rsidRDefault="00000000">
      <w:pPr>
        <w:pStyle w:val="Heading5"/>
        <w:rPr>
          <w:rFonts w:eastAsiaTheme="minorEastAsia"/>
          <w:lang w:eastAsia="ko-KR"/>
        </w:rPr>
      </w:pPr>
      <w:r>
        <w:rPr>
          <w:rFonts w:eastAsiaTheme="minorEastAsia"/>
          <w:lang w:eastAsia="ko-KR"/>
        </w:rPr>
        <w:t>TP #5-8 (TS38.213)</w:t>
      </w:r>
    </w:p>
    <w:tbl>
      <w:tblPr>
        <w:tblStyle w:val="TableGrid"/>
        <w:tblW w:w="0" w:type="auto"/>
        <w:tblLook w:val="04A0" w:firstRow="1" w:lastRow="0" w:firstColumn="1" w:lastColumn="0" w:noHBand="0" w:noVBand="1"/>
      </w:tblPr>
      <w:tblGrid>
        <w:gridCol w:w="9350"/>
      </w:tblGrid>
      <w:tr w:rsidR="00206C97" w14:paraId="4CFB6D1B" w14:textId="77777777">
        <w:tc>
          <w:tcPr>
            <w:tcW w:w="9350" w:type="dxa"/>
          </w:tcPr>
          <w:p w14:paraId="5FBE2671" w14:textId="77777777" w:rsidR="00206C97" w:rsidRDefault="00000000">
            <w:pPr>
              <w:spacing w:line="288" w:lineRule="auto"/>
            </w:pPr>
            <w:r>
              <w:rPr>
                <w:b/>
                <w:bCs/>
              </w:rPr>
              <w:t xml:space="preserve">Reason for change: </w:t>
            </w:r>
            <w:r>
              <w:t>The RRC parameter for DCI format 2_9 is not specified.</w:t>
            </w:r>
          </w:p>
          <w:p w14:paraId="1CD5B131" w14:textId="77777777" w:rsidR="00206C97" w:rsidRDefault="00206C97">
            <w:pPr>
              <w:pStyle w:val="BodyText"/>
              <w:spacing w:after="0"/>
              <w:rPr>
                <w:rFonts w:ascii="Times New Roman" w:hAnsi="Times New Roman"/>
                <w:szCs w:val="20"/>
                <w:lang w:eastAsia="zh-CN"/>
              </w:rPr>
            </w:pPr>
          </w:p>
        </w:tc>
      </w:tr>
      <w:tr w:rsidR="00206C97" w14:paraId="5F71855B" w14:textId="77777777">
        <w:tc>
          <w:tcPr>
            <w:tcW w:w="9350" w:type="dxa"/>
          </w:tcPr>
          <w:p w14:paraId="64958983" w14:textId="77777777" w:rsidR="00206C97" w:rsidRDefault="00000000">
            <w:pPr>
              <w:spacing w:line="288" w:lineRule="auto"/>
              <w:rPr>
                <w:b/>
                <w:bCs/>
              </w:rPr>
            </w:pPr>
            <w:r>
              <w:rPr>
                <w:b/>
                <w:bCs/>
              </w:rPr>
              <w:t xml:space="preserve">Summary of change: </w:t>
            </w: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57C94539" w14:textId="77777777" w:rsidR="00206C97" w:rsidRDefault="00206C97">
            <w:pPr>
              <w:pStyle w:val="BodyText"/>
              <w:spacing w:after="0"/>
              <w:rPr>
                <w:rFonts w:ascii="Times New Roman" w:hAnsi="Times New Roman"/>
                <w:szCs w:val="20"/>
                <w:lang w:eastAsia="zh-CN"/>
              </w:rPr>
            </w:pPr>
          </w:p>
        </w:tc>
      </w:tr>
      <w:tr w:rsidR="00206C97" w14:paraId="0184021F" w14:textId="77777777">
        <w:tc>
          <w:tcPr>
            <w:tcW w:w="9350" w:type="dxa"/>
          </w:tcPr>
          <w:p w14:paraId="2115D23F" w14:textId="77777777" w:rsidR="00206C97" w:rsidRDefault="00000000">
            <w:pPr>
              <w:spacing w:line="288" w:lineRule="auto"/>
              <w:rPr>
                <w:b/>
                <w:bCs/>
              </w:rPr>
            </w:pPr>
            <w:r>
              <w:rPr>
                <w:b/>
                <w:iCs/>
              </w:rPr>
              <w:t>Consequences if not approved:</w:t>
            </w:r>
            <w:r>
              <w:rPr>
                <w:b/>
                <w:i/>
              </w:rPr>
              <w:t xml:space="preserve"> </w:t>
            </w:r>
            <w:r>
              <w:t>UE and gNB may have different understanding regarding the indication of DCI format 2_9.</w:t>
            </w:r>
          </w:p>
          <w:p w14:paraId="5D2F7AB9" w14:textId="77777777" w:rsidR="00206C97" w:rsidRDefault="00206C97">
            <w:pPr>
              <w:pStyle w:val="BodyText"/>
              <w:spacing w:after="0"/>
              <w:rPr>
                <w:rFonts w:ascii="Times New Roman" w:hAnsi="Times New Roman"/>
                <w:szCs w:val="20"/>
                <w:lang w:eastAsia="zh-CN"/>
              </w:rPr>
            </w:pPr>
          </w:p>
        </w:tc>
      </w:tr>
      <w:tr w:rsidR="00206C97" w14:paraId="725BF6F4" w14:textId="77777777">
        <w:tc>
          <w:tcPr>
            <w:tcW w:w="9350" w:type="dxa"/>
          </w:tcPr>
          <w:p w14:paraId="40521CDA" w14:textId="77777777" w:rsidR="00206C97" w:rsidRDefault="00000000">
            <w:pPr>
              <w:pStyle w:val="Heading2"/>
              <w:ind w:left="576" w:hanging="576"/>
              <w:rPr>
                <w:lang w:eastAsia="zh-CN"/>
              </w:rPr>
            </w:pPr>
            <w:bookmarkStart w:id="13" w:name="_Toc146214457"/>
            <w:r>
              <w:rPr>
                <w:lang w:eastAsia="zh-CN"/>
              </w:rPr>
              <w:lastRenderedPageBreak/>
              <w:t>11.5</w:t>
            </w:r>
            <w:r>
              <w:rPr>
                <w:lang w:eastAsia="zh-CN"/>
              </w:rPr>
              <w:tab/>
              <w:t>Adaptation of cell operation</w:t>
            </w:r>
            <w:bookmarkEnd w:id="13"/>
          </w:p>
          <w:p w14:paraId="2929BCE0" w14:textId="77777777" w:rsidR="00206C97" w:rsidRDefault="00000000">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413FAEF9" w14:textId="77777777" w:rsidR="00206C97" w:rsidRDefault="00000000">
            <w:pPr>
              <w:pStyle w:val="B10"/>
            </w:pPr>
            <w:r>
              <w:t>-</w:t>
            </w:r>
            <w:r>
              <w:tab/>
              <w:t xml:space="preserve">if the UE is configured with both cell DTX operation and cell DRX operation for the serving cell </w:t>
            </w:r>
            <w:r>
              <w:rPr>
                <w:color w:val="FF0000"/>
              </w:rPr>
              <w:t>by</w:t>
            </w:r>
            <w:r>
              <w:t xml:space="preserve"> </w:t>
            </w:r>
            <w:r>
              <w:rPr>
                <w:i/>
                <w:iCs/>
                <w:color w:val="FF0000"/>
                <w:kern w:val="2"/>
                <w:lang w:eastAsia="zh-CN"/>
              </w:rPr>
              <w:t>cellDTRX-DCI-config</w:t>
            </w:r>
            <w:r>
              <w:t>, the cell DTX/DRX indicator field includes two bits where the first bit indicates the cell DTX operation and the second bit indicates the cell DRX operation</w:t>
            </w:r>
          </w:p>
          <w:p w14:paraId="432858E1" w14:textId="77777777" w:rsidR="00206C97" w:rsidRDefault="00000000">
            <w:pPr>
              <w:pStyle w:val="B10"/>
            </w:pPr>
            <w:r>
              <w:t>-</w:t>
            </w:r>
            <w:r>
              <w:tab/>
              <w:t>if the UE is configured with only one of the cell DTX operation and cell DRX operation for the serving cell</w:t>
            </w:r>
            <w:r>
              <w:rPr>
                <w:color w:val="FF0000"/>
              </w:rPr>
              <w:t xml:space="preserve"> by</w:t>
            </w:r>
            <w:r>
              <w:t xml:space="preserve"> </w:t>
            </w:r>
            <w:r>
              <w:rPr>
                <w:i/>
                <w:iCs/>
                <w:color w:val="FF0000"/>
                <w:kern w:val="2"/>
                <w:lang w:eastAsia="zh-CN"/>
              </w:rPr>
              <w:t>cellDTRX-DCI-config</w:t>
            </w:r>
            <w:r>
              <w:t>, the cell DTX/DRX indicator field includes one bit indicating one of the cell DTX operation and cell DRX operation, respectively, for the serving cell</w:t>
            </w:r>
          </w:p>
          <w:p w14:paraId="7DE68215" w14:textId="77777777" w:rsidR="00206C97" w:rsidRDefault="0000000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0F195160" w14:textId="77777777" w:rsidR="00206C97" w:rsidRDefault="00000000">
            <w:pPr>
              <w:pStyle w:val="B10"/>
            </w:pPr>
            <w:r>
              <w:t>-</w:t>
            </w:r>
            <w:r>
              <w:tab/>
              <w:t>a '1' value for a bit of the cell DTX/DRX indicator field indicates activation of cell DTX or of cell DRX</w:t>
            </w:r>
          </w:p>
          <w:p w14:paraId="59537929" w14:textId="77777777" w:rsidR="00206C97" w:rsidRDefault="00000000">
            <w:pPr>
              <w:pStyle w:val="BodyText"/>
              <w:spacing w:after="0"/>
              <w:rPr>
                <w:rFonts w:ascii="Times New Roman" w:hAnsi="Times New Roman"/>
                <w:szCs w:val="20"/>
                <w:lang w:eastAsia="zh-CN"/>
              </w:rPr>
            </w:pPr>
            <w:r>
              <w:t>-</w:t>
            </w:r>
            <w:r>
              <w:tab/>
              <w:t>if the serving cell is configured with a SUL carrier, the cell DTX/DRX indicator field indication for activation or deactivation of cell DRX applies to both the UL carrier and the SUL carrier</w:t>
            </w:r>
          </w:p>
        </w:tc>
      </w:tr>
    </w:tbl>
    <w:p w14:paraId="4D1DDF68" w14:textId="77777777" w:rsidR="00206C97" w:rsidRDefault="00206C97">
      <w:pPr>
        <w:pStyle w:val="BodyText"/>
        <w:spacing w:after="0"/>
        <w:rPr>
          <w:rFonts w:ascii="Times New Roman" w:hAnsi="Times New Roman"/>
          <w:szCs w:val="20"/>
          <w:lang w:eastAsia="zh-CN"/>
        </w:rPr>
      </w:pPr>
    </w:p>
    <w:p w14:paraId="0E1080DC" w14:textId="77777777" w:rsidR="00206C97" w:rsidRDefault="00206C97">
      <w:pPr>
        <w:pStyle w:val="BodyText"/>
        <w:spacing w:after="0"/>
        <w:rPr>
          <w:rFonts w:ascii="Times New Roman" w:hAnsi="Times New Roman"/>
          <w:szCs w:val="20"/>
          <w:lang w:eastAsia="zh-CN"/>
        </w:rPr>
      </w:pPr>
    </w:p>
    <w:p w14:paraId="2A2C36DD" w14:textId="77777777" w:rsidR="00206C97" w:rsidRDefault="00206C97">
      <w:pPr>
        <w:pStyle w:val="BodyText"/>
        <w:spacing w:after="0"/>
        <w:rPr>
          <w:rFonts w:ascii="Times New Roman" w:hAnsi="Times New Roman"/>
          <w:szCs w:val="20"/>
          <w:lang w:eastAsia="zh-CN"/>
        </w:rPr>
      </w:pPr>
    </w:p>
    <w:p w14:paraId="7D4185F0" w14:textId="77777777" w:rsidR="00206C97" w:rsidRDefault="00000000">
      <w:pPr>
        <w:pStyle w:val="Heading3"/>
        <w:rPr>
          <w:rFonts w:eastAsia="SimSun"/>
          <w:lang w:eastAsia="zh-CN"/>
        </w:rPr>
      </w:pPr>
      <w:r>
        <w:rPr>
          <w:rFonts w:eastAsia="SimSun"/>
          <w:lang w:eastAsia="zh-CN"/>
        </w:rPr>
        <w:t>Suggestions for Discussions</w:t>
      </w:r>
    </w:p>
    <w:p w14:paraId="55BC373B" w14:textId="77777777" w:rsidR="00206C97" w:rsidRDefault="00000000">
      <w:pPr>
        <w:spacing w:line="240" w:lineRule="auto"/>
      </w:pPr>
      <w:r>
        <w:t xml:space="preserve">Moderator suggests discussing TP #5-1, #5-2, #5-3, #5-4, #5-5, #5-6, #5-7, #5-8 further. </w:t>
      </w:r>
    </w:p>
    <w:p w14:paraId="309FB3C4" w14:textId="77777777" w:rsidR="00206C97" w:rsidRDefault="00000000">
      <w:pPr>
        <w:spacing w:line="240" w:lineRule="auto"/>
      </w:pPr>
      <w:r>
        <w:t>For TP#5-4, #5-5, #5-6, moderator askes proponents to provide short description for reasons for change, summary of change, and consequences if not approved.</w:t>
      </w:r>
    </w:p>
    <w:p w14:paraId="79C03E2A"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5F1DDAE6"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7639D52" w14:textId="77777777" w:rsidR="00206C97" w:rsidRDefault="00000000">
      <w:pPr>
        <w:pStyle w:val="Heading4"/>
        <w:rPr>
          <w:lang w:eastAsia="zh-CN"/>
        </w:rPr>
      </w:pPr>
      <w:r>
        <w:rPr>
          <w:lang w:eastAsia="zh-CN"/>
        </w:rPr>
        <w:t>Company Comments:</w:t>
      </w:r>
    </w:p>
    <w:p w14:paraId="63971E9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377E6658"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6D73323" w14:textId="77777777">
        <w:tc>
          <w:tcPr>
            <w:tcW w:w="1705" w:type="dxa"/>
            <w:shd w:val="clear" w:color="auto" w:fill="FBE4D5" w:themeFill="accent2" w:themeFillTint="33"/>
          </w:tcPr>
          <w:p w14:paraId="07291AB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EF34CD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4E2D17C" w14:textId="77777777">
        <w:tc>
          <w:tcPr>
            <w:tcW w:w="1705" w:type="dxa"/>
          </w:tcPr>
          <w:p w14:paraId="68D1A28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4D55D716" w14:textId="77777777" w:rsidR="00206C97" w:rsidRDefault="00000000">
            <w:pPr>
              <w:pStyle w:val="BodyText"/>
              <w:tabs>
                <w:tab w:val="left" w:pos="1480"/>
              </w:tabs>
              <w:spacing w:after="0" w:line="240" w:lineRule="auto"/>
            </w:pPr>
            <w:r>
              <w:rPr>
                <w:rFonts w:ascii="Times New Roman" w:hAnsi="Times New Roman"/>
                <w:szCs w:val="20"/>
                <w:lang w:eastAsia="zh-CN"/>
              </w:rPr>
              <w:t>Fine with TP</w:t>
            </w:r>
            <w:r>
              <w:t xml:space="preserve"> #5-1, #5-2, #5-3</w:t>
            </w:r>
          </w:p>
          <w:p w14:paraId="712934F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the other TPs that try to clarify the RRC parameters “XYZ”, we can wait the result of the discussion of RRC parameters and then editors can chose the right names.</w:t>
            </w:r>
          </w:p>
        </w:tc>
      </w:tr>
      <w:tr w:rsidR="00206C97" w14:paraId="185D35D9" w14:textId="77777777">
        <w:tc>
          <w:tcPr>
            <w:tcW w:w="1705" w:type="dxa"/>
          </w:tcPr>
          <w:p w14:paraId="1C8B5A6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291767BA" w14:textId="77777777" w:rsidR="00206C97" w:rsidRDefault="00000000">
            <w:pPr>
              <w:pStyle w:val="BodyText"/>
              <w:tabs>
                <w:tab w:val="left" w:pos="1480"/>
              </w:tabs>
              <w:spacing w:after="0" w:line="240" w:lineRule="auto"/>
              <w:rPr>
                <w:lang w:eastAsia="zh-CN"/>
              </w:rPr>
            </w:pPr>
            <w:r>
              <w:rPr>
                <w:rFonts w:ascii="Times New Roman" w:hAnsi="Times New Roman" w:hint="eastAsia"/>
                <w:szCs w:val="20"/>
                <w:lang w:eastAsia="zh-CN"/>
              </w:rPr>
              <w:t xml:space="preserve">For TP#5-4, #5-5,  </w:t>
            </w:r>
            <w:r>
              <w:t>description for reasons for change, summary of change, and consequences if not approved</w:t>
            </w:r>
            <w:r>
              <w:rPr>
                <w:rFonts w:hint="eastAsia"/>
                <w:lang w:eastAsia="zh-CN"/>
              </w:rPr>
              <w:t xml:space="preserve"> are provided as below:</w:t>
            </w:r>
          </w:p>
          <w:p w14:paraId="01F3034C" w14:textId="77777777" w:rsidR="00206C97" w:rsidRDefault="00000000">
            <w:pPr>
              <w:pStyle w:val="Heading5"/>
              <w:rPr>
                <w:rFonts w:eastAsiaTheme="minorEastAsia"/>
                <w:lang w:eastAsia="ko-KR"/>
              </w:rPr>
            </w:pPr>
            <w:r>
              <w:rPr>
                <w:rFonts w:eastAsiaTheme="minorEastAsia"/>
                <w:lang w:eastAsia="ko-KR"/>
              </w:rPr>
              <w:lastRenderedPageBreak/>
              <w:t>TP #5-4 (TS38.212)</w:t>
            </w:r>
          </w:p>
          <w:tbl>
            <w:tblPr>
              <w:tblStyle w:val="TableGrid"/>
              <w:tblW w:w="0" w:type="auto"/>
              <w:tblLook w:val="04A0" w:firstRow="1" w:lastRow="0" w:firstColumn="1" w:lastColumn="0" w:noHBand="0" w:noVBand="1"/>
            </w:tblPr>
            <w:tblGrid>
              <w:gridCol w:w="7419"/>
            </w:tblGrid>
            <w:tr w:rsidR="00206C97" w14:paraId="3161D4A5" w14:textId="77777777">
              <w:tc>
                <w:tcPr>
                  <w:tcW w:w="9350" w:type="dxa"/>
                </w:tcPr>
                <w:p w14:paraId="62D21AFA" w14:textId="77777777" w:rsidR="00206C97" w:rsidRDefault="00000000">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rFonts w:hint="eastAsia"/>
                      <w:color w:val="0000FF"/>
                      <w:lang w:eastAsia="zh-CN" w:bidi="ar"/>
                    </w:rPr>
                    <w:t>, and the bitwidth</w:t>
                  </w:r>
                  <w:r>
                    <w:rPr>
                      <w:color w:val="0000FF"/>
                    </w:rPr>
                    <w:t>.</w:t>
                  </w:r>
                </w:p>
              </w:tc>
            </w:tr>
            <w:tr w:rsidR="00206C97" w14:paraId="36D9E69F" w14:textId="77777777">
              <w:tc>
                <w:tcPr>
                  <w:tcW w:w="9350" w:type="dxa"/>
                </w:tcPr>
                <w:p w14:paraId="11279709" w14:textId="77777777" w:rsidR="00206C97" w:rsidRDefault="00000000">
                  <w:pPr>
                    <w:rPr>
                      <w:i/>
                    </w:rPr>
                  </w:pPr>
                  <w:r>
                    <w:rPr>
                      <w:b/>
                      <w:bCs/>
                      <w:i/>
                      <w:iCs/>
                    </w:rPr>
                    <w:t>Summary of change</w:t>
                  </w:r>
                  <w:r>
                    <w:rPr>
                      <w:i/>
                      <w:iCs/>
                    </w:rPr>
                    <w:t xml:space="preserve">: </w:t>
                  </w:r>
                  <w:r>
                    <w:rPr>
                      <w:rFonts w:hint="eastAsia"/>
                      <w:color w:val="0000FF"/>
                      <w:lang w:eastAsia="zh-CN" w:bidi="ar"/>
                    </w:rPr>
                    <w:t xml:space="preserve">1)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2) </w:t>
                  </w:r>
                  <w:r>
                    <w:rPr>
                      <w:color w:val="0000FF"/>
                    </w:rPr>
                    <w:t xml:space="preserve">The RRC parameter </w:t>
                  </w:r>
                  <w:r>
                    <w:rPr>
                      <w:i/>
                      <w:iCs/>
                      <w:color w:val="0000FF"/>
                      <w:kern w:val="2"/>
                      <w:lang w:eastAsia="zh-CN"/>
                    </w:rPr>
                    <w:t xml:space="preserve">cellDTRX-DCI-config </w:t>
                  </w:r>
                  <w:r>
                    <w:rPr>
                      <w:rFonts w:hint="eastAsia"/>
                      <w:color w:val="0000FF"/>
                      <w:kern w:val="2"/>
                      <w:lang w:eastAsia="zh-CN"/>
                    </w:rPr>
                    <w:t xml:space="preserve">determines </w:t>
                  </w:r>
                  <w:r>
                    <w:rPr>
                      <w:color w:val="0000FF"/>
                      <w:kern w:val="2"/>
                      <w:lang w:eastAsia="zh-CN"/>
                    </w:rPr>
                    <w:t>the activation/deactivation of cell DTX/DRX for a serving cell.</w:t>
                  </w:r>
                  <w:r>
                    <w:rPr>
                      <w:rFonts w:hint="eastAsia"/>
                      <w:color w:val="0000FF"/>
                      <w:kern w:val="2"/>
                      <w:lang w:eastAsia="zh-CN"/>
                    </w:rPr>
                    <w:t xml:space="preserve"> 3) </w:t>
                  </w:r>
                  <w:r>
                    <w:rPr>
                      <w:color w:val="0000FF"/>
                    </w:rPr>
                    <w:t>The RRC parameter</w:t>
                  </w:r>
                  <w:r>
                    <w:rPr>
                      <w:rFonts w:hint="eastAsia"/>
                      <w:color w:val="0000FF"/>
                      <w:lang w:eastAsia="zh-CN"/>
                    </w:rPr>
                    <w:t>s</w:t>
                  </w:r>
                  <w:r>
                    <w:rPr>
                      <w:color w:val="0000FF"/>
                    </w:rPr>
                    <w:t xml:space="preserve"> </w:t>
                  </w:r>
                  <w:r>
                    <w:rPr>
                      <w:rFonts w:hint="eastAsia"/>
                      <w:i/>
                      <w:iCs/>
                      <w:color w:val="0000FF"/>
                      <w:kern w:val="2"/>
                      <w:lang w:eastAsia="zh-CN"/>
                    </w:rPr>
                    <w:t>cellDTXConfig</w:t>
                  </w:r>
                  <w:r>
                    <w:rPr>
                      <w:rFonts w:hint="eastAsia"/>
                      <w:color w:val="0000FF"/>
                      <w:kern w:val="2"/>
                      <w:lang w:eastAsia="zh-CN"/>
                    </w:rPr>
                    <w:t xml:space="preserve"> and</w:t>
                  </w:r>
                  <w:r>
                    <w:rPr>
                      <w:rFonts w:hint="eastAsia"/>
                      <w:i/>
                      <w:iCs/>
                      <w:color w:val="0000FF"/>
                      <w:kern w:val="2"/>
                      <w:lang w:eastAsia="zh-CN"/>
                    </w:rPr>
                    <w:t xml:space="preserve"> cellDRXConfig</w:t>
                  </w:r>
                  <w:r>
                    <w:rPr>
                      <w:color w:val="0000FF"/>
                      <w:kern w:val="2"/>
                      <w:lang w:eastAsia="zh-CN"/>
                    </w:rPr>
                    <w:t xml:space="preserve"> </w:t>
                  </w:r>
                  <w:r>
                    <w:rPr>
                      <w:rFonts w:hint="eastAsia"/>
                      <w:color w:val="0000FF"/>
                      <w:kern w:val="2"/>
                      <w:lang w:eastAsia="zh-CN"/>
                    </w:rPr>
                    <w:t xml:space="preserve">are used to determine the bitwidth of </w:t>
                  </w:r>
                  <w:r>
                    <w:rPr>
                      <w:color w:val="0000FF"/>
                      <w:kern w:val="2"/>
                      <w:lang w:eastAsia="zh-CN"/>
                    </w:rPr>
                    <w:t xml:space="preserve">the </w:t>
                  </w:r>
                  <w:r>
                    <w:rPr>
                      <w:rFonts w:hint="eastAsia"/>
                      <w:color w:val="0000FF"/>
                      <w:kern w:val="2"/>
                      <w:lang w:eastAsia="zh-CN"/>
                    </w:rPr>
                    <w:t>C</w:t>
                  </w:r>
                  <w:r>
                    <w:rPr>
                      <w:color w:val="0000FF"/>
                      <w:kern w:val="2"/>
                      <w:lang w:eastAsia="zh-CN"/>
                    </w:rPr>
                    <w:t xml:space="preserve">ell DTX/DRX </w:t>
                  </w:r>
                  <w:r>
                    <w:rPr>
                      <w:rFonts w:hint="eastAsia"/>
                      <w:color w:val="0000FF"/>
                      <w:kern w:val="2"/>
                      <w:lang w:eastAsia="zh-CN"/>
                    </w:rPr>
                    <w:t xml:space="preserve">indication field </w:t>
                  </w:r>
                  <w:r>
                    <w:rPr>
                      <w:color w:val="0000FF"/>
                      <w:kern w:val="2"/>
                      <w:lang w:eastAsia="zh-CN"/>
                    </w:rPr>
                    <w:t>for a serving cell</w:t>
                  </w:r>
                  <w:r>
                    <w:rPr>
                      <w:rFonts w:hint="eastAsia"/>
                      <w:color w:val="0000FF"/>
                      <w:lang w:eastAsia="zh-CN"/>
                    </w:rPr>
                    <w:t xml:space="preserve">. </w:t>
                  </w:r>
                </w:p>
              </w:tc>
            </w:tr>
            <w:tr w:rsidR="00206C97" w14:paraId="7364507A" w14:textId="77777777">
              <w:tc>
                <w:tcPr>
                  <w:tcW w:w="9350" w:type="dxa"/>
                </w:tcPr>
                <w:p w14:paraId="60713DFF" w14:textId="77777777" w:rsidR="00206C97" w:rsidRDefault="00000000">
                  <w:pPr>
                    <w:rPr>
                      <w:rFonts w:eastAsia="Times New Roman"/>
                      <w:i/>
                    </w:rPr>
                  </w:pPr>
                  <w:r>
                    <w:rPr>
                      <w:rFonts w:eastAsia="Times New Roman"/>
                      <w:b/>
                      <w:i/>
                    </w:rPr>
                    <w:t>Consequences if not approved:</w:t>
                  </w:r>
                  <w:r>
                    <w:rPr>
                      <w:rFonts w:eastAsia="Times New Roman"/>
                      <w:b/>
                      <w:i/>
                      <w:color w:val="0000FF"/>
                    </w:rPr>
                    <w:t xml:space="preserve">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691D6103" w14:textId="77777777">
              <w:tc>
                <w:tcPr>
                  <w:tcW w:w="9350" w:type="dxa"/>
                </w:tcPr>
                <w:p w14:paraId="6A704749"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706BBC2B" w14:textId="77777777" w:rsidR="00206C97" w:rsidRDefault="00000000">
                  <w:pPr>
                    <w:keepNext/>
                    <w:keepLines/>
                    <w:overflowPunct w:val="0"/>
                    <w:autoSpaceDE w:val="0"/>
                    <w:autoSpaceDN w:val="0"/>
                    <w:adjustRightInd w:val="0"/>
                    <w:spacing w:after="120"/>
                    <w:ind w:left="1701" w:hanging="1701"/>
                    <w:textAlignment w:val="baseline"/>
                    <w:outlineLvl w:val="4"/>
                    <w:rPr>
                      <w:rFonts w:ascii="Arial" w:eastAsia="Times New Roman" w:hAnsi="Arial"/>
                      <w:sz w:val="22"/>
                      <w:lang w:val="en-GB"/>
                    </w:rPr>
                  </w:pPr>
                  <w:r>
                    <w:rPr>
                      <w:rFonts w:ascii="Arial" w:eastAsia="Times New Roman" w:hAnsi="Arial"/>
                      <w:sz w:val="22"/>
                      <w:lang w:val="en-GB"/>
                    </w:rPr>
                    <w:t>7.3.1.3.10</w:t>
                  </w:r>
                  <w:r>
                    <w:rPr>
                      <w:rFonts w:ascii="Arial" w:eastAsia="Times New Roman" w:hAnsi="Arial"/>
                      <w:sz w:val="22"/>
                      <w:lang w:val="en-GB"/>
                    </w:rPr>
                    <w:tab/>
                    <w:t>Format 2_9</w:t>
                  </w:r>
                </w:p>
                <w:p w14:paraId="701EB91A"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DCI format 2_9 is used for activating or de-activating the cell DTX/DRX configuration of one or multiple serving cells </w:t>
                  </w:r>
                  <w:r>
                    <w:rPr>
                      <w:rFonts w:ascii="Times" w:eastAsia="Batang" w:hAnsi="Times"/>
                      <w:bCs/>
                      <w:lang w:val="en-GB"/>
                    </w:rPr>
                    <w:t>for one or more UEs</w:t>
                  </w:r>
                  <w:r>
                    <w:rPr>
                      <w:rFonts w:eastAsia="Times New Roman"/>
                      <w:lang w:val="en-GB"/>
                    </w:rPr>
                    <w:t xml:space="preserve">. </w:t>
                  </w:r>
                </w:p>
                <w:p w14:paraId="65B00178"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The following information is transmitted by means of the DCI format 2_9 with CRC scrambled by NES-RNTI:</w:t>
                  </w:r>
                </w:p>
                <w:p w14:paraId="2C354F82" w14:textId="77777777" w:rsidR="00206C97" w:rsidRDefault="00000000">
                  <w:pPr>
                    <w:overflowPunct w:val="0"/>
                    <w:autoSpaceDE w:val="0"/>
                    <w:autoSpaceDN w:val="0"/>
                    <w:adjustRightInd w:val="0"/>
                    <w:spacing w:after="12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437EBD2" w14:textId="77777777" w:rsidR="00206C97" w:rsidRDefault="00000000">
                  <w:pPr>
                    <w:overflowPunct w:val="0"/>
                    <w:autoSpaceDE w:val="0"/>
                    <w:autoSpaceDN w:val="0"/>
                    <w:adjustRightInd w:val="0"/>
                    <w:spacing w:after="120"/>
                    <w:ind w:left="568" w:hanging="284"/>
                    <w:textAlignment w:val="baseline"/>
                    <w:rPr>
                      <w:rFonts w:eastAsia="Times New Roman"/>
                      <w:lang w:eastAsia="en-GB"/>
                    </w:rPr>
                  </w:pPr>
                  <w:r>
                    <w:rPr>
                      <w:rFonts w:eastAsia="Times New Roman"/>
                      <w:lang w:eastAsia="en-GB"/>
                    </w:rPr>
                    <w:tab/>
                    <w:t xml:space="preserve">where </w:t>
                  </w:r>
                  <w:r>
                    <w:rPr>
                      <w:rFonts w:eastAsia="Times New Roman"/>
                      <w:lang w:val="en-GB" w:eastAsia="ko-KR"/>
                    </w:rPr>
                    <w:t xml:space="preserve">the starting position of a block </w:t>
                  </w:r>
                  <w:r>
                    <w:rPr>
                      <w:rFonts w:hint="eastAsia"/>
                      <w:color w:val="FF0000"/>
                      <w:szCs w:val="21"/>
                    </w:rPr>
                    <w:t xml:space="preserve">associated with a serving cell ID </w:t>
                  </w:r>
                  <w:r>
                    <w:rPr>
                      <w:rFonts w:eastAsia="Times New Roman"/>
                      <w:lang w:val="en-GB" w:eastAsia="en-GB"/>
                    </w:rPr>
                    <w:t xml:space="preserve">is determined by the parameter </w:t>
                  </w:r>
                  <w:r>
                    <w:rPr>
                      <w:rFonts w:eastAsia="Times New Roman"/>
                      <w:i/>
                      <w:lang w:eastAsia="en-GB"/>
                    </w:rPr>
                    <w:t xml:space="preserve">positionInDCI-cellDTRX </w:t>
                  </w:r>
                  <w:r>
                    <w:rPr>
                      <w:rFonts w:eastAsia="Times New Roman"/>
                      <w:lang w:val="en-GB" w:eastAsia="ko-KR"/>
                    </w:rPr>
                    <w:t>provided by higher layers</w:t>
                  </w:r>
                  <w:r>
                    <w:rPr>
                      <w:rFonts w:eastAsia="Times New Roman"/>
                      <w:lang w:eastAsia="ko-KR"/>
                    </w:rPr>
                    <w:t xml:space="preserve"> for the UE</w:t>
                  </w:r>
                  <w:r>
                    <w:rPr>
                      <w:rFonts w:eastAsia="Times New Roman"/>
                      <w:lang w:val="en-GB" w:eastAsia="ko-KR"/>
                    </w:rPr>
                    <w:t>.</w:t>
                  </w:r>
                </w:p>
                <w:p w14:paraId="405E969B" w14:textId="77777777" w:rsidR="00206C97" w:rsidRDefault="00000000">
                  <w:pPr>
                    <w:overflowPunct w:val="0"/>
                    <w:autoSpaceDE w:val="0"/>
                    <w:autoSpaceDN w:val="0"/>
                    <w:adjustRightInd w:val="0"/>
                    <w:spacing w:before="0"/>
                    <w:jc w:val="left"/>
                    <w:textAlignment w:val="baseline"/>
                    <w:rPr>
                      <w:rFonts w:eastAsia="Times New Roman"/>
                      <w:lang w:val="en-GB"/>
                    </w:rPr>
                  </w:pPr>
                  <w:r>
                    <w:rPr>
                      <w:rFonts w:eastAsia="Times New Roman"/>
                      <w:lang w:val="en-GB"/>
                    </w:rPr>
                    <w:t xml:space="preserve">If the UE is configured with higher layer parameter </w:t>
                  </w:r>
                  <w:r>
                    <w:rPr>
                      <w:rFonts w:eastAsia="Times New Roman"/>
                      <w:i/>
                      <w:strike/>
                      <w:color w:val="FF0000"/>
                      <w:lang w:val="en-GB" w:eastAsia="en-GB"/>
                    </w:rPr>
                    <w:t>XYZ</w:t>
                  </w:r>
                  <w:r>
                    <w:rPr>
                      <w:rFonts w:hint="eastAsia"/>
                      <w:i/>
                      <w:iCs/>
                      <w:color w:val="FF0000"/>
                      <w:szCs w:val="21"/>
                      <w:lang w:bidi="ar"/>
                    </w:rPr>
                    <w:t>cellDTRX-DCI-config</w:t>
                  </w:r>
                  <w:r>
                    <w:rPr>
                      <w:rFonts w:eastAsia="Times New Roman"/>
                      <w:lang w:val="en-GB" w:eastAsia="en-GB"/>
                    </w:rPr>
                    <w:t>, one or more blocks are configured for the UE by higher layers, with t</w:t>
                  </w:r>
                  <w:r>
                    <w:rPr>
                      <w:rFonts w:eastAsia="Times New Roman"/>
                      <w:lang w:val="en-GB" w:eastAsia="ko-KR"/>
                    </w:rPr>
                    <w:t>he following field defined for each block:</w:t>
                  </w:r>
                </w:p>
                <w:p w14:paraId="07C47E72" w14:textId="77777777" w:rsidR="00206C97" w:rsidRDefault="00000000">
                  <w:pPr>
                    <w:overflowPunct w:val="0"/>
                    <w:autoSpaceDE w:val="0"/>
                    <w:autoSpaceDN w:val="0"/>
                    <w:adjustRightInd w:val="0"/>
                    <w:spacing w:after="120"/>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t>Cell DTX/DRX indication – 2 bits</w:t>
                  </w:r>
                  <w:r>
                    <w:rPr>
                      <w:rFonts w:eastAsia="Times New Roman" w:hint="eastAsia"/>
                      <w:lang w:val="nb-NO" w:eastAsia="en-GB"/>
                    </w:rPr>
                    <w:t xml:space="preserve"> </w:t>
                  </w:r>
                  <w:r>
                    <w:rPr>
                      <w:rFonts w:eastAsia="Times New Roman"/>
                      <w:lang w:val="nb-NO" w:eastAsia="en-GB"/>
                    </w:rPr>
                    <w:t>i</w:t>
                  </w:r>
                  <w:r>
                    <w:rPr>
                      <w:rFonts w:eastAsia="Times New Roman" w:hint="eastAsia"/>
                      <w:lang w:val="nb-NO" w:eastAsia="en-GB"/>
                    </w:rPr>
                    <w:t>f</w:t>
                  </w:r>
                  <w:r>
                    <w:rPr>
                      <w:rFonts w:eastAsia="Times New Roman"/>
                      <w:lang w:val="nb-NO" w:eastAsia="en-GB"/>
                    </w:rPr>
                    <w:t xml:space="preserve"> </w:t>
                  </w:r>
                  <w:r>
                    <w:rPr>
                      <w:rFonts w:eastAsia="Times New Roman"/>
                      <w:i/>
                      <w:strike/>
                      <w:color w:val="FF0000"/>
                      <w:lang w:val="nb-NO" w:eastAsia="en-GB"/>
                    </w:rPr>
                    <w:t>XYZ</w:t>
                  </w:r>
                  <w:r>
                    <w:rPr>
                      <w:rFonts w:hint="eastAsia"/>
                      <w:color w:val="FF0000"/>
                      <w:szCs w:val="21"/>
                    </w:rPr>
                    <w:t xml:space="preserve">both </w:t>
                  </w:r>
                  <w:r>
                    <w:rPr>
                      <w:rFonts w:hint="eastAsia"/>
                      <w:i/>
                      <w:iCs/>
                      <w:color w:val="FF0000"/>
                      <w:szCs w:val="21"/>
                      <w:lang w:bidi="ar"/>
                    </w:rPr>
                    <w:t>cellDTXConfig</w:t>
                  </w:r>
                  <w:r>
                    <w:rPr>
                      <w:rFonts w:hint="eastAsia"/>
                      <w:color w:val="FF0000"/>
                      <w:szCs w:val="21"/>
                      <w:lang w:bidi="ar"/>
                    </w:rPr>
                    <w:t xml:space="preserve"> and </w:t>
                  </w:r>
                  <w:r>
                    <w:rPr>
                      <w:rFonts w:hint="eastAsia"/>
                      <w:i/>
                      <w:iCs/>
                      <w:color w:val="FF0000"/>
                      <w:szCs w:val="21"/>
                      <w:lang w:bidi="ar"/>
                    </w:rPr>
                    <w:t>cellDRXConfig</w:t>
                  </w:r>
                  <w:r>
                    <w:rPr>
                      <w:color w:val="FF0000"/>
                      <w:szCs w:val="21"/>
                    </w:rPr>
                    <w:t xml:space="preserve"> </w:t>
                  </w:r>
                  <w:r>
                    <w:rPr>
                      <w:rFonts w:hint="eastAsia"/>
                      <w:color w:val="FF0000"/>
                      <w:szCs w:val="21"/>
                    </w:rPr>
                    <w:t>are configured</w:t>
                  </w:r>
                  <w:r>
                    <w:rPr>
                      <w:rFonts w:eastAsia="Times New Roman"/>
                      <w:lang w:val="nb-NO" w:eastAsia="en-GB"/>
                    </w:rPr>
                    <w:t>, with the MSB corresponding to cell DTX configuration and the LSB corresponding to cell DRX configuration</w:t>
                  </w:r>
                  <w:r>
                    <w:rPr>
                      <w:rFonts w:eastAsia="Times New Roman" w:hint="eastAsia"/>
                      <w:lang w:val="nb-NO" w:eastAsia="en-GB"/>
                    </w:rPr>
                    <w:t>;</w:t>
                  </w:r>
                  <w:r>
                    <w:rPr>
                      <w:rFonts w:eastAsia="Times New Roman"/>
                      <w:lang w:val="nb-NO" w:eastAsia="en-GB"/>
                    </w:rPr>
                    <w:t xml:space="preserve"> otherwise 1 bit</w:t>
                  </w:r>
                  <w:r>
                    <w:rPr>
                      <w:rFonts w:hint="eastAsia"/>
                      <w:color w:val="FF0000"/>
                      <w:szCs w:val="21"/>
                    </w:rPr>
                    <w:t xml:space="preserve"> </w:t>
                  </w:r>
                  <w:r>
                    <w:rPr>
                      <w:color w:val="FF0000"/>
                      <w:szCs w:val="21"/>
                      <w:lang w:val="nb-NO"/>
                    </w:rPr>
                    <w:t>i</w:t>
                  </w:r>
                  <w:r>
                    <w:rPr>
                      <w:rFonts w:hint="eastAsia"/>
                      <w:color w:val="FF0000"/>
                      <w:szCs w:val="21"/>
                      <w:lang w:val="nb-NO"/>
                    </w:rPr>
                    <w:t>f</w:t>
                  </w:r>
                  <w:r>
                    <w:rPr>
                      <w:color w:val="FF0000"/>
                      <w:szCs w:val="21"/>
                      <w:lang w:val="nb-NO"/>
                    </w:rPr>
                    <w:t xml:space="preserve"> </w:t>
                  </w:r>
                  <w:r>
                    <w:rPr>
                      <w:rFonts w:hint="eastAsia"/>
                      <w:i/>
                      <w:iCs/>
                      <w:color w:val="FF0000"/>
                      <w:szCs w:val="21"/>
                      <w:lang w:bidi="ar"/>
                    </w:rPr>
                    <w:t>cellDTXConfig</w:t>
                  </w:r>
                  <w:r>
                    <w:rPr>
                      <w:rFonts w:hint="eastAsia"/>
                      <w:color w:val="FF0000"/>
                      <w:szCs w:val="21"/>
                      <w:lang w:bidi="ar"/>
                    </w:rPr>
                    <w:t xml:space="preserve"> or </w:t>
                  </w:r>
                  <w:r>
                    <w:rPr>
                      <w:rFonts w:hint="eastAsia"/>
                      <w:i/>
                      <w:iCs/>
                      <w:color w:val="FF0000"/>
                      <w:szCs w:val="21"/>
                      <w:lang w:bidi="ar"/>
                    </w:rPr>
                    <w:t>cellDRXConfig</w:t>
                  </w:r>
                  <w:r>
                    <w:rPr>
                      <w:color w:val="FF0000"/>
                      <w:szCs w:val="21"/>
                    </w:rPr>
                    <w:t xml:space="preserve"> </w:t>
                  </w:r>
                  <w:r>
                    <w:rPr>
                      <w:rFonts w:hint="eastAsia"/>
                      <w:color w:val="FF0000"/>
                      <w:szCs w:val="21"/>
                    </w:rPr>
                    <w:t>is configured</w:t>
                  </w:r>
                  <w:r>
                    <w:rPr>
                      <w:rFonts w:eastAsia="Times New Roman"/>
                      <w:lang w:val="nb-NO" w:eastAsia="en-GB"/>
                    </w:rPr>
                    <w:t xml:space="preserve">. </w:t>
                  </w:r>
                </w:p>
                <w:p w14:paraId="18338F7E" w14:textId="77777777" w:rsidR="00206C97" w:rsidRDefault="00000000">
                  <w:pPr>
                    <w:pStyle w:val="BodyText"/>
                    <w:spacing w:after="0"/>
                    <w:rPr>
                      <w:rFonts w:eastAsia="Times New Roman"/>
                      <w:lang w:val="en-GB"/>
                    </w:rPr>
                  </w:pPr>
                  <w:r>
                    <w:rPr>
                      <w:rFonts w:eastAsia="Times New Roman"/>
                      <w:lang w:val="en-GB"/>
                    </w:rPr>
                    <w:t xml:space="preserve">The size of DCI format 2_9 is indicated by the higher layer parameter </w:t>
                  </w:r>
                  <w:r>
                    <w:rPr>
                      <w:rFonts w:eastAsia="Times New Roman"/>
                      <w:i/>
                      <w:lang w:val="en-GB" w:eastAsia="en-GB"/>
                    </w:rPr>
                    <w:t>sizeDCI-2-9</w:t>
                  </w:r>
                  <w:r>
                    <w:rPr>
                      <w:rFonts w:eastAsia="Times New Roman"/>
                      <w:lang w:val="en-GB"/>
                    </w:rPr>
                    <w:t>.</w:t>
                  </w:r>
                </w:p>
                <w:p w14:paraId="0D149178" w14:textId="77777777" w:rsidR="00206C97" w:rsidRDefault="00206C97">
                  <w:pPr>
                    <w:pStyle w:val="BodyText"/>
                    <w:spacing w:after="0"/>
                    <w:rPr>
                      <w:rFonts w:ascii="Times New Roman" w:hAnsi="Times New Roman"/>
                      <w:szCs w:val="20"/>
                      <w:lang w:eastAsia="zh-CN"/>
                    </w:rPr>
                  </w:pPr>
                </w:p>
              </w:tc>
            </w:tr>
          </w:tbl>
          <w:p w14:paraId="271FA7AD" w14:textId="77777777" w:rsidR="00206C97" w:rsidRDefault="00206C97">
            <w:pPr>
              <w:pStyle w:val="BodyText"/>
              <w:spacing w:after="0"/>
              <w:rPr>
                <w:rFonts w:ascii="Times New Roman" w:hAnsi="Times New Roman"/>
                <w:szCs w:val="20"/>
                <w:lang w:eastAsia="zh-CN"/>
              </w:rPr>
            </w:pPr>
          </w:p>
          <w:p w14:paraId="04706DCB" w14:textId="77777777" w:rsidR="00206C97" w:rsidRDefault="00206C97">
            <w:pPr>
              <w:pStyle w:val="BodyText"/>
              <w:spacing w:after="0"/>
              <w:rPr>
                <w:rFonts w:ascii="Times New Roman" w:hAnsi="Times New Roman"/>
                <w:szCs w:val="20"/>
                <w:lang w:eastAsia="zh-CN"/>
              </w:rPr>
            </w:pPr>
          </w:p>
          <w:p w14:paraId="6830C555" w14:textId="77777777" w:rsidR="00206C97" w:rsidRDefault="00000000">
            <w:pPr>
              <w:pStyle w:val="Heading5"/>
              <w:rPr>
                <w:rFonts w:eastAsiaTheme="minorEastAsia"/>
                <w:lang w:eastAsia="ko-KR"/>
              </w:rPr>
            </w:pPr>
            <w:r>
              <w:rPr>
                <w:rFonts w:eastAsiaTheme="minorEastAsia"/>
                <w:lang w:eastAsia="ko-KR"/>
              </w:rPr>
              <w:t>TP #5-5 (TS38.213)</w:t>
            </w:r>
          </w:p>
          <w:tbl>
            <w:tblPr>
              <w:tblStyle w:val="TableGrid"/>
              <w:tblW w:w="0" w:type="auto"/>
              <w:tblLook w:val="04A0" w:firstRow="1" w:lastRow="0" w:firstColumn="1" w:lastColumn="0" w:noHBand="0" w:noVBand="1"/>
            </w:tblPr>
            <w:tblGrid>
              <w:gridCol w:w="7419"/>
            </w:tblGrid>
            <w:tr w:rsidR="00206C97" w14:paraId="0DC0A97F" w14:textId="77777777">
              <w:tc>
                <w:tcPr>
                  <w:tcW w:w="9350" w:type="dxa"/>
                </w:tcPr>
                <w:p w14:paraId="320F3DBF" w14:textId="77777777" w:rsidR="00206C97" w:rsidRDefault="00000000">
                  <w:pPr>
                    <w:rPr>
                      <w:i/>
                    </w:rPr>
                  </w:pPr>
                  <w:r>
                    <w:rPr>
                      <w:b/>
                      <w:bCs/>
                      <w:i/>
                      <w:iCs/>
                    </w:rPr>
                    <w:t>Reason for change</w:t>
                  </w:r>
                  <w:r>
                    <w:rPr>
                      <w:i/>
                      <w:iCs/>
                    </w:rPr>
                    <w:t xml:space="preserve">: </w:t>
                  </w:r>
                  <w:r>
                    <w:rPr>
                      <w:color w:val="0000FF"/>
                      <w:lang w:bidi="ar"/>
                    </w:rPr>
                    <w:t>If the UE is configured</w:t>
                  </w:r>
                  <w:r>
                    <w:rPr>
                      <w:rFonts w:hint="eastAsia"/>
                      <w:color w:val="0000FF"/>
                      <w:lang w:eastAsia="zh-CN" w:bidi="ar"/>
                    </w:rPr>
                    <w:t xml:space="preserve"> with</w:t>
                  </w:r>
                  <w:r>
                    <w:rPr>
                      <w:color w:val="0000FF"/>
                      <w:lang w:bidi="ar"/>
                    </w:rPr>
                    <w:t xml:space="preserve"> </w:t>
                  </w:r>
                  <w:r>
                    <w:rPr>
                      <w:rFonts w:hint="eastAsia"/>
                      <w:color w:val="0000FF"/>
                      <w:lang w:eastAsia="zh-CN" w:bidi="ar"/>
                    </w:rPr>
                    <w:t xml:space="preserve">dynamic </w:t>
                  </w:r>
                  <w:r>
                    <w:rPr>
                      <w:color w:val="0000FF"/>
                      <w:lang w:bidi="ar"/>
                    </w:rPr>
                    <w:t>cell DTX</w:t>
                  </w:r>
                  <w:r>
                    <w:rPr>
                      <w:rFonts w:hint="eastAsia"/>
                      <w:color w:val="0000FF"/>
                      <w:lang w:eastAsia="zh-CN" w:bidi="ar"/>
                    </w:rPr>
                    <w:t xml:space="preserve"> and/or </w:t>
                  </w:r>
                  <w:r>
                    <w:rPr>
                      <w:color w:val="0000FF"/>
                      <w:lang w:bidi="ar"/>
                    </w:rPr>
                    <w:t>DRX operation</w:t>
                  </w:r>
                  <w:r>
                    <w:rPr>
                      <w:rFonts w:hint="eastAsia"/>
                      <w:color w:val="0000FF"/>
                      <w:lang w:eastAsia="zh-CN" w:bidi="ar"/>
                    </w:rPr>
                    <w:t xml:space="preserve"> for multiple cells</w:t>
                  </w:r>
                  <w:r>
                    <w:rPr>
                      <w:color w:val="0000FF"/>
                      <w:lang w:bidi="ar"/>
                    </w:rPr>
                    <w:t xml:space="preserve">, </w:t>
                  </w:r>
                  <w:r>
                    <w:rPr>
                      <w:rFonts w:hint="eastAsia"/>
                      <w:color w:val="0000FF"/>
                      <w:lang w:eastAsia="zh-CN" w:bidi="ar"/>
                    </w:rPr>
                    <w:t>it should be clarified about how to determine  the location of the</w:t>
                  </w:r>
                  <w:r>
                    <w:rPr>
                      <w:color w:val="0000FF"/>
                      <w:lang w:bidi="ar"/>
                    </w:rPr>
                    <w:t xml:space="preserve"> corresponding </w:t>
                  </w:r>
                  <w:r>
                    <w:rPr>
                      <w:rFonts w:hint="eastAsia"/>
                      <w:color w:val="0000FF"/>
                      <w:lang w:eastAsia="zh-CN" w:bidi="ar"/>
                    </w:rPr>
                    <w:t xml:space="preserve">dynamic </w:t>
                  </w:r>
                  <w:r>
                    <w:rPr>
                      <w:color w:val="0000FF"/>
                      <w:lang w:bidi="ar"/>
                    </w:rPr>
                    <w:t>cell DTX/DRX operation indication block in DCI format 2-9</w:t>
                  </w:r>
                  <w:r>
                    <w:rPr>
                      <w:color w:val="0000FF"/>
                    </w:rPr>
                    <w:t>.</w:t>
                  </w:r>
                </w:p>
              </w:tc>
            </w:tr>
            <w:tr w:rsidR="00206C97" w14:paraId="4DCCDDCF" w14:textId="77777777">
              <w:tc>
                <w:tcPr>
                  <w:tcW w:w="9350" w:type="dxa"/>
                </w:tcPr>
                <w:p w14:paraId="33333033" w14:textId="77777777" w:rsidR="00206C97" w:rsidRDefault="00000000">
                  <w:pPr>
                    <w:rPr>
                      <w:i/>
                    </w:rPr>
                  </w:pPr>
                  <w:r>
                    <w:rPr>
                      <w:b/>
                      <w:bCs/>
                      <w:i/>
                      <w:iCs/>
                    </w:rPr>
                    <w:lastRenderedPageBreak/>
                    <w:t>Summary of change</w:t>
                  </w:r>
                  <w:r>
                    <w:rPr>
                      <w:i/>
                      <w:iCs/>
                    </w:rPr>
                    <w:t xml:space="preserve">: </w:t>
                  </w:r>
                  <w:r>
                    <w:rPr>
                      <w:rFonts w:hint="eastAsia"/>
                      <w:color w:val="0000FF"/>
                      <w:lang w:eastAsia="zh-CN" w:bidi="ar"/>
                    </w:rPr>
                    <w:t xml:space="preserve"> </w:t>
                  </w:r>
                  <w:r>
                    <w:rPr>
                      <w:rFonts w:hint="eastAsia"/>
                      <w:color w:val="0000FF"/>
                      <w:lang w:eastAsia="zh-CN"/>
                    </w:rPr>
                    <w:t>associate the</w:t>
                  </w:r>
                  <w:r>
                    <w:rPr>
                      <w:color w:val="0000FF"/>
                    </w:rPr>
                    <w:t xml:space="preserve"> </w:t>
                  </w:r>
                  <w:r>
                    <w:rPr>
                      <w:rFonts w:hint="eastAsia"/>
                      <w:color w:val="0000FF"/>
                      <w:lang w:eastAsia="zh-CN"/>
                    </w:rPr>
                    <w:t xml:space="preserve">starting position of a block </w:t>
                  </w:r>
                  <w:r>
                    <w:rPr>
                      <w:color w:val="0000FF"/>
                    </w:rPr>
                    <w:t>in DCI format 2_9</w:t>
                  </w:r>
                  <w:r>
                    <w:rPr>
                      <w:rFonts w:hint="eastAsia"/>
                      <w:color w:val="0000FF"/>
                      <w:lang w:eastAsia="zh-CN"/>
                    </w:rPr>
                    <w:t xml:space="preserve"> with a serving cell ID. </w:t>
                  </w:r>
                </w:p>
              </w:tc>
            </w:tr>
            <w:tr w:rsidR="00206C97" w14:paraId="330FB0D8" w14:textId="77777777">
              <w:tc>
                <w:tcPr>
                  <w:tcW w:w="9350" w:type="dxa"/>
                </w:tcPr>
                <w:p w14:paraId="47661A67" w14:textId="77777777" w:rsidR="00206C97" w:rsidRDefault="00000000">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r w:rsidR="00206C97" w14:paraId="21236E22" w14:textId="77777777">
              <w:tc>
                <w:tcPr>
                  <w:tcW w:w="9350" w:type="dxa"/>
                </w:tcPr>
                <w:p w14:paraId="7C00169F" w14:textId="77777777" w:rsidR="00206C97" w:rsidRDefault="00000000">
                  <w:pPr>
                    <w:pStyle w:val="Heading2"/>
                    <w:numPr>
                      <w:ilvl w:val="1"/>
                      <w:numId w:val="0"/>
                    </w:numPr>
                    <w:spacing w:before="120" w:after="120"/>
                    <w:ind w:right="210"/>
                  </w:pPr>
                  <w:r>
                    <w:t>11.5</w:t>
                  </w:r>
                  <w:r>
                    <w:tab/>
                    <w:t>Adaptation of cell operation</w:t>
                  </w:r>
                </w:p>
                <w:p w14:paraId="2A70CEE5" w14:textId="77777777" w:rsidR="00206C97" w:rsidRDefault="00000000">
                  <w:pPr>
                    <w:spacing w:after="120"/>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rFonts w:hint="eastAsia"/>
                      <w:color w:val="FF0000"/>
                    </w:rPr>
                    <w:t xml:space="preserve"> </w:t>
                  </w:r>
                  <w:r>
                    <w:rPr>
                      <w:rFonts w:hint="eastAsia"/>
                      <w:color w:val="FF0000"/>
                      <w:szCs w:val="21"/>
                    </w:rPr>
                    <w:t>associated with the serving cell ID configured by higher layer parameter</w:t>
                  </w:r>
                  <w:r>
                    <w:t xml:space="preserve"> </w:t>
                  </w:r>
                </w:p>
                <w:p w14:paraId="44BDE7DB" w14:textId="77777777" w:rsidR="00206C97" w:rsidRDefault="00000000">
                  <w:pPr>
                    <w:pStyle w:val="B10"/>
                    <w:spacing w:after="12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4748D08" w14:textId="77777777" w:rsidR="00206C97" w:rsidRDefault="00000000">
                  <w:pPr>
                    <w:pStyle w:val="B10"/>
                    <w:spacing w:after="12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465348E4" w14:textId="77777777" w:rsidR="00206C97" w:rsidRDefault="00000000">
                  <w:pPr>
                    <w:pStyle w:val="B10"/>
                    <w:spacing w:after="120"/>
                  </w:pPr>
                  <w:r>
                    <w:t>-</w:t>
                  </w:r>
                  <w:r>
                    <w:tab/>
                    <w:t xml:space="preserve">a '0' value for a bit of the cell DTX/DRX indicator field indicates </w:t>
                  </w:r>
                  <w:r>
                    <w:rPr>
                      <w:rFonts w:hint="eastAsia"/>
                    </w:rPr>
                    <w:t xml:space="preserve">deactivation of cell </w:t>
                  </w:r>
                  <w:r>
                    <w:t>DTX or of cell DRX</w:t>
                  </w:r>
                </w:p>
                <w:p w14:paraId="04203CA1" w14:textId="77777777" w:rsidR="00206C97" w:rsidRDefault="00000000">
                  <w:pPr>
                    <w:pStyle w:val="B10"/>
                    <w:spacing w:after="120"/>
                  </w:pPr>
                  <w:r>
                    <w:t>-</w:t>
                  </w:r>
                  <w:r>
                    <w:tab/>
                    <w:t>a '1' value for a bit of the cell DTX/DRX indicator field indicates activation of cell DTX or of cell DRX</w:t>
                  </w:r>
                </w:p>
                <w:p w14:paraId="63C2B23F" w14:textId="77777777" w:rsidR="00206C97" w:rsidRDefault="00000000">
                  <w:pPr>
                    <w:pStyle w:val="B10"/>
                    <w:spacing w:after="120"/>
                  </w:pPr>
                  <w:r>
                    <w:t>-</w:t>
                  </w:r>
                  <w:r>
                    <w:tab/>
                    <w:t>if the serving cell is configured with a SUL carrier, the cell DTX/DRX indicator field indication for activation or deactivation of cell DRX applies to both the UL carrier and the SUL carrier</w:t>
                  </w:r>
                </w:p>
                <w:p w14:paraId="3F3CF8D9" w14:textId="77777777" w:rsidR="00206C97" w:rsidRDefault="00000000">
                  <w:pPr>
                    <w:pStyle w:val="BodyText"/>
                    <w:spacing w:after="0"/>
                    <w:rPr>
                      <w:rFonts w:ascii="Times New Roman" w:hAnsi="Times New Roman"/>
                      <w:szCs w:val="20"/>
                      <w:lang w:eastAsia="zh-CN"/>
                    </w:rPr>
                  </w:pPr>
                  <w:r>
                    <w:rPr>
                      <w:color w:val="FF0000"/>
                      <w:sz w:val="22"/>
                      <w:szCs w:val="22"/>
                    </w:rPr>
                    <w:t>*** Unchanged parts are omitted ***</w:t>
                  </w:r>
                </w:p>
              </w:tc>
            </w:tr>
          </w:tbl>
          <w:p w14:paraId="6744C4E6" w14:textId="77777777" w:rsidR="00206C97" w:rsidRDefault="00206C97">
            <w:pPr>
              <w:pStyle w:val="BodyText"/>
              <w:tabs>
                <w:tab w:val="left" w:pos="1480"/>
              </w:tabs>
              <w:spacing w:after="0" w:line="240" w:lineRule="auto"/>
              <w:rPr>
                <w:lang w:eastAsia="zh-CN"/>
              </w:rPr>
            </w:pPr>
          </w:p>
          <w:p w14:paraId="54428E62"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460F5FD6" w14:textId="77777777">
        <w:tc>
          <w:tcPr>
            <w:tcW w:w="1705" w:type="dxa"/>
          </w:tcPr>
          <w:p w14:paraId="4AE77D0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Futurewei</w:t>
            </w:r>
          </w:p>
        </w:tc>
        <w:tc>
          <w:tcPr>
            <w:tcW w:w="7645" w:type="dxa"/>
          </w:tcPr>
          <w:p w14:paraId="2DB556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Supportive of TP#1, and 3.</w:t>
            </w:r>
          </w:p>
          <w:p w14:paraId="20D3CD7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5-6, the following is the </w:t>
            </w:r>
          </w:p>
          <w:p w14:paraId="787CFC47" w14:textId="77777777" w:rsidR="00206C97" w:rsidRDefault="00206C97">
            <w:pPr>
              <w:pStyle w:val="BodyText"/>
              <w:tabs>
                <w:tab w:val="left" w:pos="1480"/>
              </w:tabs>
              <w:spacing w:after="0" w:line="240" w:lineRule="auto"/>
              <w:rPr>
                <w:rFonts w:ascii="Times New Roman" w:hAnsi="Times New Roman"/>
                <w:szCs w:val="20"/>
                <w:lang w:eastAsia="zh-CN"/>
              </w:rPr>
            </w:pPr>
          </w:p>
          <w:p w14:paraId="6DE731A4" w14:textId="77777777" w:rsidR="00206C97" w:rsidRDefault="00000000">
            <w:pPr>
              <w:pStyle w:val="Heading5"/>
              <w:rPr>
                <w:rFonts w:eastAsiaTheme="minorEastAsia"/>
                <w:lang w:eastAsia="ko-KR"/>
              </w:rPr>
            </w:pPr>
            <w:r>
              <w:rPr>
                <w:rFonts w:eastAsiaTheme="minorEastAsia"/>
                <w:lang w:eastAsia="ko-KR"/>
              </w:rPr>
              <w:t>TP #5-6 for TS38.212</w:t>
            </w:r>
          </w:p>
          <w:tbl>
            <w:tblPr>
              <w:tblStyle w:val="TableGrid"/>
              <w:tblW w:w="0" w:type="auto"/>
              <w:tblLook w:val="04A0" w:firstRow="1" w:lastRow="0" w:firstColumn="1" w:lastColumn="0" w:noHBand="0" w:noVBand="1"/>
            </w:tblPr>
            <w:tblGrid>
              <w:gridCol w:w="7419"/>
            </w:tblGrid>
            <w:tr w:rsidR="00206C97" w14:paraId="533591CD" w14:textId="77777777">
              <w:tc>
                <w:tcPr>
                  <w:tcW w:w="9350" w:type="dxa"/>
                </w:tcPr>
                <w:p w14:paraId="59685889" w14:textId="77777777" w:rsidR="00206C97" w:rsidRDefault="00000000">
                  <w:pPr>
                    <w:rPr>
                      <w:color w:val="0000FF"/>
                      <w:lang w:bidi="ar"/>
                    </w:rPr>
                  </w:pPr>
                  <w:r>
                    <w:rPr>
                      <w:b/>
                      <w:bCs/>
                      <w:i/>
                      <w:iCs/>
                    </w:rPr>
                    <w:t>Reason for change</w:t>
                  </w:r>
                  <w:r>
                    <w:rPr>
                      <w:i/>
                      <w:iCs/>
                    </w:rPr>
                    <w:t xml:space="preserve">: </w:t>
                  </w:r>
                  <w:r>
                    <w:rPr>
                      <w:color w:val="0000FF"/>
                      <w:lang w:bidi="ar"/>
                    </w:rPr>
                    <w:t xml:space="preserve">Current text in Section 7.3.1.3.10 of TS38.212 contains placeholder text of ‘XYZ’ that needs to be replaced with proper texts.  </w:t>
                  </w:r>
                </w:p>
                <w:p w14:paraId="131978A2" w14:textId="77777777" w:rsidR="00206C97" w:rsidRDefault="00206C97">
                  <w:pPr>
                    <w:rPr>
                      <w:i/>
                    </w:rPr>
                  </w:pPr>
                </w:p>
              </w:tc>
            </w:tr>
            <w:tr w:rsidR="00206C97" w14:paraId="44B085D2" w14:textId="77777777">
              <w:tc>
                <w:tcPr>
                  <w:tcW w:w="9350" w:type="dxa"/>
                </w:tcPr>
                <w:p w14:paraId="49275318" w14:textId="77777777" w:rsidR="00206C97" w:rsidRDefault="00000000">
                  <w:pPr>
                    <w:rPr>
                      <w:color w:val="0000FF"/>
                      <w:lang w:eastAsia="zh-CN" w:bidi="ar"/>
                    </w:rPr>
                  </w:pPr>
                  <w:r>
                    <w:rPr>
                      <w:b/>
                      <w:bCs/>
                      <w:i/>
                      <w:iCs/>
                    </w:rPr>
                    <w:lastRenderedPageBreak/>
                    <w:t>Summary of change</w:t>
                  </w:r>
                  <w:r>
                    <w:rPr>
                      <w:i/>
                      <w:iCs/>
                    </w:rPr>
                    <w:t xml:space="preserve">: </w:t>
                  </w:r>
                  <w:r>
                    <w:rPr>
                      <w:rFonts w:hint="eastAsia"/>
                      <w:color w:val="0000FF"/>
                      <w:lang w:eastAsia="zh-CN" w:bidi="ar"/>
                    </w:rPr>
                    <w:t xml:space="preserve"> </w:t>
                  </w:r>
                  <w:r>
                    <w:rPr>
                      <w:color w:val="0000FF"/>
                      <w:lang w:eastAsia="zh-CN" w:bidi="ar"/>
                    </w:rPr>
                    <w:t>Replace the texts and sentence with texts that can be used while pending RRC parameters discussions:</w:t>
                  </w:r>
                </w:p>
                <w:p w14:paraId="04AB8F99" w14:textId="77777777" w:rsidR="00206C97" w:rsidRDefault="00000000">
                  <w:pPr>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cellDTRX-DCI-config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tc>
            </w:tr>
            <w:tr w:rsidR="00206C97" w14:paraId="0BB6486E" w14:textId="77777777">
              <w:tc>
                <w:tcPr>
                  <w:tcW w:w="9350" w:type="dxa"/>
                </w:tcPr>
                <w:p w14:paraId="430AADB1" w14:textId="77777777" w:rsidR="00206C97" w:rsidRDefault="00000000">
                  <w:pPr>
                    <w:rPr>
                      <w:rFonts w:eastAsia="Times New Roman"/>
                      <w:i/>
                    </w:rPr>
                  </w:pPr>
                  <w:r>
                    <w:rPr>
                      <w:rFonts w:eastAsia="Times New Roman"/>
                      <w:b/>
                      <w:i/>
                    </w:rPr>
                    <w:t xml:space="preserve">Consequences if not approved: </w:t>
                  </w:r>
                  <w:r>
                    <w:rPr>
                      <w:rFonts w:hint="eastAsia"/>
                      <w:bCs/>
                      <w:iCs/>
                      <w:color w:val="0000FF"/>
                      <w:lang w:eastAsia="zh-CN"/>
                    </w:rPr>
                    <w:t xml:space="preserve">how to </w:t>
                  </w:r>
                  <w:r>
                    <w:rPr>
                      <w:rFonts w:hint="eastAsia"/>
                      <w:b/>
                      <w:i/>
                      <w:color w:val="0000FF"/>
                      <w:lang w:eastAsia="zh-CN"/>
                    </w:rPr>
                    <w:t>i</w:t>
                  </w:r>
                  <w:r>
                    <w:rPr>
                      <w:rFonts w:hint="eastAsia"/>
                      <w:color w:val="0000FF"/>
                      <w:lang w:eastAsia="zh-CN"/>
                    </w:rPr>
                    <w:t>nterpretation of DCI format 2-9 unclear.</w:t>
                  </w:r>
                </w:p>
              </w:tc>
            </w:tr>
          </w:tbl>
          <w:p w14:paraId="6B05515D"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1410624" w14:textId="77777777">
        <w:tc>
          <w:tcPr>
            <w:tcW w:w="1705" w:type="dxa"/>
          </w:tcPr>
          <w:p w14:paraId="56DC62B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Xiaomi</w:t>
            </w:r>
          </w:p>
        </w:tc>
        <w:tc>
          <w:tcPr>
            <w:tcW w:w="7645" w:type="dxa"/>
          </w:tcPr>
          <w:p w14:paraId="5FC4F03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Similar view as HW.</w:t>
            </w:r>
          </w:p>
        </w:tc>
      </w:tr>
    </w:tbl>
    <w:p w14:paraId="56954C79" w14:textId="77777777" w:rsidR="00206C97" w:rsidRDefault="00206C97">
      <w:pPr>
        <w:pStyle w:val="BodyText"/>
        <w:tabs>
          <w:tab w:val="left" w:pos="1480"/>
        </w:tabs>
        <w:spacing w:after="0" w:line="240" w:lineRule="auto"/>
        <w:rPr>
          <w:rFonts w:ascii="Times New Roman" w:hAnsi="Times New Roman"/>
          <w:szCs w:val="20"/>
          <w:lang w:eastAsia="zh-CN"/>
        </w:rPr>
      </w:pPr>
    </w:p>
    <w:p w14:paraId="38A39D0B" w14:textId="77777777" w:rsidR="00206C97" w:rsidRDefault="00206C97">
      <w:pPr>
        <w:pStyle w:val="BodyText"/>
        <w:tabs>
          <w:tab w:val="left" w:pos="1480"/>
        </w:tabs>
        <w:spacing w:after="0" w:line="240" w:lineRule="auto"/>
        <w:rPr>
          <w:rFonts w:ascii="Times New Roman" w:hAnsi="Times New Roman"/>
          <w:szCs w:val="20"/>
          <w:lang w:eastAsia="zh-CN"/>
        </w:rPr>
      </w:pPr>
    </w:p>
    <w:p w14:paraId="77CC75BA" w14:textId="77777777" w:rsidR="00206C97" w:rsidRDefault="00206C97">
      <w:pPr>
        <w:pStyle w:val="BodyText"/>
        <w:tabs>
          <w:tab w:val="left" w:pos="1480"/>
        </w:tabs>
        <w:spacing w:after="0" w:line="240" w:lineRule="auto"/>
        <w:rPr>
          <w:rFonts w:ascii="Times New Roman" w:hAnsi="Times New Roman"/>
          <w:szCs w:val="20"/>
          <w:lang w:eastAsia="zh-CN"/>
        </w:rPr>
      </w:pPr>
    </w:p>
    <w:p w14:paraId="79CD4C64" w14:textId="77777777" w:rsidR="00206C97" w:rsidRDefault="00000000">
      <w:pPr>
        <w:pStyle w:val="Heading3"/>
        <w:rPr>
          <w:rFonts w:eastAsia="SimSun"/>
          <w:lang w:eastAsia="zh-CN"/>
        </w:rPr>
      </w:pPr>
      <w:r>
        <w:rPr>
          <w:rFonts w:eastAsia="SimSun"/>
          <w:lang w:eastAsia="zh-CN"/>
        </w:rPr>
        <w:t>Summary of Tuesday Session</w:t>
      </w:r>
    </w:p>
    <w:p w14:paraId="53F880D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TP was agreed.</w:t>
      </w:r>
    </w:p>
    <w:p w14:paraId="7F741404" w14:textId="77777777" w:rsidR="00206C97" w:rsidRDefault="00206C97">
      <w:pPr>
        <w:pStyle w:val="BodyText"/>
        <w:tabs>
          <w:tab w:val="left" w:pos="1480"/>
        </w:tabs>
        <w:spacing w:after="0" w:line="240" w:lineRule="auto"/>
        <w:rPr>
          <w:rFonts w:ascii="Times New Roman" w:hAnsi="Times New Roman"/>
          <w:szCs w:val="20"/>
          <w:lang w:eastAsia="zh-CN"/>
        </w:rPr>
      </w:pPr>
    </w:p>
    <w:p w14:paraId="2330E214" w14:textId="77777777" w:rsidR="00206C97" w:rsidRDefault="00000000">
      <w:pPr>
        <w:rPr>
          <w:highlight w:val="green"/>
          <w:lang w:eastAsia="zh-CN"/>
        </w:rPr>
      </w:pPr>
      <w:r>
        <w:rPr>
          <w:highlight w:val="green"/>
          <w:lang w:eastAsia="zh-CN"/>
        </w:rPr>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6C97" w14:paraId="1D6FC513" w14:textId="77777777">
        <w:tc>
          <w:tcPr>
            <w:tcW w:w="9350" w:type="dxa"/>
            <w:shd w:val="clear" w:color="auto" w:fill="auto"/>
          </w:tcPr>
          <w:p w14:paraId="255DE03A" w14:textId="77777777" w:rsidR="00206C97" w:rsidRDefault="00000000">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206C97" w14:paraId="5B122007" w14:textId="77777777">
        <w:tc>
          <w:tcPr>
            <w:tcW w:w="9350" w:type="dxa"/>
            <w:shd w:val="clear" w:color="auto" w:fill="auto"/>
          </w:tcPr>
          <w:p w14:paraId="63E81FA0" w14:textId="77777777" w:rsidR="00206C97" w:rsidRDefault="00000000">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06C97" w14:paraId="468DFC94" w14:textId="77777777">
        <w:tc>
          <w:tcPr>
            <w:tcW w:w="9350" w:type="dxa"/>
            <w:shd w:val="clear" w:color="auto" w:fill="auto"/>
          </w:tcPr>
          <w:p w14:paraId="6163A3C1" w14:textId="77777777" w:rsidR="00206C97" w:rsidRDefault="00000000">
            <w:pPr>
              <w:rPr>
                <w:b/>
                <w:bCs/>
                <w:i/>
                <w:iCs/>
              </w:rPr>
            </w:pPr>
            <w:r>
              <w:rPr>
                <w:b/>
                <w:bCs/>
                <w:i/>
                <w:iCs/>
              </w:rPr>
              <w:t xml:space="preserve">Consequences if not approved: </w:t>
            </w:r>
            <w:r>
              <w:rPr>
                <w:i/>
                <w:iCs/>
              </w:rPr>
              <w:t>unclear specification</w:t>
            </w:r>
          </w:p>
        </w:tc>
      </w:tr>
      <w:tr w:rsidR="00206C97" w14:paraId="48595C48" w14:textId="77777777">
        <w:tc>
          <w:tcPr>
            <w:tcW w:w="9350" w:type="dxa"/>
            <w:shd w:val="clear" w:color="auto" w:fill="auto"/>
          </w:tcPr>
          <w:p w14:paraId="501F8EF5"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65BC3AFF" w14:textId="77777777" w:rsidR="00206C97" w:rsidRDefault="0000000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6C97" w14:paraId="6C6B045D" w14:textId="77777777">
              <w:trPr>
                <w:trHeight w:val="424"/>
                <w:jc w:val="center"/>
              </w:trPr>
              <w:tc>
                <w:tcPr>
                  <w:tcW w:w="2467" w:type="dxa"/>
                  <w:shd w:val="clear" w:color="auto" w:fill="D9D9D9"/>
                  <w:vAlign w:val="center"/>
                </w:tcPr>
                <w:p w14:paraId="01303B5B" w14:textId="77777777" w:rsidR="00206C97" w:rsidRDefault="00000000">
                  <w:pPr>
                    <w:pStyle w:val="TAC"/>
                    <w:rPr>
                      <w:b/>
                      <w:lang w:eastAsia="zh-CN"/>
                    </w:rPr>
                  </w:pPr>
                  <w:r>
                    <w:rPr>
                      <w:rFonts w:hint="eastAsia"/>
                      <w:b/>
                      <w:lang w:eastAsia="zh-CN"/>
                    </w:rPr>
                    <w:t>DCI format</w:t>
                  </w:r>
                </w:p>
              </w:tc>
              <w:tc>
                <w:tcPr>
                  <w:tcW w:w="4983" w:type="dxa"/>
                  <w:shd w:val="clear" w:color="auto" w:fill="D9D9D9"/>
                  <w:vAlign w:val="center"/>
                </w:tcPr>
                <w:p w14:paraId="3261C90F" w14:textId="77777777" w:rsidR="00206C97" w:rsidRDefault="00000000">
                  <w:pPr>
                    <w:pStyle w:val="TAC"/>
                    <w:rPr>
                      <w:b/>
                      <w:lang w:eastAsia="zh-CN"/>
                    </w:rPr>
                  </w:pPr>
                  <w:r>
                    <w:rPr>
                      <w:rFonts w:hint="eastAsia"/>
                      <w:b/>
                      <w:lang w:eastAsia="zh-CN"/>
                    </w:rPr>
                    <w:t>Usage</w:t>
                  </w:r>
                </w:p>
              </w:tc>
            </w:tr>
            <w:tr w:rsidR="00206C97" w14:paraId="3D022B0A" w14:textId="77777777">
              <w:trPr>
                <w:trHeight w:val="221"/>
                <w:jc w:val="center"/>
              </w:trPr>
              <w:tc>
                <w:tcPr>
                  <w:tcW w:w="2467" w:type="dxa"/>
                  <w:vAlign w:val="center"/>
                </w:tcPr>
                <w:p w14:paraId="609346CD" w14:textId="77777777" w:rsidR="00206C97" w:rsidRDefault="00000000">
                  <w:pPr>
                    <w:pStyle w:val="TAC"/>
                    <w:rPr>
                      <w:lang w:eastAsia="zh-CN"/>
                    </w:rPr>
                  </w:pPr>
                  <w:r>
                    <w:rPr>
                      <w:lang w:eastAsia="zh-CN"/>
                    </w:rPr>
                    <w:t>0_0</w:t>
                  </w:r>
                </w:p>
              </w:tc>
              <w:tc>
                <w:tcPr>
                  <w:tcW w:w="4983" w:type="dxa"/>
                  <w:shd w:val="clear" w:color="auto" w:fill="auto"/>
                  <w:vAlign w:val="center"/>
                </w:tcPr>
                <w:p w14:paraId="0D1014FF" w14:textId="77777777" w:rsidR="00206C97" w:rsidRDefault="00000000">
                  <w:pPr>
                    <w:pStyle w:val="TAC"/>
                    <w:jc w:val="left"/>
                    <w:rPr>
                      <w:lang w:eastAsia="zh-CN"/>
                    </w:rPr>
                  </w:pPr>
                  <w:r>
                    <w:rPr>
                      <w:lang w:eastAsia="zh-CN"/>
                    </w:rPr>
                    <w:t>Scheduling of PUSCH in one cell</w:t>
                  </w:r>
                </w:p>
              </w:tc>
            </w:tr>
            <w:tr w:rsidR="00206C97" w14:paraId="11ECF1DB" w14:textId="77777777">
              <w:trPr>
                <w:jc w:val="center"/>
              </w:trPr>
              <w:tc>
                <w:tcPr>
                  <w:tcW w:w="2467" w:type="dxa"/>
                  <w:vAlign w:val="center"/>
                </w:tcPr>
                <w:p w14:paraId="173A0583" w14:textId="77777777" w:rsidR="00206C97" w:rsidRDefault="00000000">
                  <w:pPr>
                    <w:pStyle w:val="TAC"/>
                    <w:rPr>
                      <w:lang w:eastAsia="zh-CN"/>
                    </w:rPr>
                  </w:pPr>
                  <w:r>
                    <w:rPr>
                      <w:lang w:eastAsia="zh-CN"/>
                    </w:rPr>
                    <w:t>0_1</w:t>
                  </w:r>
                </w:p>
              </w:tc>
              <w:tc>
                <w:tcPr>
                  <w:tcW w:w="4983" w:type="dxa"/>
                  <w:shd w:val="clear" w:color="auto" w:fill="auto"/>
                  <w:vAlign w:val="center"/>
                </w:tcPr>
                <w:p w14:paraId="27F23521" w14:textId="77777777" w:rsidR="00206C97" w:rsidRDefault="0000000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6C97" w14:paraId="413F52BF" w14:textId="77777777">
              <w:trPr>
                <w:jc w:val="center"/>
              </w:trPr>
              <w:tc>
                <w:tcPr>
                  <w:tcW w:w="2467" w:type="dxa"/>
                  <w:vAlign w:val="center"/>
                </w:tcPr>
                <w:p w14:paraId="4A07213F" w14:textId="77777777" w:rsidR="00206C97" w:rsidRDefault="00000000">
                  <w:pPr>
                    <w:pStyle w:val="TAC"/>
                    <w:rPr>
                      <w:lang w:eastAsia="zh-CN"/>
                    </w:rPr>
                  </w:pPr>
                  <w:r>
                    <w:rPr>
                      <w:rFonts w:hint="eastAsia"/>
                      <w:lang w:eastAsia="zh-CN"/>
                    </w:rPr>
                    <w:t>0_2</w:t>
                  </w:r>
                </w:p>
              </w:tc>
              <w:tc>
                <w:tcPr>
                  <w:tcW w:w="4983" w:type="dxa"/>
                  <w:shd w:val="clear" w:color="auto" w:fill="auto"/>
                  <w:vAlign w:val="center"/>
                </w:tcPr>
                <w:p w14:paraId="0E933AB1" w14:textId="77777777" w:rsidR="00206C97" w:rsidRDefault="00000000">
                  <w:pPr>
                    <w:pStyle w:val="TAC"/>
                    <w:jc w:val="left"/>
                    <w:rPr>
                      <w:lang w:eastAsia="zh-CN"/>
                    </w:rPr>
                  </w:pPr>
                  <w:r>
                    <w:rPr>
                      <w:lang w:eastAsia="zh-CN"/>
                    </w:rPr>
                    <w:t>Scheduling of PUSCH in one cell</w:t>
                  </w:r>
                </w:p>
              </w:tc>
            </w:tr>
            <w:tr w:rsidR="00206C97" w14:paraId="0B5B5159" w14:textId="77777777">
              <w:trPr>
                <w:jc w:val="center"/>
              </w:trPr>
              <w:tc>
                <w:tcPr>
                  <w:tcW w:w="2467" w:type="dxa"/>
                  <w:vAlign w:val="center"/>
                </w:tcPr>
                <w:p w14:paraId="355636F0" w14:textId="77777777" w:rsidR="00206C97" w:rsidRDefault="00000000">
                  <w:pPr>
                    <w:pStyle w:val="TAC"/>
                    <w:rPr>
                      <w:lang w:eastAsia="zh-CN"/>
                    </w:rPr>
                  </w:pPr>
                  <w:r>
                    <w:rPr>
                      <w:lang w:eastAsia="zh-CN"/>
                    </w:rPr>
                    <w:t>1_0</w:t>
                  </w:r>
                </w:p>
              </w:tc>
              <w:tc>
                <w:tcPr>
                  <w:tcW w:w="4983" w:type="dxa"/>
                  <w:shd w:val="clear" w:color="auto" w:fill="auto"/>
                  <w:vAlign w:val="center"/>
                </w:tcPr>
                <w:p w14:paraId="47866EF4"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217FED0C" w14:textId="77777777">
              <w:trPr>
                <w:jc w:val="center"/>
              </w:trPr>
              <w:tc>
                <w:tcPr>
                  <w:tcW w:w="2467" w:type="dxa"/>
                  <w:vAlign w:val="center"/>
                </w:tcPr>
                <w:p w14:paraId="494C7A7B" w14:textId="77777777" w:rsidR="00206C97" w:rsidRDefault="00000000">
                  <w:pPr>
                    <w:pStyle w:val="TAC"/>
                    <w:rPr>
                      <w:lang w:eastAsia="zh-CN"/>
                    </w:rPr>
                  </w:pPr>
                  <w:r>
                    <w:rPr>
                      <w:lang w:eastAsia="zh-CN"/>
                    </w:rPr>
                    <w:t>1_1</w:t>
                  </w:r>
                </w:p>
              </w:tc>
              <w:tc>
                <w:tcPr>
                  <w:tcW w:w="4983" w:type="dxa"/>
                  <w:shd w:val="clear" w:color="auto" w:fill="auto"/>
                  <w:vAlign w:val="center"/>
                </w:tcPr>
                <w:p w14:paraId="16038E89" w14:textId="77777777" w:rsidR="00206C97" w:rsidRDefault="0000000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6C97" w14:paraId="0BAAC50F" w14:textId="77777777">
              <w:trPr>
                <w:jc w:val="center"/>
              </w:trPr>
              <w:tc>
                <w:tcPr>
                  <w:tcW w:w="2467" w:type="dxa"/>
                  <w:vAlign w:val="center"/>
                </w:tcPr>
                <w:p w14:paraId="43B59F94" w14:textId="77777777" w:rsidR="00206C97" w:rsidRDefault="00000000">
                  <w:pPr>
                    <w:pStyle w:val="TAC"/>
                    <w:rPr>
                      <w:lang w:eastAsia="zh-CN"/>
                    </w:rPr>
                  </w:pPr>
                  <w:r>
                    <w:rPr>
                      <w:rFonts w:hint="eastAsia"/>
                      <w:lang w:eastAsia="zh-CN"/>
                    </w:rPr>
                    <w:t>1_2</w:t>
                  </w:r>
                </w:p>
              </w:tc>
              <w:tc>
                <w:tcPr>
                  <w:tcW w:w="4983" w:type="dxa"/>
                  <w:shd w:val="clear" w:color="auto" w:fill="auto"/>
                  <w:vAlign w:val="center"/>
                </w:tcPr>
                <w:p w14:paraId="29B7CFC7"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141F20B4" w14:textId="77777777">
              <w:trPr>
                <w:jc w:val="center"/>
              </w:trPr>
              <w:tc>
                <w:tcPr>
                  <w:tcW w:w="2467" w:type="dxa"/>
                  <w:vAlign w:val="center"/>
                </w:tcPr>
                <w:p w14:paraId="31569A08" w14:textId="77777777" w:rsidR="00206C97" w:rsidRDefault="00000000">
                  <w:pPr>
                    <w:pStyle w:val="TAC"/>
                    <w:rPr>
                      <w:lang w:eastAsia="zh-CN"/>
                    </w:rPr>
                  </w:pPr>
                  <w:r>
                    <w:rPr>
                      <w:lang w:eastAsia="zh-CN"/>
                    </w:rPr>
                    <w:t>2_0</w:t>
                  </w:r>
                </w:p>
              </w:tc>
              <w:tc>
                <w:tcPr>
                  <w:tcW w:w="4983" w:type="dxa"/>
                  <w:shd w:val="clear" w:color="auto" w:fill="auto"/>
                  <w:vAlign w:val="center"/>
                </w:tcPr>
                <w:p w14:paraId="625FE69E" w14:textId="77777777" w:rsidR="00206C97" w:rsidRDefault="0000000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6C97" w14:paraId="59433CD0" w14:textId="77777777">
              <w:trPr>
                <w:jc w:val="center"/>
              </w:trPr>
              <w:tc>
                <w:tcPr>
                  <w:tcW w:w="2467" w:type="dxa"/>
                  <w:vAlign w:val="center"/>
                </w:tcPr>
                <w:p w14:paraId="0936630C" w14:textId="77777777" w:rsidR="00206C97" w:rsidRDefault="00000000">
                  <w:pPr>
                    <w:pStyle w:val="TAC"/>
                    <w:rPr>
                      <w:lang w:eastAsia="zh-CN"/>
                    </w:rPr>
                  </w:pPr>
                  <w:r>
                    <w:rPr>
                      <w:lang w:eastAsia="zh-CN"/>
                    </w:rPr>
                    <w:t>2_1</w:t>
                  </w:r>
                </w:p>
              </w:tc>
              <w:tc>
                <w:tcPr>
                  <w:tcW w:w="4983" w:type="dxa"/>
                  <w:shd w:val="clear" w:color="auto" w:fill="auto"/>
                  <w:vAlign w:val="center"/>
                </w:tcPr>
                <w:p w14:paraId="06828C0B" w14:textId="77777777" w:rsidR="00206C97" w:rsidRDefault="0000000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6C97" w14:paraId="183582D6" w14:textId="77777777">
              <w:trPr>
                <w:jc w:val="center"/>
              </w:trPr>
              <w:tc>
                <w:tcPr>
                  <w:tcW w:w="2467" w:type="dxa"/>
                  <w:vAlign w:val="center"/>
                </w:tcPr>
                <w:p w14:paraId="0380E7F5" w14:textId="77777777" w:rsidR="00206C97" w:rsidRDefault="00000000">
                  <w:pPr>
                    <w:pStyle w:val="TAC"/>
                    <w:rPr>
                      <w:lang w:eastAsia="zh-CN"/>
                    </w:rPr>
                  </w:pPr>
                  <w:r>
                    <w:rPr>
                      <w:lang w:eastAsia="zh-CN"/>
                    </w:rPr>
                    <w:t>2_2</w:t>
                  </w:r>
                </w:p>
              </w:tc>
              <w:tc>
                <w:tcPr>
                  <w:tcW w:w="4983" w:type="dxa"/>
                  <w:shd w:val="clear" w:color="auto" w:fill="auto"/>
                  <w:vAlign w:val="center"/>
                </w:tcPr>
                <w:p w14:paraId="034F672B" w14:textId="77777777" w:rsidR="00206C97" w:rsidRDefault="0000000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6C97" w14:paraId="5416987F" w14:textId="77777777">
              <w:trPr>
                <w:jc w:val="center"/>
              </w:trPr>
              <w:tc>
                <w:tcPr>
                  <w:tcW w:w="2467" w:type="dxa"/>
                  <w:vAlign w:val="center"/>
                </w:tcPr>
                <w:p w14:paraId="57E917A5" w14:textId="77777777" w:rsidR="00206C97" w:rsidRDefault="00000000">
                  <w:pPr>
                    <w:pStyle w:val="TAC"/>
                    <w:rPr>
                      <w:lang w:eastAsia="zh-CN"/>
                    </w:rPr>
                  </w:pPr>
                  <w:r>
                    <w:rPr>
                      <w:lang w:eastAsia="zh-CN"/>
                    </w:rPr>
                    <w:t>2_3</w:t>
                  </w:r>
                </w:p>
              </w:tc>
              <w:tc>
                <w:tcPr>
                  <w:tcW w:w="4983" w:type="dxa"/>
                  <w:shd w:val="clear" w:color="auto" w:fill="auto"/>
                  <w:vAlign w:val="center"/>
                </w:tcPr>
                <w:p w14:paraId="243D05DC" w14:textId="77777777" w:rsidR="00206C97" w:rsidRDefault="00000000">
                  <w:pPr>
                    <w:pStyle w:val="TAC"/>
                    <w:jc w:val="left"/>
                    <w:rPr>
                      <w:lang w:eastAsia="zh-CN"/>
                    </w:rPr>
                  </w:pPr>
                  <w:r>
                    <w:rPr>
                      <w:lang w:eastAsia="zh-CN"/>
                    </w:rPr>
                    <w:t>Transmission of a group of TPC commands for SRS transmissions by one or more UEs</w:t>
                  </w:r>
                </w:p>
              </w:tc>
            </w:tr>
            <w:tr w:rsidR="00206C97" w14:paraId="30A8D5A2" w14:textId="77777777">
              <w:trPr>
                <w:jc w:val="center"/>
              </w:trPr>
              <w:tc>
                <w:tcPr>
                  <w:tcW w:w="2467" w:type="dxa"/>
                  <w:vAlign w:val="center"/>
                </w:tcPr>
                <w:p w14:paraId="01E5163C" w14:textId="77777777" w:rsidR="00206C97" w:rsidRDefault="00000000">
                  <w:pPr>
                    <w:pStyle w:val="TAC"/>
                    <w:rPr>
                      <w:lang w:eastAsia="zh-CN"/>
                    </w:rPr>
                  </w:pPr>
                  <w:r>
                    <w:rPr>
                      <w:lang w:eastAsia="zh-CN"/>
                    </w:rPr>
                    <w:t>2_4</w:t>
                  </w:r>
                </w:p>
              </w:tc>
              <w:tc>
                <w:tcPr>
                  <w:tcW w:w="4983" w:type="dxa"/>
                  <w:shd w:val="clear" w:color="auto" w:fill="auto"/>
                  <w:vAlign w:val="center"/>
                </w:tcPr>
                <w:p w14:paraId="4C92A3F5" w14:textId="77777777" w:rsidR="00206C97" w:rsidRDefault="0000000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6C97" w14:paraId="19EC849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87A59" w14:textId="77777777" w:rsidR="00206C97" w:rsidRDefault="0000000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E1A81A6" w14:textId="77777777" w:rsidR="00206C97" w:rsidRDefault="0000000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6C97" w14:paraId="4B72650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1A65830" w14:textId="77777777" w:rsidR="00206C97" w:rsidRDefault="0000000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591F50B" w14:textId="77777777" w:rsidR="00206C97" w:rsidRDefault="00000000">
                  <w:pPr>
                    <w:pStyle w:val="TAC"/>
                    <w:jc w:val="left"/>
                    <w:rPr>
                      <w:lang w:eastAsia="zh-CN"/>
                    </w:rPr>
                  </w:pPr>
                  <w:r>
                    <w:rPr>
                      <w:rFonts w:eastAsia="DengXian"/>
                      <w:szCs w:val="18"/>
                      <w:lang w:eastAsia="zh-CN"/>
                    </w:rPr>
                    <w:t>Notifying the power saving information outside DRX Active Time for one or more UEs</w:t>
                  </w:r>
                </w:p>
              </w:tc>
            </w:tr>
            <w:tr w:rsidR="00206C97" w14:paraId="34DAB4B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E9AF364"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9783D77" w14:textId="77777777" w:rsidR="00206C97" w:rsidRDefault="0000000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6C97" w14:paraId="3163A43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5533941"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4C8409E" w14:textId="77777777" w:rsidR="00206C97" w:rsidRDefault="00000000">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6C97" w14:paraId="4FD8791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6A0DD3A" w14:textId="77777777" w:rsidR="00206C97" w:rsidRDefault="0000000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53D9D3" w14:textId="77777777" w:rsidR="00206C97" w:rsidRDefault="00000000">
                  <w:pPr>
                    <w:pStyle w:val="TAC"/>
                    <w:jc w:val="left"/>
                    <w:rPr>
                      <w:lang w:eastAsia="zh-CN"/>
                    </w:rPr>
                  </w:pPr>
                  <w:r>
                    <w:rPr>
                      <w:lang w:eastAsia="zh-CN"/>
                    </w:rPr>
                    <w:t>Scheduling of NR sidelink in one cell</w:t>
                  </w:r>
                </w:p>
              </w:tc>
            </w:tr>
            <w:tr w:rsidR="00206C97" w14:paraId="168FEEF7"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EAAA141" w14:textId="77777777" w:rsidR="00206C97" w:rsidRDefault="0000000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2F9070B" w14:textId="77777777" w:rsidR="00206C97" w:rsidRDefault="00000000">
                  <w:pPr>
                    <w:pStyle w:val="TAC"/>
                    <w:jc w:val="left"/>
                    <w:rPr>
                      <w:lang w:eastAsia="zh-CN"/>
                    </w:rPr>
                  </w:pPr>
                  <w:r>
                    <w:rPr>
                      <w:lang w:eastAsia="zh-CN"/>
                    </w:rPr>
                    <w:t>Scheduling of LTE sidelink in one cell</w:t>
                  </w:r>
                </w:p>
              </w:tc>
            </w:tr>
            <w:tr w:rsidR="00206C97" w14:paraId="7AF21659"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ACF3586" w14:textId="77777777" w:rsidR="00206C97" w:rsidRDefault="0000000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A452D91" w14:textId="77777777" w:rsidR="00206C97" w:rsidRDefault="00000000">
                  <w:pPr>
                    <w:pStyle w:val="TAC"/>
                    <w:jc w:val="left"/>
                    <w:rPr>
                      <w:lang w:eastAsia="zh-CN"/>
                    </w:rPr>
                  </w:pPr>
                  <w:r>
                    <w:rPr>
                      <w:rFonts w:hint="eastAsia"/>
                      <w:lang w:eastAsia="zh-CN"/>
                    </w:rPr>
                    <w:t>S</w:t>
                  </w:r>
                  <w:r>
                    <w:rPr>
                      <w:lang w:eastAsia="zh-CN"/>
                    </w:rPr>
                    <w:t>chedulng of PDSCH with CRC scrambled by MCCH-RNTI/G-RNTI for broadcast</w:t>
                  </w:r>
                </w:p>
              </w:tc>
            </w:tr>
            <w:tr w:rsidR="00206C97" w14:paraId="37BB9D8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4504C25" w14:textId="77777777" w:rsidR="00206C97" w:rsidRDefault="0000000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85EC01" w14:textId="77777777" w:rsidR="00206C97" w:rsidRDefault="00000000">
                  <w:pPr>
                    <w:pStyle w:val="TAC"/>
                    <w:jc w:val="left"/>
                    <w:rPr>
                      <w:lang w:eastAsia="zh-CN"/>
                    </w:rPr>
                  </w:pPr>
                  <w:r>
                    <w:rPr>
                      <w:rFonts w:hint="eastAsia"/>
                      <w:lang w:eastAsia="zh-CN"/>
                    </w:rPr>
                    <w:t>S</w:t>
                  </w:r>
                  <w:r>
                    <w:rPr>
                      <w:lang w:eastAsia="zh-CN"/>
                    </w:rPr>
                    <w:t>chedulng of PDSCH with CRC scrambled by G-RNTI/G-CS-RNTI for multicast</w:t>
                  </w:r>
                </w:p>
              </w:tc>
            </w:tr>
            <w:tr w:rsidR="00206C97" w14:paraId="61D065AF"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3983D75" w14:textId="77777777" w:rsidR="00206C97" w:rsidRDefault="0000000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27A886B" w14:textId="77777777" w:rsidR="00206C97" w:rsidRDefault="00000000">
                  <w:pPr>
                    <w:pStyle w:val="TAC"/>
                    <w:jc w:val="left"/>
                    <w:rPr>
                      <w:lang w:eastAsia="zh-CN"/>
                    </w:rPr>
                  </w:pPr>
                  <w:r>
                    <w:rPr>
                      <w:rFonts w:hint="eastAsia"/>
                      <w:lang w:eastAsia="zh-CN"/>
                    </w:rPr>
                    <w:t>S</w:t>
                  </w:r>
                  <w:r>
                    <w:rPr>
                      <w:lang w:eastAsia="zh-CN"/>
                    </w:rPr>
                    <w:t>chedulng of PDSCH with CRC scrambled by G-RNTI/G-CS-RNTI for multicast</w:t>
                  </w:r>
                </w:p>
              </w:tc>
            </w:tr>
          </w:tbl>
          <w:p w14:paraId="12D9CB4F"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2736140B" w14:textId="77777777" w:rsidR="00206C97" w:rsidRDefault="00206C97">
      <w:pPr>
        <w:pStyle w:val="BodyText"/>
        <w:spacing w:after="0"/>
        <w:rPr>
          <w:rFonts w:ascii="Times New Roman" w:hAnsi="Times New Roman"/>
          <w:szCs w:val="20"/>
          <w:lang w:eastAsia="zh-CN"/>
        </w:rPr>
      </w:pPr>
    </w:p>
    <w:p w14:paraId="60ABB453" w14:textId="77777777" w:rsidR="00206C97" w:rsidRDefault="00206C97">
      <w:pPr>
        <w:pStyle w:val="BodyText"/>
        <w:tabs>
          <w:tab w:val="left" w:pos="1480"/>
        </w:tabs>
        <w:spacing w:after="0" w:line="240" w:lineRule="auto"/>
        <w:rPr>
          <w:rFonts w:ascii="Times New Roman" w:hAnsi="Times New Roman"/>
          <w:szCs w:val="20"/>
          <w:lang w:eastAsia="zh-CN"/>
        </w:rPr>
      </w:pPr>
    </w:p>
    <w:p w14:paraId="3631B52F" w14:textId="77777777" w:rsidR="00206C97" w:rsidRDefault="00206C97">
      <w:pPr>
        <w:pStyle w:val="BodyText"/>
        <w:tabs>
          <w:tab w:val="left" w:pos="1480"/>
        </w:tabs>
        <w:spacing w:after="0" w:line="240" w:lineRule="auto"/>
        <w:rPr>
          <w:rFonts w:ascii="Times New Roman" w:hAnsi="Times New Roman"/>
          <w:szCs w:val="20"/>
          <w:lang w:eastAsia="zh-CN"/>
        </w:rPr>
      </w:pPr>
    </w:p>
    <w:p w14:paraId="2C00AE88" w14:textId="77777777" w:rsidR="00206C97" w:rsidRDefault="00206C97">
      <w:pPr>
        <w:pStyle w:val="BodyText"/>
        <w:tabs>
          <w:tab w:val="left" w:pos="1480"/>
        </w:tabs>
        <w:spacing w:after="0" w:line="240" w:lineRule="auto"/>
        <w:rPr>
          <w:rFonts w:ascii="Times New Roman" w:hAnsi="Times New Roman"/>
          <w:szCs w:val="20"/>
          <w:lang w:eastAsia="zh-CN"/>
        </w:rPr>
      </w:pPr>
    </w:p>
    <w:p w14:paraId="313464CF"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420C250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#5-3 was discussed but companies have commented that the correction is not needed as the ordering of the bits information is provided in the specification. Moderator assumes discussion on #5-3 is no longer needed.</w:t>
      </w:r>
    </w:p>
    <w:p w14:paraId="66F5507D" w14:textId="77777777" w:rsidR="00206C97" w:rsidRDefault="00206C97">
      <w:pPr>
        <w:pStyle w:val="BodyText"/>
        <w:tabs>
          <w:tab w:val="left" w:pos="1480"/>
        </w:tabs>
        <w:spacing w:after="0" w:line="240" w:lineRule="auto"/>
        <w:rPr>
          <w:rFonts w:ascii="Times New Roman" w:hAnsi="Times New Roman"/>
          <w:szCs w:val="20"/>
          <w:lang w:eastAsia="zh-CN"/>
        </w:rPr>
      </w:pPr>
    </w:p>
    <w:p w14:paraId="6C1DA82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#5-2, TP#5-4, TP#5-6A, 5-7 have overlapping changes and should be merged. Moderator has tried to merge the changes in TP #5-8. </w:t>
      </w:r>
    </w:p>
    <w:p w14:paraId="48C974E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#5-5 and TP#5-8 have overlapping changes and should be merged. Moderator has tried to merge the changes in TP #5-9A. </w:t>
      </w:r>
    </w:p>
    <w:p w14:paraId="7395ADE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TP #5-8 and TP #5-9A.</w:t>
      </w:r>
    </w:p>
    <w:p w14:paraId="503E8DA1" w14:textId="77777777" w:rsidR="00206C97" w:rsidRDefault="00206C97">
      <w:pPr>
        <w:pStyle w:val="BodyText"/>
        <w:tabs>
          <w:tab w:val="left" w:pos="1480"/>
        </w:tabs>
        <w:spacing w:after="0" w:line="240" w:lineRule="auto"/>
        <w:rPr>
          <w:rFonts w:ascii="Times New Roman" w:hAnsi="Times New Roman"/>
          <w:szCs w:val="20"/>
          <w:lang w:eastAsia="zh-CN"/>
        </w:rPr>
      </w:pPr>
    </w:p>
    <w:p w14:paraId="0ACC313C" w14:textId="77777777" w:rsidR="00206C97" w:rsidRDefault="00000000">
      <w:pPr>
        <w:pStyle w:val="Heading5"/>
        <w:rPr>
          <w:rFonts w:eastAsiaTheme="minorEastAsia"/>
          <w:lang w:eastAsia="ko-KR"/>
        </w:rPr>
      </w:pPr>
      <w:r>
        <w:rPr>
          <w:rFonts w:eastAsiaTheme="minorEastAsia"/>
          <w:lang w:eastAsia="ko-KR"/>
        </w:rPr>
        <w:t>TP #5-9 (TS38.212)</w:t>
      </w:r>
    </w:p>
    <w:tbl>
      <w:tblPr>
        <w:tblStyle w:val="TableGrid"/>
        <w:tblW w:w="0" w:type="auto"/>
        <w:tblLook w:val="04A0" w:firstRow="1" w:lastRow="0" w:firstColumn="1" w:lastColumn="0" w:noHBand="0" w:noVBand="1"/>
      </w:tblPr>
      <w:tblGrid>
        <w:gridCol w:w="9350"/>
      </w:tblGrid>
      <w:tr w:rsidR="00206C97" w14:paraId="549973F1" w14:textId="77777777">
        <w:tc>
          <w:tcPr>
            <w:tcW w:w="9350" w:type="dxa"/>
          </w:tcPr>
          <w:p w14:paraId="568972CF" w14:textId="77777777" w:rsidR="00206C97" w:rsidRDefault="00000000">
            <w:pPr>
              <w:rPr>
                <w:i/>
                <w:iCs/>
              </w:rPr>
            </w:pPr>
            <w:r>
              <w:rPr>
                <w:b/>
                <w:bCs/>
                <w:i/>
                <w:iCs/>
              </w:rPr>
              <w:t>Reason for change</w:t>
            </w:r>
            <w:r>
              <w:rPr>
                <w:i/>
                <w:iCs/>
              </w:rPr>
              <w:t>:</w:t>
            </w:r>
          </w:p>
          <w:p w14:paraId="720648E3" w14:textId="77777777" w:rsidR="00206C97" w:rsidRDefault="00000000">
            <w:r>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7627168F" w14:textId="77777777" w:rsidR="00206C97" w:rsidRDefault="00000000">
            <w:pPr>
              <w:rPr>
                <w:i/>
              </w:rPr>
            </w:pPr>
            <w:r>
              <w:t>Missing RRC parameter names in the specification.</w:t>
            </w:r>
          </w:p>
        </w:tc>
      </w:tr>
      <w:tr w:rsidR="00206C97" w14:paraId="23C59B07" w14:textId="77777777">
        <w:tc>
          <w:tcPr>
            <w:tcW w:w="9350" w:type="dxa"/>
          </w:tcPr>
          <w:p w14:paraId="1E01D878" w14:textId="77777777" w:rsidR="00206C97" w:rsidRDefault="00000000">
            <w:pPr>
              <w:rPr>
                <w:i/>
                <w:iCs/>
              </w:rPr>
            </w:pPr>
            <w:r>
              <w:rPr>
                <w:b/>
                <w:bCs/>
                <w:i/>
                <w:iCs/>
              </w:rPr>
              <w:t>Summary of change</w:t>
            </w:r>
            <w:r>
              <w:rPr>
                <w:i/>
                <w:iCs/>
              </w:rPr>
              <w:t xml:space="preserve">: </w:t>
            </w:r>
          </w:p>
          <w:p w14:paraId="47DA26FF" w14:textId="77777777" w:rsidR="00206C97" w:rsidRDefault="00000000">
            <w:r>
              <w:rPr>
                <w:rFonts w:hint="eastAsia"/>
              </w:rPr>
              <w:t>1) associate the</w:t>
            </w:r>
            <w:r>
              <w:t xml:space="preserve"> </w:t>
            </w:r>
            <w:r>
              <w:rPr>
                <w:rFonts w:hint="eastAsia"/>
              </w:rPr>
              <w:t xml:space="preserve">starting position of a block </w:t>
            </w:r>
            <w:r>
              <w:t>in DCI format 2_9</w:t>
            </w:r>
            <w:r>
              <w:rPr>
                <w:rFonts w:hint="eastAsia"/>
              </w:rPr>
              <w:t xml:space="preserve"> with a serving cell ID. </w:t>
            </w:r>
          </w:p>
          <w:p w14:paraId="1716CF58" w14:textId="77777777" w:rsidR="00206C97" w:rsidRDefault="00000000">
            <w:r>
              <w:rPr>
                <w:rFonts w:hint="eastAsia"/>
              </w:rPr>
              <w:t xml:space="preserve">2) </w:t>
            </w:r>
            <w:r>
              <w:t xml:space="preserve">The RRC parameter cellDTRX-DCI-config </w:t>
            </w:r>
            <w:r>
              <w:rPr>
                <w:rFonts w:hint="eastAsia"/>
              </w:rPr>
              <w:t xml:space="preserve">determines </w:t>
            </w:r>
            <w:r>
              <w:t>the activation/deactivation of cell DTX/DRX for a serving cell.</w:t>
            </w:r>
            <w:r>
              <w:rPr>
                <w:rFonts w:hint="eastAsia"/>
              </w:rPr>
              <w:t xml:space="preserve"> </w:t>
            </w:r>
          </w:p>
          <w:p w14:paraId="611D1A1D" w14:textId="77777777" w:rsidR="00206C97" w:rsidRDefault="00000000">
            <w:r>
              <w:rPr>
                <w:rFonts w:hint="eastAsia"/>
              </w:rPr>
              <w:t xml:space="preserve">3) </w:t>
            </w:r>
            <w:r>
              <w:t>The RRC parameter</w:t>
            </w:r>
            <w:r>
              <w:rPr>
                <w:rFonts w:hint="eastAsia"/>
              </w:rPr>
              <w:t>s</w:t>
            </w:r>
            <w:r>
              <w:t xml:space="preserve"> </w:t>
            </w:r>
            <w:r>
              <w:rPr>
                <w:rFonts w:hint="eastAsia"/>
              </w:rPr>
              <w:t>cellDTXConfig and cellDRXConfig</w:t>
            </w:r>
            <w:r>
              <w:t xml:space="preserve"> </w:t>
            </w:r>
            <w:r>
              <w:rPr>
                <w:rFonts w:hint="eastAsia"/>
              </w:rPr>
              <w:t xml:space="preserve">are used to determine the bitwidth of </w:t>
            </w:r>
            <w:r>
              <w:t xml:space="preserve">the </w:t>
            </w:r>
            <w:r>
              <w:rPr>
                <w:rFonts w:hint="eastAsia"/>
              </w:rPr>
              <w:t>C</w:t>
            </w:r>
            <w:r>
              <w:t xml:space="preserve">ell DTX/DRX </w:t>
            </w:r>
            <w:r>
              <w:rPr>
                <w:rFonts w:hint="eastAsia"/>
              </w:rPr>
              <w:t xml:space="preserve">indication field </w:t>
            </w:r>
            <w:r>
              <w:t>for a serving cell</w:t>
            </w:r>
            <w:r>
              <w:rPr>
                <w:rFonts w:hint="eastAsia"/>
              </w:rPr>
              <w:t>.</w:t>
            </w:r>
          </w:p>
          <w:p w14:paraId="347FBEC0" w14:textId="77777777" w:rsidR="00206C97" w:rsidRDefault="00000000">
            <w:pPr>
              <w:rPr>
                <w:bCs/>
                <w:i/>
              </w:rPr>
            </w:pPr>
            <w:r>
              <w:t>4) Explicit description of “2 bits are needed for activation or deactivation of cell DTX and cell DRX configurations when both cell DTX and DRX are configured for the serving cell, otherwise only 1 bit is needed for activation or deactivation of cell DTX or cell DRX configuration when only cell DTX or cell DRX is configured”.</w:t>
            </w:r>
          </w:p>
        </w:tc>
      </w:tr>
      <w:tr w:rsidR="00206C97" w14:paraId="30D442F6" w14:textId="77777777">
        <w:tc>
          <w:tcPr>
            <w:tcW w:w="9350" w:type="dxa"/>
          </w:tcPr>
          <w:p w14:paraId="6ED915C2" w14:textId="77777777" w:rsidR="00206C97" w:rsidRDefault="00000000">
            <w:pPr>
              <w:rPr>
                <w:b/>
                <w:i/>
              </w:rPr>
            </w:pPr>
            <w:r>
              <w:rPr>
                <w:b/>
                <w:i/>
              </w:rPr>
              <w:t>Consequences if not approved:</w:t>
            </w:r>
          </w:p>
          <w:p w14:paraId="1924B8DA" w14:textId="77777777" w:rsidR="00206C97" w:rsidRDefault="00000000">
            <w:r>
              <w:t>ambiguous specification</w:t>
            </w:r>
          </w:p>
        </w:tc>
      </w:tr>
      <w:tr w:rsidR="00206C97" w14:paraId="6F4EE129" w14:textId="77777777">
        <w:tc>
          <w:tcPr>
            <w:tcW w:w="9350" w:type="dxa"/>
          </w:tcPr>
          <w:p w14:paraId="5A19A0F2"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24404BFE" w14:textId="77777777" w:rsidR="00206C97" w:rsidRDefault="00000000">
            <w:pPr>
              <w:pStyle w:val="Heading5"/>
              <w:ind w:left="0" w:firstLine="0"/>
              <w:rPr>
                <w:lang w:eastAsia="zh-CN"/>
              </w:rPr>
            </w:pPr>
            <w:r>
              <w:rPr>
                <w:lang w:eastAsia="zh-CN"/>
              </w:rPr>
              <w:t>7.3.1.3.10</w:t>
            </w:r>
            <w:r>
              <w:rPr>
                <w:lang w:eastAsia="zh-CN"/>
              </w:rPr>
              <w:tab/>
              <w:t>Format 2_9</w:t>
            </w:r>
          </w:p>
          <w:p w14:paraId="51B00E36" w14:textId="77777777" w:rsidR="00206C97" w:rsidRDefault="00000000">
            <w:pPr>
              <w:rPr>
                <w:lang w:eastAsia="zh-CN"/>
              </w:rPr>
            </w:pPr>
            <w:r>
              <w:rPr>
                <w:lang w:eastAsia="zh-CN"/>
              </w:rPr>
              <w:t>DCI format 2_9 is used for activating or de-activating the cell DTX</w:t>
            </w:r>
            <w:r>
              <w:rPr>
                <w:strike/>
                <w:color w:val="FF0000"/>
                <w:lang w:eastAsia="zh-CN"/>
              </w:rPr>
              <w:t>/DRX</w:t>
            </w:r>
            <w:r>
              <w:rPr>
                <w:lang w:eastAsia="zh-CN"/>
              </w:rPr>
              <w:t xml:space="preserve"> </w:t>
            </w:r>
            <w:r>
              <w:rPr>
                <w:color w:val="FF0000"/>
                <w:u w:val="single"/>
                <w:lang w:eastAsia="zh-CN"/>
              </w:rPr>
              <w:t>and/or DRX</w:t>
            </w:r>
            <w:r>
              <w:rPr>
                <w:color w:val="FF0000"/>
                <w:lang w:eastAsia="zh-CN"/>
              </w:rPr>
              <w:t xml:space="preserve"> </w:t>
            </w:r>
            <w:r>
              <w:rPr>
                <w:lang w:eastAsia="zh-CN"/>
              </w:rPr>
              <w:t xml:space="preserve">configuration of one or multiple serving cells </w:t>
            </w:r>
            <w:r>
              <w:rPr>
                <w:rFonts w:ascii="Times" w:eastAsia="Batang" w:hAnsi="Times"/>
                <w:bCs/>
                <w:lang w:eastAsia="zh-CN"/>
              </w:rPr>
              <w:t>for one or more UEs</w:t>
            </w:r>
            <w:r>
              <w:rPr>
                <w:lang w:eastAsia="zh-CN"/>
              </w:rPr>
              <w:t xml:space="preserve">. </w:t>
            </w:r>
          </w:p>
          <w:p w14:paraId="6A1E1DA2" w14:textId="77777777" w:rsidR="00206C97" w:rsidRDefault="00000000">
            <w:pPr>
              <w:rPr>
                <w:lang w:eastAsia="zh-CN"/>
              </w:rPr>
            </w:pPr>
            <w:r>
              <w:rPr>
                <w:lang w:eastAsia="zh-CN"/>
              </w:rPr>
              <w:t>The following information is transmitted by means of the DCI format 2_9 with CRC scrambled by NES-RNTI:</w:t>
            </w:r>
          </w:p>
          <w:p w14:paraId="2063BEE6" w14:textId="77777777" w:rsidR="00206C97" w:rsidRDefault="00000000">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2D9F3860" w14:textId="77777777" w:rsidR="00206C97" w:rsidRDefault="00000000">
            <w:pPr>
              <w:ind w:left="568" w:hanging="284"/>
            </w:pPr>
            <w:r>
              <w:tab/>
              <w:t xml:space="preserve">where </w:t>
            </w:r>
            <w:r>
              <w:rPr>
                <w:lang w:eastAsia="ko-KR"/>
              </w:rPr>
              <w:t xml:space="preserve">the starting position of a block </w:t>
            </w:r>
            <w:r>
              <w:rPr>
                <w:rFonts w:hint="eastAsia"/>
                <w:color w:val="FF0000"/>
                <w:szCs w:val="21"/>
                <w:u w:val="single"/>
              </w:rPr>
              <w:t xml:space="preserve">associated </w:t>
            </w:r>
            <w:r>
              <w:rPr>
                <w:color w:val="FF0000"/>
                <w:szCs w:val="21"/>
                <w:u w:val="single"/>
              </w:rPr>
              <w:t xml:space="preserve">a </w:t>
            </w:r>
            <w:r>
              <w:rPr>
                <w:rFonts w:hint="eastAsia"/>
                <w:color w:val="FF0000"/>
                <w:szCs w:val="21"/>
                <w:u w:val="single"/>
              </w:rPr>
              <w:t xml:space="preserve">serving cell </w:t>
            </w:r>
            <w:r>
              <w:t xml:space="preserve">is determined by the parameter </w:t>
            </w:r>
            <w:r>
              <w:rPr>
                <w:i/>
              </w:rPr>
              <w:t xml:space="preserve">positionInDCI-cellDTRX </w:t>
            </w:r>
            <w:r>
              <w:rPr>
                <w:lang w:eastAsia="ko-KR"/>
              </w:rPr>
              <w:t>provided by higher layers for the UE.</w:t>
            </w:r>
          </w:p>
          <w:p w14:paraId="504284E7" w14:textId="77777777" w:rsidR="00206C97" w:rsidRDefault="00000000">
            <w:pPr>
              <w:rPr>
                <w:lang w:eastAsia="zh-CN"/>
              </w:rPr>
            </w:pPr>
            <w:r>
              <w:rPr>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t>, one or more blocks are configured for the UE by higher layers, with t</w:t>
            </w:r>
            <w:r>
              <w:rPr>
                <w:lang w:eastAsia="ko-KR"/>
              </w:rPr>
              <w:t>he following field defined for each block:</w:t>
            </w:r>
          </w:p>
          <w:p w14:paraId="22F17D71" w14:textId="77777777" w:rsidR="00206C97" w:rsidRDefault="00000000">
            <w:pPr>
              <w:ind w:left="568" w:hanging="284"/>
              <w:rPr>
                <w:lang w:val="nb-NO"/>
              </w:rPr>
            </w:pPr>
            <w:r>
              <w:rPr>
                <w:lang w:val="nb-NO"/>
              </w:rPr>
              <w:t>-</w:t>
            </w:r>
            <w:r>
              <w:rPr>
                <w:lang w:val="nb-NO"/>
              </w:rPr>
              <w:tab/>
              <w:t xml:space="preserve">Cell DTX/DRX indication – 2 bits if </w:t>
            </w:r>
            <w:r>
              <w:rPr>
                <w:rFonts w:eastAsia="Times New Roman"/>
                <w:i/>
                <w:strike/>
                <w:color w:val="FF0000"/>
                <w:lang w:val="nb-NO" w:eastAsia="en-GB"/>
              </w:rPr>
              <w:t>XYZ</w:t>
            </w:r>
            <w:r>
              <w:rPr>
                <w:rFonts w:hint="eastAsia"/>
                <w:color w:val="FF0000"/>
                <w:szCs w:val="21"/>
              </w:rPr>
              <w:t xml:space="preserve">both </w:t>
            </w:r>
            <w:r>
              <w:rPr>
                <w:rFonts w:hint="eastAsia"/>
                <w:i/>
                <w:iCs/>
                <w:color w:val="FF0000"/>
                <w:szCs w:val="21"/>
                <w:lang w:bidi="ar"/>
              </w:rPr>
              <w:t>cellDTXConfig</w:t>
            </w:r>
            <w:r>
              <w:rPr>
                <w:rFonts w:hint="eastAsia"/>
                <w:color w:val="FF0000"/>
                <w:szCs w:val="21"/>
                <w:lang w:bidi="ar"/>
              </w:rPr>
              <w:t xml:space="preserve"> and </w:t>
            </w:r>
            <w:r>
              <w:rPr>
                <w:rFonts w:hint="eastAsia"/>
                <w:i/>
                <w:iCs/>
                <w:color w:val="FF0000"/>
                <w:szCs w:val="21"/>
                <w:lang w:bidi="ar"/>
              </w:rPr>
              <w:t>cellDRXConfig</w:t>
            </w:r>
            <w:r>
              <w:rPr>
                <w:color w:val="FF0000"/>
                <w:szCs w:val="21"/>
              </w:rPr>
              <w:t xml:space="preserve"> </w:t>
            </w:r>
            <w:r>
              <w:rPr>
                <w:rFonts w:hint="eastAsia"/>
                <w:color w:val="FF0000"/>
                <w:szCs w:val="21"/>
              </w:rPr>
              <w:t>are configured</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w:t>
            </w:r>
            <w:r>
              <w:rPr>
                <w:color w:val="FF0000"/>
                <w:szCs w:val="21"/>
                <w:u w:val="single"/>
                <w:lang w:val="nb-NO"/>
              </w:rPr>
              <w:t>i</w:t>
            </w:r>
            <w:r>
              <w:rPr>
                <w:rFonts w:hint="eastAsia"/>
                <w:color w:val="FF0000"/>
                <w:szCs w:val="21"/>
                <w:u w:val="single"/>
                <w:lang w:val="nb-NO"/>
              </w:rPr>
              <w:t>f</w:t>
            </w:r>
            <w:r>
              <w:rPr>
                <w:color w:val="FF0000"/>
                <w:szCs w:val="21"/>
                <w:u w:val="single"/>
                <w:lang w:val="nb-NO"/>
              </w:rPr>
              <w:t xml:space="preserve"> </w:t>
            </w:r>
            <w:r>
              <w:rPr>
                <w:rFonts w:hint="eastAsia"/>
                <w:i/>
                <w:iCs/>
                <w:color w:val="FF0000"/>
                <w:szCs w:val="21"/>
                <w:u w:val="single"/>
                <w:lang w:bidi="ar"/>
              </w:rPr>
              <w:t>cellDTXConfig</w:t>
            </w:r>
            <w:r>
              <w:rPr>
                <w:rFonts w:hint="eastAsia"/>
                <w:color w:val="FF0000"/>
                <w:szCs w:val="21"/>
                <w:u w:val="single"/>
                <w:lang w:bidi="ar"/>
              </w:rPr>
              <w:t xml:space="preserve"> or </w:t>
            </w:r>
            <w:r>
              <w:rPr>
                <w:rFonts w:hint="eastAsia"/>
                <w:i/>
                <w:iCs/>
                <w:color w:val="FF0000"/>
                <w:szCs w:val="21"/>
                <w:u w:val="single"/>
                <w:lang w:bidi="ar"/>
              </w:rPr>
              <w:t>cellDRXConfig</w:t>
            </w:r>
            <w:r>
              <w:rPr>
                <w:color w:val="FF0000"/>
                <w:szCs w:val="21"/>
                <w:u w:val="single"/>
              </w:rPr>
              <w:t xml:space="preserve"> </w:t>
            </w:r>
            <w:r>
              <w:rPr>
                <w:rFonts w:hint="eastAsia"/>
                <w:color w:val="FF0000"/>
                <w:szCs w:val="21"/>
                <w:u w:val="single"/>
              </w:rPr>
              <w:t>is configured</w:t>
            </w:r>
            <w:r>
              <w:rPr>
                <w:color w:val="FF0000"/>
                <w:szCs w:val="21"/>
                <w:u w:val="single"/>
              </w:rPr>
              <w:t>,</w:t>
            </w:r>
            <w:r>
              <w:rPr>
                <w:lang w:val="nb-NO"/>
              </w:rPr>
              <w:t xml:space="preserve"> 1 bit </w:t>
            </w:r>
            <w:r>
              <w:rPr>
                <w:color w:val="FF0000"/>
                <w:u w:val="single"/>
                <w:lang w:val="nb-NO"/>
              </w:rPr>
              <w:t>corresponding to cell DTX or DRX configuration activation or deactivation</w:t>
            </w:r>
            <w:r>
              <w:rPr>
                <w:lang w:val="nb-NO"/>
              </w:rPr>
              <w:t xml:space="preserve">. </w:t>
            </w:r>
          </w:p>
          <w:p w14:paraId="256624A1" w14:textId="77777777" w:rsidR="00206C97" w:rsidRDefault="00000000">
            <w:pPr>
              <w:rPr>
                <w:lang w:eastAsia="zh-CN"/>
              </w:rPr>
            </w:pPr>
            <w:r>
              <w:rPr>
                <w:lang w:eastAsia="zh-CN"/>
              </w:rPr>
              <w:t xml:space="preserve">The size of DCI format 2_9 is indicated by the higher layer parameter </w:t>
            </w:r>
            <w:r>
              <w:rPr>
                <w:i/>
              </w:rPr>
              <w:t>sizeDCI-2-9</w:t>
            </w:r>
            <w:r>
              <w:rPr>
                <w:lang w:eastAsia="zh-CN"/>
              </w:rPr>
              <w:t xml:space="preserve">. </w:t>
            </w:r>
          </w:p>
          <w:p w14:paraId="5A980064"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453D63F" w14:textId="77777777" w:rsidR="00206C97" w:rsidRDefault="00206C97">
            <w:pPr>
              <w:pStyle w:val="BodyText"/>
              <w:spacing w:after="0"/>
              <w:rPr>
                <w:rFonts w:ascii="Times New Roman" w:hAnsi="Times New Roman"/>
                <w:szCs w:val="20"/>
                <w:lang w:eastAsia="zh-CN"/>
              </w:rPr>
            </w:pPr>
          </w:p>
        </w:tc>
      </w:tr>
    </w:tbl>
    <w:p w14:paraId="4020DD87" w14:textId="77777777" w:rsidR="00206C97" w:rsidRDefault="00206C97">
      <w:pPr>
        <w:pStyle w:val="BodyText"/>
        <w:spacing w:after="0"/>
        <w:rPr>
          <w:rFonts w:ascii="Times New Roman" w:hAnsi="Times New Roman"/>
          <w:szCs w:val="20"/>
          <w:lang w:eastAsia="zh-CN"/>
        </w:rPr>
      </w:pPr>
    </w:p>
    <w:p w14:paraId="47DF52CB" w14:textId="77777777" w:rsidR="00206C97" w:rsidRDefault="00206C97">
      <w:pPr>
        <w:pStyle w:val="BodyText"/>
        <w:tabs>
          <w:tab w:val="left" w:pos="1480"/>
        </w:tabs>
        <w:spacing w:after="0" w:line="240" w:lineRule="auto"/>
        <w:rPr>
          <w:rFonts w:ascii="Times New Roman" w:hAnsi="Times New Roman"/>
          <w:szCs w:val="20"/>
          <w:lang w:eastAsia="zh-CN"/>
        </w:rPr>
      </w:pPr>
    </w:p>
    <w:p w14:paraId="5D780BEA" w14:textId="77777777" w:rsidR="00206C97" w:rsidRDefault="00000000">
      <w:pPr>
        <w:pStyle w:val="Heading5"/>
        <w:rPr>
          <w:rFonts w:eastAsiaTheme="minorEastAsia"/>
          <w:lang w:eastAsia="ko-KR"/>
        </w:rPr>
      </w:pPr>
      <w:r>
        <w:rPr>
          <w:rFonts w:eastAsiaTheme="minorEastAsia"/>
          <w:lang w:eastAsia="ko-KR"/>
        </w:rPr>
        <w:t>TP #5-9A (TS38.212)</w:t>
      </w:r>
    </w:p>
    <w:tbl>
      <w:tblPr>
        <w:tblStyle w:val="TableGrid"/>
        <w:tblW w:w="0" w:type="auto"/>
        <w:tblLook w:val="04A0" w:firstRow="1" w:lastRow="0" w:firstColumn="1" w:lastColumn="0" w:noHBand="0" w:noVBand="1"/>
      </w:tblPr>
      <w:tblGrid>
        <w:gridCol w:w="9350"/>
      </w:tblGrid>
      <w:tr w:rsidR="00206C97" w14:paraId="46952914" w14:textId="77777777">
        <w:tc>
          <w:tcPr>
            <w:tcW w:w="9350" w:type="dxa"/>
          </w:tcPr>
          <w:p w14:paraId="616DE580" w14:textId="77777777" w:rsidR="00206C97" w:rsidRDefault="00000000">
            <w:pPr>
              <w:rPr>
                <w:i/>
                <w:iCs/>
              </w:rPr>
            </w:pPr>
            <w:r>
              <w:rPr>
                <w:b/>
                <w:bCs/>
                <w:i/>
                <w:iCs/>
              </w:rPr>
              <w:t>Reason for change</w:t>
            </w:r>
            <w:r>
              <w:rPr>
                <w:i/>
                <w:iCs/>
              </w:rPr>
              <w:t>:</w:t>
            </w:r>
          </w:p>
          <w:p w14:paraId="500A4301" w14:textId="77777777" w:rsidR="00206C97" w:rsidRDefault="00000000">
            <w:r>
              <w:t>Clarify that 2 bits will be needed if both cell DTX and cell DRX are configured for a serving cell; otherwise (i.e. only one cell DTX or cell DRX is configured), 1 bit will be needed which corresponds to cell DTX or cell DRX configuration activation or deactivation.</w:t>
            </w:r>
          </w:p>
          <w:p w14:paraId="34B95F98" w14:textId="77777777" w:rsidR="00206C97" w:rsidRDefault="00000000">
            <w:pPr>
              <w:rPr>
                <w:i/>
              </w:rPr>
            </w:pPr>
            <w:r>
              <w:t>Missing RRC parameter names in the specification.</w:t>
            </w:r>
          </w:p>
        </w:tc>
      </w:tr>
      <w:tr w:rsidR="00206C97" w14:paraId="7FE1BD7D" w14:textId="77777777">
        <w:tc>
          <w:tcPr>
            <w:tcW w:w="9350" w:type="dxa"/>
          </w:tcPr>
          <w:p w14:paraId="6355BC74" w14:textId="77777777" w:rsidR="00206C97" w:rsidRDefault="00000000">
            <w:pPr>
              <w:rPr>
                <w:i/>
                <w:iCs/>
              </w:rPr>
            </w:pPr>
            <w:r>
              <w:rPr>
                <w:b/>
                <w:bCs/>
                <w:i/>
                <w:iCs/>
              </w:rPr>
              <w:t>Summary of change</w:t>
            </w:r>
            <w:r>
              <w:rPr>
                <w:i/>
                <w:iCs/>
              </w:rPr>
              <w:t xml:space="preserve">: </w:t>
            </w:r>
          </w:p>
          <w:p w14:paraId="6B2BA653" w14:textId="77777777" w:rsidR="00206C97" w:rsidRDefault="00000000">
            <w:r>
              <w:rPr>
                <w:rFonts w:hint="eastAsia"/>
              </w:rPr>
              <w:t>1) associate the</w:t>
            </w:r>
            <w:r>
              <w:t xml:space="preserve"> </w:t>
            </w:r>
            <w:r>
              <w:rPr>
                <w:rFonts w:hint="eastAsia"/>
              </w:rPr>
              <w:t xml:space="preserve">starting position of a block </w:t>
            </w:r>
            <w:r>
              <w:t>in DCI format 2_9</w:t>
            </w:r>
            <w:r>
              <w:rPr>
                <w:rFonts w:hint="eastAsia"/>
              </w:rPr>
              <w:t xml:space="preserve"> with a serving cell ID. </w:t>
            </w:r>
          </w:p>
          <w:p w14:paraId="0498A57B" w14:textId="77777777" w:rsidR="00206C97" w:rsidRDefault="00000000">
            <w:r>
              <w:rPr>
                <w:rFonts w:hint="eastAsia"/>
              </w:rPr>
              <w:t xml:space="preserve">2) </w:t>
            </w:r>
            <w:r>
              <w:t xml:space="preserve">The RRC parameter cellDTRX-DCI-config </w:t>
            </w:r>
            <w:r>
              <w:rPr>
                <w:rFonts w:hint="eastAsia"/>
              </w:rPr>
              <w:t xml:space="preserve">determines </w:t>
            </w:r>
            <w:r>
              <w:t>the activation/deactivation of cell DTX/DRX for a serving cell.</w:t>
            </w:r>
            <w:r>
              <w:rPr>
                <w:rFonts w:hint="eastAsia"/>
              </w:rPr>
              <w:t xml:space="preserve"> </w:t>
            </w:r>
          </w:p>
          <w:p w14:paraId="6F1125BD" w14:textId="77777777" w:rsidR="00206C97" w:rsidRDefault="00000000">
            <w:r>
              <w:rPr>
                <w:rFonts w:hint="eastAsia"/>
              </w:rPr>
              <w:t xml:space="preserve">3) </w:t>
            </w:r>
            <w:r>
              <w:t xml:space="preserve">configuration of cell DTX and DRX </w:t>
            </w:r>
            <w:r>
              <w:rPr>
                <w:rFonts w:hint="eastAsia"/>
              </w:rPr>
              <w:t xml:space="preserve">are used to determine the bitwidth of </w:t>
            </w:r>
            <w:r>
              <w:t xml:space="preserve">the </w:t>
            </w:r>
            <w:r>
              <w:rPr>
                <w:rFonts w:hint="eastAsia"/>
              </w:rPr>
              <w:t>C</w:t>
            </w:r>
            <w:r>
              <w:t xml:space="preserve">ell DTX/DRX </w:t>
            </w:r>
            <w:r>
              <w:rPr>
                <w:rFonts w:hint="eastAsia"/>
              </w:rPr>
              <w:t xml:space="preserve">indication field </w:t>
            </w:r>
            <w:r>
              <w:t>for a serving cell</w:t>
            </w:r>
            <w:r>
              <w:rPr>
                <w:rFonts w:hint="eastAsia"/>
              </w:rPr>
              <w:t>.</w:t>
            </w:r>
          </w:p>
        </w:tc>
      </w:tr>
      <w:tr w:rsidR="00206C97" w14:paraId="45FAC955" w14:textId="77777777">
        <w:tc>
          <w:tcPr>
            <w:tcW w:w="9350" w:type="dxa"/>
          </w:tcPr>
          <w:p w14:paraId="122F721A" w14:textId="77777777" w:rsidR="00206C97" w:rsidRDefault="00000000">
            <w:pPr>
              <w:rPr>
                <w:b/>
                <w:i/>
              </w:rPr>
            </w:pPr>
            <w:r>
              <w:rPr>
                <w:b/>
                <w:i/>
              </w:rPr>
              <w:t>Consequences if not approved:</w:t>
            </w:r>
          </w:p>
          <w:p w14:paraId="41391581" w14:textId="77777777" w:rsidR="00206C97" w:rsidRDefault="00000000">
            <w:r>
              <w:t>ambiguous specification</w:t>
            </w:r>
          </w:p>
        </w:tc>
      </w:tr>
      <w:tr w:rsidR="00206C97" w14:paraId="1C1BF150" w14:textId="77777777">
        <w:tc>
          <w:tcPr>
            <w:tcW w:w="9350" w:type="dxa"/>
          </w:tcPr>
          <w:p w14:paraId="410AA90E"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51045C7F" w14:textId="77777777" w:rsidR="00206C97" w:rsidRDefault="00000000">
            <w:pPr>
              <w:pStyle w:val="Heading5"/>
              <w:ind w:left="0" w:firstLine="0"/>
              <w:rPr>
                <w:lang w:eastAsia="zh-CN"/>
              </w:rPr>
            </w:pPr>
            <w:r>
              <w:rPr>
                <w:lang w:eastAsia="zh-CN"/>
              </w:rPr>
              <w:t>7.3.1.3.10</w:t>
            </w:r>
            <w:r>
              <w:rPr>
                <w:lang w:eastAsia="zh-CN"/>
              </w:rPr>
              <w:tab/>
              <w:t>Format 2_9</w:t>
            </w:r>
          </w:p>
          <w:p w14:paraId="2F5D48E2" w14:textId="77777777" w:rsidR="00206C97" w:rsidRDefault="00000000">
            <w:pPr>
              <w:rPr>
                <w:lang w:eastAsia="zh-CN"/>
              </w:rPr>
            </w:pPr>
            <w:r>
              <w:rPr>
                <w:lang w:eastAsia="zh-CN"/>
              </w:rPr>
              <w:t>DCI format 2_9 is used for activating or de-activating the cell DTX</w:t>
            </w:r>
            <w:r>
              <w:rPr>
                <w:strike/>
                <w:color w:val="FF0000"/>
                <w:lang w:eastAsia="zh-CN"/>
              </w:rPr>
              <w:t>/DRX</w:t>
            </w:r>
            <w:r>
              <w:rPr>
                <w:lang w:eastAsia="zh-CN"/>
              </w:rPr>
              <w:t xml:space="preserve"> </w:t>
            </w:r>
            <w:r>
              <w:rPr>
                <w:color w:val="FF0000"/>
                <w:u w:val="single"/>
                <w:lang w:eastAsia="zh-CN"/>
              </w:rPr>
              <w:t>and/or DRX</w:t>
            </w:r>
            <w:r>
              <w:rPr>
                <w:color w:val="FF0000"/>
                <w:lang w:eastAsia="zh-CN"/>
              </w:rPr>
              <w:t xml:space="preserve"> </w:t>
            </w:r>
            <w:r>
              <w:rPr>
                <w:lang w:eastAsia="zh-CN"/>
              </w:rPr>
              <w:t xml:space="preserve">configuration of one or multiple serving cells </w:t>
            </w:r>
            <w:r>
              <w:rPr>
                <w:rFonts w:ascii="Times" w:eastAsia="Batang" w:hAnsi="Times"/>
                <w:bCs/>
                <w:lang w:eastAsia="zh-CN"/>
              </w:rPr>
              <w:t>for one or more UEs</w:t>
            </w:r>
            <w:r>
              <w:rPr>
                <w:lang w:eastAsia="zh-CN"/>
              </w:rPr>
              <w:t xml:space="preserve">. </w:t>
            </w:r>
          </w:p>
          <w:p w14:paraId="28C1CA4A" w14:textId="77777777" w:rsidR="00206C97" w:rsidRDefault="00000000">
            <w:pPr>
              <w:rPr>
                <w:lang w:eastAsia="zh-CN"/>
              </w:rPr>
            </w:pPr>
            <w:r>
              <w:rPr>
                <w:lang w:eastAsia="zh-CN"/>
              </w:rPr>
              <w:t>The following information is transmitted by means of the DCI format 2_9 with CRC scrambled by NES-RNTI:</w:t>
            </w:r>
          </w:p>
          <w:p w14:paraId="2D7A3799" w14:textId="77777777" w:rsidR="00206C97" w:rsidRDefault="00000000">
            <w:pPr>
              <w:ind w:left="568" w:hanging="284"/>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44B3C3B2" w14:textId="77777777" w:rsidR="00206C97" w:rsidRDefault="00000000">
            <w:pPr>
              <w:ind w:left="568" w:hanging="284"/>
            </w:pPr>
            <w:r>
              <w:tab/>
              <w:t xml:space="preserve">where </w:t>
            </w:r>
            <w:r>
              <w:rPr>
                <w:lang w:eastAsia="ko-KR"/>
              </w:rPr>
              <w:t xml:space="preserve">the starting position of a block </w:t>
            </w:r>
            <w:r>
              <w:rPr>
                <w:rFonts w:hint="eastAsia"/>
                <w:color w:val="FF0000"/>
                <w:szCs w:val="21"/>
                <w:u w:val="single"/>
              </w:rPr>
              <w:t xml:space="preserve">associated </w:t>
            </w:r>
            <w:r>
              <w:rPr>
                <w:color w:val="FF0000"/>
                <w:szCs w:val="21"/>
                <w:u w:val="single"/>
              </w:rPr>
              <w:t xml:space="preserve">a </w:t>
            </w:r>
            <w:r>
              <w:rPr>
                <w:rFonts w:hint="eastAsia"/>
                <w:color w:val="FF0000"/>
                <w:szCs w:val="21"/>
                <w:u w:val="single"/>
              </w:rPr>
              <w:t xml:space="preserve">serving cell </w:t>
            </w:r>
            <w:r>
              <w:t xml:space="preserve">is determined by the parameter </w:t>
            </w:r>
            <w:r>
              <w:rPr>
                <w:i/>
              </w:rPr>
              <w:t xml:space="preserve">positionInDCI-cellDTRX </w:t>
            </w:r>
            <w:r>
              <w:rPr>
                <w:lang w:eastAsia="ko-KR"/>
              </w:rPr>
              <w:t>provided by higher layers for the UE.</w:t>
            </w:r>
          </w:p>
          <w:p w14:paraId="3F6758B5" w14:textId="77777777" w:rsidR="00206C97" w:rsidRDefault="00000000">
            <w:pPr>
              <w:rPr>
                <w:lang w:eastAsia="zh-CN"/>
              </w:rPr>
            </w:pPr>
            <w:r>
              <w:rPr>
                <w:lang w:eastAsia="zh-CN"/>
              </w:rPr>
              <w:t xml:space="preserve">If the UE is configured </w:t>
            </w:r>
            <w:r>
              <w:rPr>
                <w:i/>
                <w:iCs/>
                <w:strike/>
                <w:color w:val="FF0000"/>
                <w:u w:val="single"/>
                <w:lang w:eastAsia="zh-CN"/>
              </w:rPr>
              <w:t xml:space="preserve">with higher layer parameter </w:t>
            </w:r>
            <w:r>
              <w:rPr>
                <w:i/>
                <w:iCs/>
                <w:color w:val="FF0000"/>
                <w:u w:val="single"/>
                <w:lang w:eastAsia="zh-CN"/>
              </w:rPr>
              <w:t xml:space="preserve">to monitor DCI 2_9 with CRC scrambled by </w:t>
            </w:r>
            <w:r>
              <w:rPr>
                <w:i/>
                <w:iCs/>
                <w:strike/>
                <w:color w:val="FF0000"/>
                <w:u w:val="single"/>
                <w:lang w:eastAsia="zh-CN"/>
              </w:rPr>
              <w:t>XYZ</w:t>
            </w:r>
            <w:r>
              <w:rPr>
                <w:i/>
                <w:iCs/>
                <w:color w:val="FF0000"/>
                <w:u w:val="single"/>
              </w:rPr>
              <w:t xml:space="preserve"> NES-RNTI</w:t>
            </w:r>
            <w:r>
              <w:t>, one or more blocks are configured for the UE by higher layers, with t</w:t>
            </w:r>
            <w:r>
              <w:rPr>
                <w:lang w:eastAsia="ko-KR"/>
              </w:rPr>
              <w:t>he following field defined for each block:</w:t>
            </w:r>
          </w:p>
          <w:p w14:paraId="7AC2F7CF" w14:textId="77777777" w:rsidR="00206C97" w:rsidRDefault="00000000">
            <w:pPr>
              <w:ind w:left="568" w:hanging="284"/>
              <w:rPr>
                <w:lang w:val="nb-NO"/>
              </w:rPr>
            </w:pPr>
            <w:r>
              <w:rPr>
                <w:lang w:val="nb-NO"/>
              </w:rPr>
              <w:t>-</w:t>
            </w:r>
            <w:r>
              <w:rPr>
                <w:lang w:val="nb-NO"/>
              </w:rPr>
              <w:tab/>
              <w:t xml:space="preserve">Cell DTX/DRX indication – 2 bits if </w:t>
            </w:r>
            <w:r>
              <w:rPr>
                <w:rFonts w:eastAsia="Times New Roman"/>
                <w:i/>
                <w:strike/>
                <w:color w:val="FF0000"/>
                <w:u w:val="single"/>
                <w:lang w:val="nb-NO" w:eastAsia="en-GB"/>
              </w:rPr>
              <w:t>XYZ</w:t>
            </w:r>
            <w:r>
              <w:rPr>
                <w:rFonts w:hint="eastAsia"/>
                <w:color w:val="FF0000"/>
                <w:szCs w:val="21"/>
                <w:u w:val="single"/>
              </w:rPr>
              <w:t xml:space="preserve">both </w:t>
            </w:r>
            <w:r>
              <w:rPr>
                <w:color w:val="FF0000"/>
                <w:szCs w:val="21"/>
                <w:u w:val="single"/>
              </w:rPr>
              <w:t xml:space="preserve">cell DTX and cell DRX </w:t>
            </w:r>
            <w:r>
              <w:rPr>
                <w:rFonts w:hint="eastAsia"/>
                <w:color w:val="FF0000"/>
                <w:szCs w:val="21"/>
                <w:u w:val="single"/>
              </w:rPr>
              <w:t>are configured</w:t>
            </w:r>
            <w:r>
              <w:rPr>
                <w:color w:val="FF0000"/>
                <w:szCs w:val="21"/>
                <w:u w:val="single"/>
              </w:rPr>
              <w:t xml:space="preserve">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 xml:space="preserve">. </w:t>
            </w:r>
          </w:p>
          <w:p w14:paraId="24A9BB29" w14:textId="77777777" w:rsidR="00206C97" w:rsidRDefault="00000000">
            <w:pPr>
              <w:rPr>
                <w:lang w:eastAsia="zh-CN"/>
              </w:rPr>
            </w:pPr>
            <w:r>
              <w:rPr>
                <w:lang w:eastAsia="zh-CN"/>
              </w:rPr>
              <w:t xml:space="preserve">The size of DCI format 2_9 is indicated by the higher layer parameter </w:t>
            </w:r>
            <w:r>
              <w:rPr>
                <w:i/>
              </w:rPr>
              <w:t>sizeDCI-2-9</w:t>
            </w:r>
            <w:r>
              <w:rPr>
                <w:lang w:eastAsia="zh-CN"/>
              </w:rPr>
              <w:t xml:space="preserve">. </w:t>
            </w:r>
          </w:p>
          <w:p w14:paraId="1E7DCA38"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5AC39445" w14:textId="77777777" w:rsidR="00206C97" w:rsidRDefault="00206C97">
            <w:pPr>
              <w:pStyle w:val="BodyText"/>
              <w:spacing w:after="0"/>
              <w:rPr>
                <w:rFonts w:ascii="Times New Roman" w:hAnsi="Times New Roman"/>
                <w:szCs w:val="20"/>
                <w:lang w:eastAsia="zh-CN"/>
              </w:rPr>
            </w:pPr>
          </w:p>
        </w:tc>
      </w:tr>
    </w:tbl>
    <w:p w14:paraId="77054028" w14:textId="77777777" w:rsidR="00206C97" w:rsidRDefault="00206C97">
      <w:pPr>
        <w:pStyle w:val="BodyText"/>
        <w:spacing w:after="0"/>
        <w:rPr>
          <w:rFonts w:ascii="Times New Roman" w:hAnsi="Times New Roman"/>
          <w:szCs w:val="20"/>
          <w:lang w:eastAsia="zh-CN"/>
        </w:rPr>
      </w:pPr>
    </w:p>
    <w:p w14:paraId="1F7B4448" w14:textId="77777777" w:rsidR="00206C97" w:rsidRDefault="00206C97">
      <w:pPr>
        <w:pStyle w:val="BodyText"/>
        <w:tabs>
          <w:tab w:val="left" w:pos="1480"/>
        </w:tabs>
        <w:spacing w:after="0" w:line="240" w:lineRule="auto"/>
        <w:rPr>
          <w:rFonts w:ascii="Times New Roman" w:hAnsi="Times New Roman"/>
          <w:szCs w:val="20"/>
          <w:lang w:eastAsia="zh-CN"/>
        </w:rPr>
      </w:pPr>
    </w:p>
    <w:p w14:paraId="56F73A79" w14:textId="77777777" w:rsidR="00206C97" w:rsidRDefault="00000000">
      <w:pPr>
        <w:pStyle w:val="Heading5"/>
        <w:rPr>
          <w:rFonts w:eastAsiaTheme="minorEastAsia"/>
          <w:lang w:eastAsia="ko-KR"/>
        </w:rPr>
      </w:pPr>
      <w:r>
        <w:rPr>
          <w:rFonts w:eastAsiaTheme="minorEastAsia"/>
          <w:lang w:eastAsia="ko-KR"/>
        </w:rPr>
        <w:t>TP #5-10 (TS38.213)</w:t>
      </w:r>
    </w:p>
    <w:tbl>
      <w:tblPr>
        <w:tblStyle w:val="TableGrid"/>
        <w:tblW w:w="0" w:type="auto"/>
        <w:tblLook w:val="04A0" w:firstRow="1" w:lastRow="0" w:firstColumn="1" w:lastColumn="0" w:noHBand="0" w:noVBand="1"/>
      </w:tblPr>
      <w:tblGrid>
        <w:gridCol w:w="9350"/>
      </w:tblGrid>
      <w:tr w:rsidR="00206C97" w14:paraId="587F477F" w14:textId="77777777">
        <w:tc>
          <w:tcPr>
            <w:tcW w:w="9350" w:type="dxa"/>
          </w:tcPr>
          <w:p w14:paraId="658B1643" w14:textId="77777777" w:rsidR="00206C97" w:rsidRDefault="00000000">
            <w:pPr>
              <w:spacing w:line="288" w:lineRule="auto"/>
              <w:rPr>
                <w:b/>
                <w:bCs/>
              </w:rPr>
            </w:pPr>
            <w:r>
              <w:rPr>
                <w:b/>
                <w:bCs/>
              </w:rPr>
              <w:t xml:space="preserve">Reason for change: </w:t>
            </w:r>
          </w:p>
          <w:p w14:paraId="23E1EE2B" w14:textId="77777777" w:rsidR="00206C97" w:rsidRDefault="00000000">
            <w:pPr>
              <w:spacing w:line="288" w:lineRule="auto"/>
            </w:pPr>
            <w:r>
              <w:t>The RRC parameter for DCI format 2_9 is not specified.</w:t>
            </w:r>
          </w:p>
          <w:p w14:paraId="2D7ABBB1" w14:textId="77777777" w:rsidR="00206C97" w:rsidRDefault="00000000">
            <w:pPr>
              <w:pStyle w:val="BodyText"/>
              <w:spacing w:after="0"/>
              <w:rPr>
                <w:rFonts w:ascii="Times New Roman" w:hAnsi="Times New Roman"/>
                <w:szCs w:val="20"/>
                <w:lang w:eastAsia="zh-CN"/>
              </w:rPr>
            </w:pPr>
            <w:r>
              <w:t>If the UE is configured</w:t>
            </w:r>
            <w:r>
              <w:rPr>
                <w:rFonts w:hint="eastAsia"/>
              </w:rPr>
              <w:t xml:space="preserve"> with</w:t>
            </w:r>
            <w:r>
              <w:t xml:space="preserve"> </w:t>
            </w:r>
            <w:r>
              <w:rPr>
                <w:rFonts w:hint="eastAsia"/>
              </w:rPr>
              <w:t xml:space="preserve">dynamic </w:t>
            </w:r>
            <w:r>
              <w:t>cell DTX</w:t>
            </w:r>
            <w:r>
              <w:rPr>
                <w:rFonts w:hint="eastAsia"/>
              </w:rPr>
              <w:t xml:space="preserve"> and/or </w:t>
            </w:r>
            <w:r>
              <w:t>DRX operation</w:t>
            </w:r>
            <w:r>
              <w:rPr>
                <w:rFonts w:hint="eastAsia"/>
              </w:rPr>
              <w:t xml:space="preserve"> for multiple cells</w:t>
            </w:r>
            <w:r>
              <w:t xml:space="preserve">, </w:t>
            </w:r>
            <w:r>
              <w:rPr>
                <w:rFonts w:hint="eastAsia"/>
              </w:rPr>
              <w:t>it should be clarified about how to determine the location of the</w:t>
            </w:r>
            <w:r>
              <w:t xml:space="preserve"> corresponding </w:t>
            </w:r>
            <w:r>
              <w:rPr>
                <w:rFonts w:hint="eastAsia"/>
              </w:rPr>
              <w:t xml:space="preserve">dynamic </w:t>
            </w:r>
            <w:r>
              <w:t>cell DTX/DRX operation indication block in DCI format 2-9.</w:t>
            </w:r>
          </w:p>
        </w:tc>
      </w:tr>
      <w:tr w:rsidR="00206C97" w14:paraId="4B859773" w14:textId="77777777">
        <w:tc>
          <w:tcPr>
            <w:tcW w:w="9350" w:type="dxa"/>
          </w:tcPr>
          <w:p w14:paraId="25E6B6F1" w14:textId="77777777" w:rsidR="00206C97" w:rsidRDefault="00000000">
            <w:pPr>
              <w:spacing w:line="288" w:lineRule="auto"/>
              <w:rPr>
                <w:b/>
                <w:bCs/>
              </w:rPr>
            </w:pPr>
            <w:r>
              <w:rPr>
                <w:b/>
                <w:bCs/>
              </w:rPr>
              <w:t xml:space="preserve">Summary of change: </w:t>
            </w:r>
          </w:p>
          <w:p w14:paraId="1F05134B" w14:textId="77777777" w:rsidR="00206C97" w:rsidRDefault="00000000">
            <w:pPr>
              <w:spacing w:line="288" w:lineRule="auto"/>
              <w:rPr>
                <w:kern w:val="2"/>
                <w:lang w:eastAsia="zh-CN"/>
              </w:rPr>
            </w:pP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20C1F2A0" w14:textId="77777777" w:rsidR="00206C97" w:rsidRDefault="00000000">
            <w:pPr>
              <w:spacing w:line="288" w:lineRule="auto"/>
              <w:rPr>
                <w:b/>
                <w:bCs/>
              </w:rPr>
            </w:pPr>
            <w:r>
              <w:rPr>
                <w:rFonts w:hint="eastAsia"/>
              </w:rPr>
              <w:t>associate the</w:t>
            </w:r>
            <w:r>
              <w:t xml:space="preserve"> </w:t>
            </w:r>
            <w:r>
              <w:rPr>
                <w:rFonts w:hint="eastAsia"/>
              </w:rPr>
              <w:t xml:space="preserve">starting position of a block </w:t>
            </w:r>
            <w:r>
              <w:t>in DCI format 2_9</w:t>
            </w:r>
            <w:r>
              <w:rPr>
                <w:rFonts w:hint="eastAsia"/>
              </w:rPr>
              <w:t xml:space="preserve"> with a serving cell ID</w:t>
            </w:r>
            <w:r>
              <w:t>.</w:t>
            </w:r>
          </w:p>
        </w:tc>
      </w:tr>
      <w:tr w:rsidR="00206C97" w14:paraId="538EE134" w14:textId="77777777">
        <w:tc>
          <w:tcPr>
            <w:tcW w:w="9350" w:type="dxa"/>
          </w:tcPr>
          <w:p w14:paraId="5F1000E0" w14:textId="77777777" w:rsidR="00206C97" w:rsidRDefault="00000000">
            <w:pPr>
              <w:spacing w:line="288" w:lineRule="auto"/>
              <w:rPr>
                <w:b/>
                <w:i/>
              </w:rPr>
            </w:pPr>
            <w:r>
              <w:rPr>
                <w:b/>
                <w:iCs/>
              </w:rPr>
              <w:t>Consequences if not approved:</w:t>
            </w:r>
            <w:r>
              <w:rPr>
                <w:b/>
                <w:i/>
              </w:rPr>
              <w:t xml:space="preserve"> </w:t>
            </w:r>
          </w:p>
          <w:p w14:paraId="03FE7303" w14:textId="77777777" w:rsidR="00206C97" w:rsidRDefault="00000000">
            <w:pPr>
              <w:spacing w:line="288" w:lineRule="auto"/>
              <w:rPr>
                <w:b/>
                <w:bCs/>
              </w:rPr>
            </w:pPr>
            <w:r>
              <w:t>UE and gNB may have different understanding regarding the indication of DCI format 2_9.</w:t>
            </w:r>
          </w:p>
        </w:tc>
      </w:tr>
      <w:tr w:rsidR="00206C97" w14:paraId="0C8A3F59" w14:textId="77777777">
        <w:tc>
          <w:tcPr>
            <w:tcW w:w="9350" w:type="dxa"/>
          </w:tcPr>
          <w:p w14:paraId="2B625AB0" w14:textId="77777777" w:rsidR="00206C97" w:rsidRDefault="00000000">
            <w:pPr>
              <w:pStyle w:val="Heading2"/>
              <w:ind w:left="576" w:hanging="576"/>
              <w:rPr>
                <w:lang w:eastAsia="zh-CN"/>
              </w:rPr>
            </w:pPr>
            <w:r>
              <w:rPr>
                <w:lang w:eastAsia="zh-CN"/>
              </w:rPr>
              <w:lastRenderedPageBreak/>
              <w:t>11.5</w:t>
            </w:r>
            <w:r>
              <w:rPr>
                <w:lang w:eastAsia="zh-CN"/>
              </w:rPr>
              <w:tab/>
              <w:t>Adaptation of cell operation</w:t>
            </w:r>
          </w:p>
          <w:p w14:paraId="773DE0C2" w14:textId="77777777" w:rsidR="00206C97" w:rsidRDefault="00000000">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r>
              <w:rPr>
                <w:rFonts w:hint="eastAsia"/>
                <w:color w:val="FF0000"/>
                <w:u w:val="single"/>
              </w:rPr>
              <w:t>associated with the serving cell ID configured by higher layer parameter</w:t>
            </w:r>
          </w:p>
          <w:p w14:paraId="1BE475FA" w14:textId="77777777" w:rsidR="00206C97" w:rsidRDefault="00000000">
            <w:pPr>
              <w:pStyle w:val="B10"/>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r>
              <w:rPr>
                <w:i/>
                <w:iCs/>
                <w:color w:val="FF0000"/>
                <w:kern w:val="2"/>
                <w:sz w:val="20"/>
                <w:szCs w:val="20"/>
                <w:lang w:eastAsia="zh-CN"/>
              </w:rPr>
              <w:t>cellDTRX-DCI-config</w:t>
            </w:r>
            <w:r>
              <w:rPr>
                <w:sz w:val="20"/>
                <w:szCs w:val="20"/>
              </w:rPr>
              <w:t>, the cell DTX/DRX indicator field includes two bits where the first bit indicates the cell DTX operation and the second bit indicates the cell DRX operation</w:t>
            </w:r>
          </w:p>
          <w:p w14:paraId="268EC945" w14:textId="77777777" w:rsidR="00206C97" w:rsidRDefault="00000000">
            <w:pPr>
              <w:pStyle w:val="B10"/>
              <w:rPr>
                <w:sz w:val="20"/>
                <w:szCs w:val="20"/>
              </w:rPr>
            </w:pPr>
            <w:r>
              <w:rPr>
                <w:sz w:val="20"/>
                <w:szCs w:val="20"/>
              </w:rPr>
              <w:t>-</w:t>
            </w:r>
            <w:r>
              <w:rPr>
                <w:sz w:val="20"/>
                <w:szCs w:val="20"/>
              </w:rPr>
              <w:tab/>
              <w:t>if the UE is configured with only one of the cell DTX operation and cell DRX operation for the serving cell</w:t>
            </w:r>
            <w:r>
              <w:rPr>
                <w:color w:val="FF0000"/>
                <w:sz w:val="20"/>
                <w:szCs w:val="20"/>
              </w:rPr>
              <w:t xml:space="preserve"> by</w:t>
            </w:r>
            <w:r>
              <w:rPr>
                <w:sz w:val="20"/>
                <w:szCs w:val="20"/>
              </w:rPr>
              <w:t xml:space="preserve"> </w:t>
            </w:r>
            <w:r>
              <w:rPr>
                <w:i/>
                <w:iCs/>
                <w:color w:val="FF0000"/>
                <w:kern w:val="2"/>
                <w:sz w:val="20"/>
                <w:szCs w:val="20"/>
                <w:lang w:eastAsia="zh-CN"/>
              </w:rPr>
              <w:t>cellDTRX-DCI-config</w:t>
            </w:r>
            <w:r>
              <w:rPr>
                <w:sz w:val="20"/>
                <w:szCs w:val="20"/>
              </w:rPr>
              <w:t>, the cell DTX/DRX indicator field includes one bit indicating one of the cell DTX operation and cell DRX operation, respectively, for the serving cell</w:t>
            </w:r>
          </w:p>
          <w:p w14:paraId="4ECC208D" w14:textId="77777777" w:rsidR="00206C97" w:rsidRDefault="00000000">
            <w:pPr>
              <w:pStyle w:val="B10"/>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08099BD1" w14:textId="77777777" w:rsidR="00206C97" w:rsidRDefault="00000000">
            <w:pPr>
              <w:pStyle w:val="B10"/>
              <w:rPr>
                <w:sz w:val="20"/>
                <w:szCs w:val="20"/>
              </w:rPr>
            </w:pPr>
            <w:r>
              <w:rPr>
                <w:sz w:val="20"/>
                <w:szCs w:val="20"/>
              </w:rPr>
              <w:t>-</w:t>
            </w:r>
            <w:r>
              <w:rPr>
                <w:sz w:val="20"/>
                <w:szCs w:val="20"/>
              </w:rPr>
              <w:tab/>
              <w:t>a '1' value for a bit of the cell DTX/DRX indicator field indicates activation of cell DTX or of cell DRX</w:t>
            </w:r>
          </w:p>
          <w:p w14:paraId="73AB4530" w14:textId="77777777" w:rsidR="00206C97" w:rsidRDefault="00000000">
            <w:pPr>
              <w:pStyle w:val="BodyText"/>
              <w:spacing w:after="0"/>
              <w:rPr>
                <w:rFonts w:ascii="Times New Roman" w:hAnsi="Times New Roman"/>
                <w:szCs w:val="20"/>
                <w:lang w:eastAsia="zh-CN"/>
              </w:rPr>
            </w:pPr>
            <w:r>
              <w:rPr>
                <w:szCs w:val="20"/>
              </w:rPr>
              <w:t>-</w:t>
            </w:r>
            <w:r>
              <w:rPr>
                <w:szCs w:val="20"/>
              </w:rPr>
              <w:tab/>
              <w:t>if the serving cell is configured with a SUL carrier, the cell DTX/DRX indicator field indication for activation or deactivation of cell DRX applies to both the UL carrier and the SUL carrier</w:t>
            </w:r>
          </w:p>
        </w:tc>
      </w:tr>
    </w:tbl>
    <w:p w14:paraId="2EACE504" w14:textId="77777777" w:rsidR="00206C97" w:rsidRDefault="00206C97">
      <w:pPr>
        <w:pStyle w:val="BodyText"/>
        <w:spacing w:after="0"/>
        <w:rPr>
          <w:rFonts w:ascii="Times New Roman" w:hAnsi="Times New Roman"/>
          <w:szCs w:val="20"/>
          <w:lang w:eastAsia="zh-CN"/>
        </w:rPr>
      </w:pPr>
    </w:p>
    <w:p w14:paraId="39DAA052" w14:textId="77777777" w:rsidR="00206C97" w:rsidRDefault="00000000">
      <w:pPr>
        <w:pStyle w:val="Heading5"/>
        <w:rPr>
          <w:rFonts w:eastAsiaTheme="minorEastAsia"/>
          <w:lang w:eastAsia="ko-KR"/>
        </w:rPr>
      </w:pPr>
      <w:r>
        <w:rPr>
          <w:rFonts w:eastAsiaTheme="minorEastAsia"/>
          <w:lang w:eastAsia="ko-KR"/>
        </w:rPr>
        <w:t>TP #5-10A (TS38.213)</w:t>
      </w:r>
    </w:p>
    <w:tbl>
      <w:tblPr>
        <w:tblStyle w:val="TableGrid"/>
        <w:tblW w:w="0" w:type="auto"/>
        <w:tblLook w:val="04A0" w:firstRow="1" w:lastRow="0" w:firstColumn="1" w:lastColumn="0" w:noHBand="0" w:noVBand="1"/>
      </w:tblPr>
      <w:tblGrid>
        <w:gridCol w:w="9350"/>
      </w:tblGrid>
      <w:tr w:rsidR="00206C97" w14:paraId="2B820660" w14:textId="77777777">
        <w:tc>
          <w:tcPr>
            <w:tcW w:w="9350" w:type="dxa"/>
          </w:tcPr>
          <w:p w14:paraId="134549C6" w14:textId="77777777" w:rsidR="00206C97" w:rsidRDefault="00000000">
            <w:pPr>
              <w:spacing w:line="288" w:lineRule="auto"/>
              <w:rPr>
                <w:b/>
                <w:bCs/>
              </w:rPr>
            </w:pPr>
            <w:r>
              <w:rPr>
                <w:b/>
                <w:bCs/>
              </w:rPr>
              <w:t xml:space="preserve">Reason for change: </w:t>
            </w:r>
          </w:p>
          <w:p w14:paraId="642BFE8E" w14:textId="77777777" w:rsidR="00206C97" w:rsidRDefault="00000000">
            <w:pPr>
              <w:spacing w:line="288" w:lineRule="auto"/>
            </w:pPr>
            <w:r>
              <w:t>The RRC parameter for DCI format 2_9 is not specified.</w:t>
            </w:r>
          </w:p>
          <w:p w14:paraId="06D16E52" w14:textId="77777777" w:rsidR="00206C97" w:rsidRDefault="00000000">
            <w:pPr>
              <w:pStyle w:val="BodyText"/>
              <w:spacing w:after="0"/>
              <w:rPr>
                <w:rFonts w:ascii="Times New Roman" w:hAnsi="Times New Roman"/>
                <w:szCs w:val="20"/>
                <w:lang w:eastAsia="zh-CN"/>
              </w:rPr>
            </w:pPr>
            <w:r>
              <w:t>If the UE is configured</w:t>
            </w:r>
            <w:r>
              <w:rPr>
                <w:rFonts w:hint="eastAsia"/>
              </w:rPr>
              <w:t xml:space="preserve"> with</w:t>
            </w:r>
            <w:r>
              <w:t xml:space="preserve"> </w:t>
            </w:r>
            <w:r>
              <w:rPr>
                <w:rFonts w:hint="eastAsia"/>
              </w:rPr>
              <w:t xml:space="preserve">dynamic </w:t>
            </w:r>
            <w:r>
              <w:t>cell DTX</w:t>
            </w:r>
            <w:r>
              <w:rPr>
                <w:rFonts w:hint="eastAsia"/>
              </w:rPr>
              <w:t xml:space="preserve"> and/or </w:t>
            </w:r>
            <w:r>
              <w:t>DRX operation</w:t>
            </w:r>
            <w:r>
              <w:rPr>
                <w:rFonts w:hint="eastAsia"/>
              </w:rPr>
              <w:t xml:space="preserve"> for multiple cells</w:t>
            </w:r>
            <w:r>
              <w:t xml:space="preserve">, </w:t>
            </w:r>
            <w:r>
              <w:rPr>
                <w:rFonts w:hint="eastAsia"/>
              </w:rPr>
              <w:t>it should be clarified about how to determine the location of the</w:t>
            </w:r>
            <w:r>
              <w:t xml:space="preserve"> corresponding </w:t>
            </w:r>
            <w:r>
              <w:rPr>
                <w:rFonts w:hint="eastAsia"/>
              </w:rPr>
              <w:t xml:space="preserve">dynamic </w:t>
            </w:r>
            <w:r>
              <w:t>cell DTX/DRX operation indication block in DCI format 2-9.</w:t>
            </w:r>
          </w:p>
        </w:tc>
      </w:tr>
      <w:tr w:rsidR="00206C97" w14:paraId="7302CC4E" w14:textId="77777777">
        <w:tc>
          <w:tcPr>
            <w:tcW w:w="9350" w:type="dxa"/>
          </w:tcPr>
          <w:p w14:paraId="363B4866" w14:textId="77777777" w:rsidR="00206C97" w:rsidRDefault="00000000">
            <w:pPr>
              <w:spacing w:line="288" w:lineRule="auto"/>
              <w:rPr>
                <w:b/>
                <w:bCs/>
              </w:rPr>
            </w:pPr>
            <w:r>
              <w:rPr>
                <w:b/>
                <w:bCs/>
              </w:rPr>
              <w:t xml:space="preserve">Summary of change: </w:t>
            </w:r>
          </w:p>
          <w:p w14:paraId="1B553B63" w14:textId="77777777" w:rsidR="00206C97" w:rsidRDefault="00000000">
            <w:pPr>
              <w:spacing w:line="288" w:lineRule="auto"/>
              <w:rPr>
                <w:kern w:val="2"/>
                <w:lang w:eastAsia="zh-CN"/>
              </w:rPr>
            </w:pPr>
            <w:r>
              <w:t xml:space="preserve">The RRC parameter </w:t>
            </w:r>
            <w:r>
              <w:rPr>
                <w:i/>
                <w:iCs/>
                <w:kern w:val="2"/>
                <w:lang w:eastAsia="zh-CN"/>
              </w:rPr>
              <w:t xml:space="preserve">cellDTRX-DCI-config </w:t>
            </w:r>
            <w:r>
              <w:rPr>
                <w:kern w:val="2"/>
                <w:lang w:eastAsia="zh-CN"/>
              </w:rPr>
              <w:t>configures the activation/deactivation of cell DTX/DRX for a serving cell.</w:t>
            </w:r>
          </w:p>
          <w:p w14:paraId="2FD3FFA3" w14:textId="77777777" w:rsidR="00206C97" w:rsidRDefault="00000000">
            <w:pPr>
              <w:spacing w:line="288" w:lineRule="auto"/>
              <w:rPr>
                <w:b/>
                <w:bCs/>
              </w:rPr>
            </w:pPr>
            <w:r>
              <w:rPr>
                <w:rFonts w:hint="eastAsia"/>
              </w:rPr>
              <w:t>associate the</w:t>
            </w:r>
            <w:r>
              <w:t xml:space="preserve"> </w:t>
            </w:r>
            <w:r>
              <w:rPr>
                <w:rFonts w:hint="eastAsia"/>
              </w:rPr>
              <w:t xml:space="preserve">starting position of a block </w:t>
            </w:r>
            <w:r>
              <w:t>in DCI format 2_9</w:t>
            </w:r>
            <w:r>
              <w:rPr>
                <w:rFonts w:hint="eastAsia"/>
              </w:rPr>
              <w:t xml:space="preserve"> with a serving cell ID</w:t>
            </w:r>
            <w:r>
              <w:t>.</w:t>
            </w:r>
          </w:p>
        </w:tc>
      </w:tr>
      <w:tr w:rsidR="00206C97" w14:paraId="504B3D3F" w14:textId="77777777">
        <w:tc>
          <w:tcPr>
            <w:tcW w:w="9350" w:type="dxa"/>
          </w:tcPr>
          <w:p w14:paraId="4D64C01A" w14:textId="77777777" w:rsidR="00206C97" w:rsidRDefault="00000000">
            <w:pPr>
              <w:spacing w:line="288" w:lineRule="auto"/>
              <w:rPr>
                <w:b/>
                <w:i/>
              </w:rPr>
            </w:pPr>
            <w:r>
              <w:rPr>
                <w:b/>
                <w:iCs/>
              </w:rPr>
              <w:t>Consequences if not approved:</w:t>
            </w:r>
            <w:r>
              <w:rPr>
                <w:b/>
                <w:i/>
              </w:rPr>
              <w:t xml:space="preserve"> </w:t>
            </w:r>
          </w:p>
          <w:p w14:paraId="2D2A7159" w14:textId="77777777" w:rsidR="00206C97" w:rsidRDefault="00000000">
            <w:pPr>
              <w:spacing w:line="288" w:lineRule="auto"/>
              <w:rPr>
                <w:b/>
                <w:bCs/>
              </w:rPr>
            </w:pPr>
            <w:r>
              <w:t>UE and gNB may have different understanding regarding the indication of DCI format 2_9.</w:t>
            </w:r>
          </w:p>
        </w:tc>
      </w:tr>
      <w:tr w:rsidR="00206C97" w14:paraId="2A6EC8C9" w14:textId="77777777">
        <w:tc>
          <w:tcPr>
            <w:tcW w:w="9350" w:type="dxa"/>
          </w:tcPr>
          <w:p w14:paraId="71797286" w14:textId="77777777" w:rsidR="00206C97" w:rsidRDefault="00000000">
            <w:pPr>
              <w:pStyle w:val="Heading2"/>
              <w:ind w:left="576" w:hanging="576"/>
              <w:rPr>
                <w:lang w:eastAsia="zh-CN"/>
              </w:rPr>
            </w:pPr>
            <w:r>
              <w:rPr>
                <w:lang w:eastAsia="zh-CN"/>
              </w:rPr>
              <w:lastRenderedPageBreak/>
              <w:t>11.5</w:t>
            </w:r>
            <w:r>
              <w:rPr>
                <w:lang w:eastAsia="zh-CN"/>
              </w:rPr>
              <w:tab/>
              <w:t>Adaptation of cell operation</w:t>
            </w:r>
          </w:p>
          <w:p w14:paraId="5B2B7A4F" w14:textId="77777777" w:rsidR="00206C97" w:rsidRDefault="00000000">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r>
              <w:rPr>
                <w:rFonts w:hint="eastAsia"/>
                <w:color w:val="FF0000"/>
                <w:u w:val="single"/>
              </w:rPr>
              <w:t>associated with the serving cell ID configured by higher layer parameter</w:t>
            </w:r>
          </w:p>
          <w:p w14:paraId="2E001DD0" w14:textId="77777777" w:rsidR="00206C97" w:rsidRDefault="00000000">
            <w:pPr>
              <w:pStyle w:val="B1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5848ABB" w14:textId="77777777" w:rsidR="00206C97" w:rsidRDefault="00000000">
            <w:pPr>
              <w:pStyle w:val="B10"/>
              <w:rPr>
                <w:sz w:val="20"/>
                <w:szCs w:val="20"/>
              </w:rPr>
            </w:pPr>
            <w:r>
              <w:rPr>
                <w:sz w:val="20"/>
                <w:szCs w:val="20"/>
              </w:rPr>
              <w:t>-</w:t>
            </w:r>
            <w:r>
              <w:rPr>
                <w:sz w:val="20"/>
                <w:szCs w:val="20"/>
              </w:rP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58CAFD6D" w14:textId="77777777" w:rsidR="00206C97" w:rsidRDefault="00000000">
            <w:pPr>
              <w:pStyle w:val="B10"/>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7E692219" w14:textId="77777777" w:rsidR="00206C97" w:rsidRDefault="00000000">
            <w:pPr>
              <w:pStyle w:val="B10"/>
              <w:rPr>
                <w:sz w:val="20"/>
                <w:szCs w:val="20"/>
              </w:rPr>
            </w:pPr>
            <w:r>
              <w:rPr>
                <w:sz w:val="20"/>
                <w:szCs w:val="20"/>
              </w:rPr>
              <w:t>-</w:t>
            </w:r>
            <w:r>
              <w:rPr>
                <w:sz w:val="20"/>
                <w:szCs w:val="20"/>
              </w:rPr>
              <w:tab/>
              <w:t>a '1' value for a bit of the cell DTX/DRX indicator field indicates activation of cell DTX or of cell DRX</w:t>
            </w:r>
          </w:p>
          <w:p w14:paraId="224E21AE" w14:textId="77777777" w:rsidR="00206C97" w:rsidRDefault="00000000">
            <w:pPr>
              <w:pStyle w:val="BodyText"/>
              <w:spacing w:after="0"/>
              <w:rPr>
                <w:rFonts w:ascii="Times New Roman" w:hAnsi="Times New Roman"/>
                <w:szCs w:val="20"/>
                <w:lang w:eastAsia="zh-CN"/>
              </w:rPr>
            </w:pPr>
            <w:r>
              <w:rPr>
                <w:szCs w:val="20"/>
              </w:rPr>
              <w:t>-</w:t>
            </w:r>
            <w:r>
              <w:rPr>
                <w:szCs w:val="20"/>
              </w:rPr>
              <w:tab/>
              <w:t>if the serving cell is configured with a SUL carrier, the cell DTX/DRX indicator field indication for activation or deactivation of cell DRX applies to both the UL carrier and the SUL carrier</w:t>
            </w:r>
          </w:p>
        </w:tc>
      </w:tr>
    </w:tbl>
    <w:p w14:paraId="77197FD0" w14:textId="77777777" w:rsidR="00206C97" w:rsidRDefault="00206C97">
      <w:pPr>
        <w:pStyle w:val="BodyText"/>
        <w:spacing w:after="0"/>
        <w:rPr>
          <w:rFonts w:ascii="Times New Roman" w:hAnsi="Times New Roman"/>
          <w:szCs w:val="20"/>
          <w:lang w:eastAsia="zh-CN"/>
        </w:rPr>
      </w:pPr>
    </w:p>
    <w:p w14:paraId="284942A1" w14:textId="77777777" w:rsidR="00206C97" w:rsidRDefault="00206C97">
      <w:pPr>
        <w:pStyle w:val="BodyText"/>
        <w:spacing w:after="0"/>
        <w:rPr>
          <w:rFonts w:ascii="Times New Roman" w:hAnsi="Times New Roman"/>
          <w:szCs w:val="20"/>
          <w:lang w:eastAsia="zh-CN"/>
        </w:rPr>
      </w:pPr>
    </w:p>
    <w:p w14:paraId="1D8DDBE7" w14:textId="77777777" w:rsidR="00206C97" w:rsidRDefault="00000000">
      <w:pPr>
        <w:pStyle w:val="Heading4"/>
        <w:rPr>
          <w:lang w:eastAsia="zh-CN"/>
        </w:rPr>
      </w:pPr>
      <w:r>
        <w:rPr>
          <w:lang w:eastAsia="zh-CN"/>
        </w:rPr>
        <w:t>Company Comments:</w:t>
      </w:r>
    </w:p>
    <w:tbl>
      <w:tblPr>
        <w:tblStyle w:val="TableGrid"/>
        <w:tblW w:w="0" w:type="auto"/>
        <w:tblLook w:val="04A0" w:firstRow="1" w:lastRow="0" w:firstColumn="1" w:lastColumn="0" w:noHBand="0" w:noVBand="1"/>
      </w:tblPr>
      <w:tblGrid>
        <w:gridCol w:w="1705"/>
        <w:gridCol w:w="7645"/>
      </w:tblGrid>
      <w:tr w:rsidR="00206C97" w14:paraId="6EE27F23" w14:textId="77777777">
        <w:tc>
          <w:tcPr>
            <w:tcW w:w="1705" w:type="dxa"/>
            <w:shd w:val="clear" w:color="auto" w:fill="FBE4D5" w:themeFill="accent2" w:themeFillTint="33"/>
          </w:tcPr>
          <w:p w14:paraId="6639F65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8AC8E7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086E51F9" w14:textId="77777777">
        <w:tc>
          <w:tcPr>
            <w:tcW w:w="1705" w:type="dxa"/>
          </w:tcPr>
          <w:p w14:paraId="023450F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2C13A35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If</w:t>
            </w:r>
            <w:r>
              <w:rPr>
                <w:rFonts w:ascii="Times New Roman" w:hAnsi="Times New Roman"/>
                <w:szCs w:val="20"/>
                <w:lang w:val="en-GB" w:eastAsia="zh-CN"/>
              </w:rPr>
              <w:t xml:space="preserve"> the UE is configured with the starting position of block by the parameter </w:t>
            </w:r>
            <w:r>
              <w:rPr>
                <w:rFonts w:ascii="Times New Roman" w:hAnsi="Times New Roman"/>
                <w:i/>
                <w:szCs w:val="20"/>
                <w:lang w:val="en-GB" w:eastAsia="zh-CN"/>
              </w:rPr>
              <w:t>positionInDCI-cellDTRX</w:t>
            </w:r>
            <w:r>
              <w:rPr>
                <w:rFonts w:ascii="Times New Roman" w:hAnsi="Times New Roman"/>
                <w:szCs w:val="20"/>
                <w:lang w:val="en-GB" w:eastAsia="zh-CN"/>
              </w:rPr>
              <w:t xml:space="preserve"> provided by higher layers, the UE can monitor the DCI format 2_9 with CRC scrambled by cellDTRX-RNTI according to TS 38.213. Therefore, there is no need to introduce separate higher layer signalling to enable L1 signaling based activation/deactivation for cell DTX and/or cell DRX configuration.</w:t>
            </w:r>
          </w:p>
        </w:tc>
      </w:tr>
      <w:tr w:rsidR="00206C97" w14:paraId="7347F282" w14:textId="77777777">
        <w:tc>
          <w:tcPr>
            <w:tcW w:w="1705" w:type="dxa"/>
            <w:shd w:val="clear" w:color="auto" w:fill="E2EFD9" w:themeFill="accent6" w:themeFillTint="33"/>
          </w:tcPr>
          <w:p w14:paraId="0B4B704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5" w:type="dxa"/>
            <w:shd w:val="clear" w:color="auto" w:fill="E2EFD9" w:themeFill="accent6" w:themeFillTint="33"/>
          </w:tcPr>
          <w:p w14:paraId="681E73A8"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#5-10 to 5-10A to remove the signaling names.</w:t>
            </w:r>
          </w:p>
        </w:tc>
      </w:tr>
      <w:tr w:rsidR="00206C97" w14:paraId="1EFF8BFB" w14:textId="77777777">
        <w:tc>
          <w:tcPr>
            <w:tcW w:w="1705" w:type="dxa"/>
          </w:tcPr>
          <w:p w14:paraId="2A2F5672"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tc>
        <w:tc>
          <w:tcPr>
            <w:tcW w:w="7645" w:type="dxa"/>
          </w:tcPr>
          <w:p w14:paraId="75141892"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tc>
      </w:tr>
    </w:tbl>
    <w:p w14:paraId="4CA9E83C" w14:textId="77777777" w:rsidR="00206C97" w:rsidRDefault="00206C97">
      <w:pPr>
        <w:pStyle w:val="BodyText"/>
        <w:tabs>
          <w:tab w:val="left" w:pos="1480"/>
        </w:tabs>
        <w:spacing w:after="0" w:line="240" w:lineRule="auto"/>
        <w:rPr>
          <w:rFonts w:ascii="Times New Roman" w:hAnsi="Times New Roman"/>
          <w:szCs w:val="20"/>
          <w:lang w:eastAsia="zh-CN"/>
        </w:rPr>
      </w:pPr>
    </w:p>
    <w:p w14:paraId="2D3F2DA6" w14:textId="77777777" w:rsidR="00206C97" w:rsidRDefault="00206C97">
      <w:pPr>
        <w:pStyle w:val="BodyText"/>
        <w:tabs>
          <w:tab w:val="left" w:pos="1480"/>
        </w:tabs>
        <w:spacing w:after="0" w:line="240" w:lineRule="auto"/>
        <w:rPr>
          <w:rFonts w:ascii="Times New Roman" w:hAnsi="Times New Roman"/>
          <w:szCs w:val="20"/>
          <w:lang w:eastAsia="zh-CN"/>
        </w:rPr>
      </w:pPr>
    </w:p>
    <w:p w14:paraId="0BE54F15" w14:textId="727CDB15" w:rsidR="00CF1A25" w:rsidRDefault="00CF1A25" w:rsidP="00CF1A25">
      <w:pPr>
        <w:pStyle w:val="Heading3"/>
        <w:rPr>
          <w:rFonts w:eastAsia="SimSun"/>
          <w:lang w:eastAsia="zh-CN"/>
        </w:rPr>
      </w:pPr>
      <w:r>
        <w:rPr>
          <w:rFonts w:eastAsia="SimSun"/>
          <w:lang w:eastAsia="zh-CN"/>
        </w:rPr>
        <w:t>Summary of Wednesday Session</w:t>
      </w:r>
    </w:p>
    <w:p w14:paraId="645D83BD" w14:textId="77777777" w:rsidR="00CF1A25" w:rsidRDefault="00CF1A25">
      <w:pPr>
        <w:pStyle w:val="BodyText"/>
        <w:tabs>
          <w:tab w:val="left" w:pos="1480"/>
        </w:tabs>
        <w:spacing w:after="0" w:line="240" w:lineRule="auto"/>
        <w:rPr>
          <w:rFonts w:ascii="Times New Roman" w:hAnsi="Times New Roman"/>
          <w:szCs w:val="20"/>
          <w:lang w:eastAsia="zh-CN"/>
        </w:rPr>
      </w:pPr>
    </w:p>
    <w:p w14:paraId="386BD801" w14:textId="70624123" w:rsidR="007B0987" w:rsidRDefault="007B098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TPs in this section was discussed during Wednesday session but consensus was reached on any of the proposals.</w:t>
      </w:r>
    </w:p>
    <w:p w14:paraId="6AA28980" w14:textId="36AAFA51" w:rsidR="007B0987" w:rsidRDefault="007B098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continue discussions in the next RAN1 meeting.</w:t>
      </w:r>
    </w:p>
    <w:p w14:paraId="7BE5541A" w14:textId="77777777" w:rsidR="007B0987" w:rsidRDefault="007B0987">
      <w:pPr>
        <w:pStyle w:val="BodyText"/>
        <w:tabs>
          <w:tab w:val="left" w:pos="1480"/>
        </w:tabs>
        <w:spacing w:after="0" w:line="240" w:lineRule="auto"/>
        <w:rPr>
          <w:rFonts w:ascii="Times New Roman" w:hAnsi="Times New Roman"/>
          <w:szCs w:val="20"/>
          <w:lang w:eastAsia="zh-CN"/>
        </w:rPr>
      </w:pPr>
    </w:p>
    <w:p w14:paraId="2AE1E0DE" w14:textId="50D71AE8" w:rsidR="007B0987" w:rsidRDefault="007B0987" w:rsidP="007B0987">
      <w:pPr>
        <w:pStyle w:val="Heading3"/>
        <w:rPr>
          <w:rFonts w:eastAsia="SimSun"/>
          <w:lang w:eastAsia="zh-CN"/>
        </w:rPr>
      </w:pPr>
      <w:r>
        <w:rPr>
          <w:rFonts w:eastAsia="SimSun"/>
          <w:lang w:eastAsia="zh-CN"/>
        </w:rPr>
        <w:t>[Discussion CLOSED]</w:t>
      </w:r>
    </w:p>
    <w:p w14:paraId="3414DA28" w14:textId="77777777" w:rsidR="007B0987" w:rsidRDefault="007B0987">
      <w:pPr>
        <w:pStyle w:val="BodyText"/>
        <w:tabs>
          <w:tab w:val="left" w:pos="1480"/>
        </w:tabs>
        <w:spacing w:after="0" w:line="240" w:lineRule="auto"/>
        <w:rPr>
          <w:rFonts w:ascii="Times New Roman" w:hAnsi="Times New Roman"/>
          <w:szCs w:val="20"/>
          <w:lang w:eastAsia="zh-CN"/>
        </w:rPr>
      </w:pPr>
    </w:p>
    <w:p w14:paraId="2AD98A80" w14:textId="77777777" w:rsidR="00CF1A25" w:rsidRDefault="00CF1A25">
      <w:pPr>
        <w:pStyle w:val="BodyText"/>
        <w:tabs>
          <w:tab w:val="left" w:pos="1480"/>
        </w:tabs>
        <w:spacing w:after="0" w:line="240" w:lineRule="auto"/>
        <w:rPr>
          <w:rFonts w:ascii="Times New Roman" w:hAnsi="Times New Roman"/>
          <w:szCs w:val="20"/>
          <w:lang w:eastAsia="zh-CN"/>
        </w:rPr>
      </w:pPr>
    </w:p>
    <w:p w14:paraId="6982C0F8" w14:textId="77777777" w:rsidR="00CF1A25" w:rsidRDefault="00CF1A25">
      <w:pPr>
        <w:pStyle w:val="BodyText"/>
        <w:tabs>
          <w:tab w:val="left" w:pos="1480"/>
        </w:tabs>
        <w:spacing w:after="0" w:line="240" w:lineRule="auto"/>
        <w:rPr>
          <w:rFonts w:ascii="Times New Roman" w:hAnsi="Times New Roman"/>
          <w:szCs w:val="20"/>
          <w:lang w:eastAsia="zh-CN"/>
        </w:rPr>
      </w:pPr>
    </w:p>
    <w:p w14:paraId="6BC709B3" w14:textId="0CFADE7C" w:rsidR="00206C97" w:rsidRDefault="00000000">
      <w:pPr>
        <w:pStyle w:val="Heading2"/>
        <w:ind w:left="720" w:hanging="720"/>
        <w:rPr>
          <w:rFonts w:eastAsiaTheme="minorEastAsia"/>
          <w:lang w:val="en-US" w:eastAsia="ko-KR"/>
        </w:rPr>
      </w:pPr>
      <w:r>
        <w:rPr>
          <w:rFonts w:eastAsia="SimSun"/>
          <w:lang w:val="en-US" w:eastAsia="zh-CN"/>
        </w:rPr>
        <w:lastRenderedPageBreak/>
        <w:t xml:space="preserve">3.6 </w:t>
      </w:r>
      <w:r w:rsidR="00942766">
        <w:rPr>
          <w:rFonts w:eastAsia="SimSun"/>
          <w:lang w:val="en-US" w:eastAsia="zh-CN"/>
        </w:rPr>
        <w:t xml:space="preserve">[CLOSED] </w:t>
      </w:r>
      <w:r>
        <w:rPr>
          <w:rFonts w:eastAsia="SimSun"/>
          <w:lang w:val="en-US" w:eastAsia="zh-CN"/>
        </w:rPr>
        <w:t>PDCCH - PDCCH monitoring</w:t>
      </w:r>
    </w:p>
    <w:tbl>
      <w:tblPr>
        <w:tblStyle w:val="TableGrid"/>
        <w:tblW w:w="0" w:type="auto"/>
        <w:tblLook w:val="04A0" w:firstRow="1" w:lastRow="0" w:firstColumn="1" w:lastColumn="0" w:noHBand="0" w:noVBand="1"/>
      </w:tblPr>
      <w:tblGrid>
        <w:gridCol w:w="1705"/>
        <w:gridCol w:w="7645"/>
      </w:tblGrid>
      <w:tr w:rsidR="00206C97" w14:paraId="5BF509C6" w14:textId="77777777">
        <w:tc>
          <w:tcPr>
            <w:tcW w:w="1705" w:type="dxa"/>
            <w:shd w:val="clear" w:color="auto" w:fill="DEEAF6" w:themeFill="accent5" w:themeFillTint="33"/>
          </w:tcPr>
          <w:p w14:paraId="4DCC1468"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937C7B4"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388EC2B" w14:textId="77777777">
        <w:tc>
          <w:tcPr>
            <w:tcW w:w="1705" w:type="dxa"/>
          </w:tcPr>
          <w:p w14:paraId="6284D269" w14:textId="77777777" w:rsidR="00206C97" w:rsidRDefault="00000000">
            <w:pPr>
              <w:spacing w:before="0" w:after="0" w:line="240" w:lineRule="auto"/>
              <w:rPr>
                <w:sz w:val="18"/>
                <w:szCs w:val="18"/>
              </w:rPr>
            </w:pPr>
            <w:r>
              <w:rPr>
                <w:sz w:val="18"/>
                <w:szCs w:val="18"/>
              </w:rPr>
              <w:t>[2] Nokia</w:t>
            </w:r>
          </w:p>
        </w:tc>
        <w:tc>
          <w:tcPr>
            <w:tcW w:w="7645" w:type="dxa"/>
          </w:tcPr>
          <w:p w14:paraId="1C88EC0D" w14:textId="77777777" w:rsidR="00206C97" w:rsidRDefault="00000000">
            <w:pPr>
              <w:spacing w:before="0" w:after="0" w:line="240" w:lineRule="auto"/>
              <w:rPr>
                <w:sz w:val="18"/>
                <w:szCs w:val="18"/>
              </w:rPr>
            </w:pPr>
            <w:r>
              <w:rPr>
                <w:sz w:val="18"/>
                <w:szCs w:val="18"/>
              </w:rPr>
              <w:t>Observation 1: Based on the agreements from the previous meeting, it is understood that the new DCI format 2_9 for (de-)activation of cell DTX/DRX will be monitored by UE in the configured common search space of both active periods and non-active periods of cell DTX.</w:t>
            </w:r>
          </w:p>
          <w:p w14:paraId="4BD46366" w14:textId="77777777" w:rsidR="00206C97" w:rsidRDefault="00000000">
            <w:pPr>
              <w:spacing w:before="0" w:after="0" w:line="240" w:lineRule="auto"/>
              <w:rPr>
                <w:sz w:val="18"/>
                <w:szCs w:val="18"/>
              </w:rPr>
            </w:pPr>
            <w:r>
              <w:rPr>
                <w:sz w:val="18"/>
                <w:szCs w:val="18"/>
              </w:rPr>
              <w:t>Observation 2: Practically, as a tradeoff between network energy saving and system performance, the monitoring of DCI format 2_9 during the cell DTX non-active period can be less often than the monitoring of DCI format 2_9 during the active period.</w:t>
            </w:r>
          </w:p>
          <w:p w14:paraId="2DF60E22" w14:textId="77777777" w:rsidR="00206C97" w:rsidRDefault="00000000">
            <w:pPr>
              <w:spacing w:before="0" w:after="0" w:line="240" w:lineRule="auto"/>
              <w:rPr>
                <w:sz w:val="18"/>
                <w:szCs w:val="18"/>
              </w:rPr>
            </w:pPr>
            <w:r>
              <w:rPr>
                <w:sz w:val="18"/>
                <w:szCs w:val="18"/>
              </w:rPr>
              <w:t>Proposal 5: The common search space configuration, i.e. periodicity, for monitoring of DCI format 2_9 during the cell DTX non-active period can be different from the monitoring of DCI format 2_9 during the active period.</w:t>
            </w:r>
          </w:p>
        </w:tc>
      </w:tr>
      <w:tr w:rsidR="00206C97" w14:paraId="412680B9" w14:textId="77777777">
        <w:tc>
          <w:tcPr>
            <w:tcW w:w="1705" w:type="dxa"/>
          </w:tcPr>
          <w:p w14:paraId="46D901D7" w14:textId="77777777" w:rsidR="00206C97" w:rsidRDefault="00000000">
            <w:pPr>
              <w:spacing w:before="0" w:after="0" w:line="240" w:lineRule="auto"/>
              <w:rPr>
                <w:sz w:val="18"/>
                <w:szCs w:val="18"/>
              </w:rPr>
            </w:pPr>
            <w:r>
              <w:rPr>
                <w:sz w:val="18"/>
                <w:szCs w:val="18"/>
              </w:rPr>
              <w:t>[4] vivo</w:t>
            </w:r>
          </w:p>
        </w:tc>
        <w:tc>
          <w:tcPr>
            <w:tcW w:w="7645" w:type="dxa"/>
          </w:tcPr>
          <w:p w14:paraId="0E28753E" w14:textId="77777777" w:rsidR="00206C97" w:rsidRDefault="00000000">
            <w:pPr>
              <w:spacing w:before="0" w:after="0" w:line="240" w:lineRule="auto"/>
              <w:rPr>
                <w:sz w:val="18"/>
                <w:szCs w:val="18"/>
              </w:rPr>
            </w:pPr>
            <w:r>
              <w:rPr>
                <w:sz w:val="18"/>
                <w:szCs w:val="18"/>
              </w:rPr>
              <w:t>Proposal 2: Adopt TP #9-1 to support the following: UE terminates PDCCH skipping for the serving cell if entering outside active time of cell DTX.</w:t>
            </w:r>
          </w:p>
        </w:tc>
      </w:tr>
      <w:tr w:rsidR="00206C97" w14:paraId="51B221A3" w14:textId="77777777">
        <w:tc>
          <w:tcPr>
            <w:tcW w:w="1705" w:type="dxa"/>
          </w:tcPr>
          <w:p w14:paraId="7D2511B2" w14:textId="77777777" w:rsidR="00206C97" w:rsidRDefault="00000000">
            <w:pPr>
              <w:spacing w:before="0" w:after="0" w:line="240" w:lineRule="auto"/>
              <w:rPr>
                <w:sz w:val="18"/>
                <w:szCs w:val="18"/>
              </w:rPr>
            </w:pPr>
            <w:r>
              <w:rPr>
                <w:sz w:val="18"/>
                <w:szCs w:val="18"/>
              </w:rPr>
              <w:t>[5] ZTE, Sanechips</w:t>
            </w:r>
          </w:p>
        </w:tc>
        <w:tc>
          <w:tcPr>
            <w:tcW w:w="7645" w:type="dxa"/>
          </w:tcPr>
          <w:p w14:paraId="1224C75D" w14:textId="77777777" w:rsidR="00206C97" w:rsidRDefault="00000000">
            <w:pPr>
              <w:spacing w:before="0" w:after="0" w:line="240" w:lineRule="auto"/>
              <w:rPr>
                <w:sz w:val="18"/>
                <w:szCs w:val="18"/>
              </w:rPr>
            </w:pPr>
            <w:r>
              <w:rPr>
                <w:sz w:val="18"/>
                <w:szCs w:val="18"/>
              </w:rPr>
              <w:t>Proposal 9: It is proposed to confirm that DCI format 2-9 is monitored in the Type3-PDCCH common search space.</w:t>
            </w:r>
          </w:p>
          <w:p w14:paraId="2800EB44" w14:textId="77777777" w:rsidR="00206C97" w:rsidRDefault="00000000">
            <w:pPr>
              <w:spacing w:before="0" w:after="0" w:line="240" w:lineRule="auto"/>
              <w:rPr>
                <w:sz w:val="18"/>
                <w:szCs w:val="18"/>
              </w:rPr>
            </w:pPr>
            <w:r>
              <w:rPr>
                <w:sz w:val="18"/>
                <w:szCs w:val="18"/>
              </w:rPr>
              <w:t>Capture following agreement:</w:t>
            </w:r>
          </w:p>
          <w:p w14:paraId="464E572F" w14:textId="77777777" w:rsidR="00206C97" w:rsidRDefault="00000000">
            <w:pPr>
              <w:spacing w:before="0" w:after="0" w:line="240" w:lineRule="auto"/>
              <w:rPr>
                <w:b/>
                <w:bCs/>
                <w:sz w:val="18"/>
                <w:szCs w:val="18"/>
                <w:highlight w:val="green"/>
              </w:rPr>
            </w:pPr>
            <w:r>
              <w:rPr>
                <w:b/>
                <w:bCs/>
                <w:sz w:val="18"/>
                <w:szCs w:val="18"/>
                <w:highlight w:val="green"/>
              </w:rPr>
              <w:t>Agreement</w:t>
            </w:r>
          </w:p>
          <w:p w14:paraId="46738ADA" w14:textId="77777777" w:rsidR="00206C97" w:rsidRDefault="00000000">
            <w:pPr>
              <w:pStyle w:val="BodyText"/>
              <w:tabs>
                <w:tab w:val="left" w:pos="1480"/>
              </w:tabs>
              <w:spacing w:before="0" w:after="0" w:line="240" w:lineRule="auto"/>
              <w:rPr>
                <w:rFonts w:ascii="Times New Roman" w:hAnsi="Times New Roman"/>
                <w:sz w:val="18"/>
                <w:szCs w:val="18"/>
              </w:rPr>
            </w:pPr>
            <w:r>
              <w:rPr>
                <w:rFonts w:ascii="Times New Roman" w:hAnsi="Times New Roman"/>
                <w:sz w:val="18"/>
                <w:szCs w:val="18"/>
              </w:rPr>
              <w:t>From RAN1 point of view, DCI format 2_X supports activation/deactivation of cell DTX/DRX configuration of multiple serving cells and support activation/deactivation per cell</w:t>
            </w:r>
          </w:p>
          <w:p w14:paraId="59A2B2CC" w14:textId="77777777" w:rsidR="00206C97" w:rsidRDefault="00000000">
            <w:pPr>
              <w:spacing w:before="0" w:after="0" w:line="240" w:lineRule="auto"/>
              <w:rPr>
                <w:sz w:val="18"/>
                <w:szCs w:val="18"/>
              </w:rPr>
            </w:pPr>
            <w:r>
              <w:rPr>
                <w:sz w:val="18"/>
                <w:szCs w:val="18"/>
              </w:rPr>
              <w:t>UE monitor DCI format 2_X in one serving cell</w:t>
            </w:r>
          </w:p>
        </w:tc>
      </w:tr>
      <w:tr w:rsidR="00206C97" w14:paraId="0D9760FB" w14:textId="77777777">
        <w:tc>
          <w:tcPr>
            <w:tcW w:w="1705" w:type="dxa"/>
          </w:tcPr>
          <w:p w14:paraId="39C148C6" w14:textId="77777777" w:rsidR="00206C97" w:rsidRDefault="00000000">
            <w:pPr>
              <w:spacing w:before="0" w:after="0" w:line="240" w:lineRule="auto"/>
              <w:rPr>
                <w:sz w:val="18"/>
                <w:szCs w:val="18"/>
              </w:rPr>
            </w:pPr>
            <w:r>
              <w:rPr>
                <w:sz w:val="18"/>
                <w:szCs w:val="18"/>
              </w:rPr>
              <w:t>[8] NEC</w:t>
            </w:r>
          </w:p>
        </w:tc>
        <w:tc>
          <w:tcPr>
            <w:tcW w:w="7645" w:type="dxa"/>
          </w:tcPr>
          <w:p w14:paraId="4711B69C" w14:textId="77777777" w:rsidR="00206C97" w:rsidRDefault="00000000">
            <w:pPr>
              <w:spacing w:before="0" w:after="0" w:line="240" w:lineRule="auto"/>
              <w:rPr>
                <w:sz w:val="18"/>
                <w:szCs w:val="18"/>
              </w:rPr>
            </w:pPr>
            <w:r>
              <w:rPr>
                <w:sz w:val="18"/>
                <w:szCs w:val="18"/>
              </w:rPr>
              <w:t>Proposal 3: Support default or fallback PDCCH search space monitoring during the cell DTX/DRX non-active period in cell DTX/DRX activation DCI.</w:t>
            </w:r>
          </w:p>
        </w:tc>
      </w:tr>
      <w:tr w:rsidR="00206C97" w14:paraId="63F0B512" w14:textId="77777777">
        <w:tc>
          <w:tcPr>
            <w:tcW w:w="1705" w:type="dxa"/>
          </w:tcPr>
          <w:p w14:paraId="03703CA7" w14:textId="77777777" w:rsidR="00206C97" w:rsidRDefault="00000000">
            <w:pPr>
              <w:spacing w:before="0" w:after="0" w:line="240" w:lineRule="auto"/>
              <w:rPr>
                <w:sz w:val="18"/>
                <w:szCs w:val="18"/>
              </w:rPr>
            </w:pPr>
            <w:r>
              <w:rPr>
                <w:sz w:val="18"/>
                <w:szCs w:val="18"/>
              </w:rPr>
              <w:t>[9] LGE</w:t>
            </w:r>
          </w:p>
        </w:tc>
        <w:tc>
          <w:tcPr>
            <w:tcW w:w="7645" w:type="dxa"/>
          </w:tcPr>
          <w:p w14:paraId="03D38061" w14:textId="77777777" w:rsidR="00206C97" w:rsidRDefault="00000000">
            <w:pPr>
              <w:spacing w:before="0" w:after="0" w:line="240" w:lineRule="auto"/>
              <w:rPr>
                <w:sz w:val="18"/>
                <w:szCs w:val="18"/>
              </w:rPr>
            </w:pPr>
            <w:r>
              <w:rPr>
                <w:sz w:val="18"/>
                <w:szCs w:val="18"/>
              </w:rPr>
              <w:t>Proposal #8: Clarify UE behaviours for DCI format 2_9 monitoring when cell DTX/DRX configuration and the UE C-DRX configuration apply simultaneously.</w:t>
            </w:r>
          </w:p>
        </w:tc>
      </w:tr>
      <w:tr w:rsidR="00206C97" w14:paraId="0488FAE1" w14:textId="77777777">
        <w:tc>
          <w:tcPr>
            <w:tcW w:w="1705" w:type="dxa"/>
          </w:tcPr>
          <w:p w14:paraId="245F5758" w14:textId="77777777" w:rsidR="00206C97" w:rsidRDefault="00000000">
            <w:pPr>
              <w:spacing w:before="0" w:after="0" w:line="240" w:lineRule="auto"/>
              <w:rPr>
                <w:sz w:val="18"/>
                <w:szCs w:val="18"/>
              </w:rPr>
            </w:pPr>
            <w:r>
              <w:rPr>
                <w:sz w:val="18"/>
                <w:szCs w:val="18"/>
              </w:rPr>
              <w:t>[11] Samsung</w:t>
            </w:r>
          </w:p>
        </w:tc>
        <w:tc>
          <w:tcPr>
            <w:tcW w:w="7645" w:type="dxa"/>
          </w:tcPr>
          <w:p w14:paraId="78A6A2B5" w14:textId="77777777" w:rsidR="00206C97" w:rsidRDefault="00000000">
            <w:pPr>
              <w:spacing w:before="0" w:after="0" w:line="240" w:lineRule="auto"/>
              <w:rPr>
                <w:sz w:val="18"/>
                <w:szCs w:val="18"/>
              </w:rPr>
            </w:pPr>
            <w:r>
              <w:rPr>
                <w:sz w:val="18"/>
                <w:szCs w:val="18"/>
              </w:rPr>
              <w:t>Proposal 3: RAN1 conclude that a UE monitors DCI format 2_9 during non-active periods of cell DTX.</w:t>
            </w:r>
          </w:p>
          <w:p w14:paraId="2BBCEE7E" w14:textId="77777777" w:rsidR="00206C97" w:rsidRDefault="00206C97">
            <w:pPr>
              <w:spacing w:before="0" w:after="0" w:line="240" w:lineRule="auto"/>
              <w:rPr>
                <w:sz w:val="18"/>
                <w:szCs w:val="18"/>
              </w:rPr>
            </w:pPr>
          </w:p>
          <w:p w14:paraId="0A16319E" w14:textId="77777777" w:rsidR="00206C97" w:rsidRDefault="00000000">
            <w:pPr>
              <w:spacing w:before="0" w:after="0" w:line="240" w:lineRule="auto"/>
              <w:rPr>
                <w:sz w:val="18"/>
                <w:szCs w:val="18"/>
              </w:rPr>
            </w:pPr>
            <w:r>
              <w:rPr>
                <w:sz w:val="18"/>
                <w:szCs w:val="18"/>
              </w:rPr>
              <w:t>Proposal 9: If a UE does not detect a PDCCH providing DCI format 2_9 at a monitoring occasion for DCI format 2_9, the UE shall assume that the current operation state on the cell is maintained.</w:t>
            </w:r>
          </w:p>
          <w:p w14:paraId="107A25B6" w14:textId="77777777" w:rsidR="00206C97" w:rsidRDefault="00206C97">
            <w:pPr>
              <w:spacing w:before="0" w:after="0" w:line="240" w:lineRule="auto"/>
              <w:rPr>
                <w:sz w:val="18"/>
                <w:szCs w:val="18"/>
              </w:rPr>
            </w:pPr>
          </w:p>
          <w:p w14:paraId="39056A25" w14:textId="77777777" w:rsidR="00206C97" w:rsidRDefault="00000000">
            <w:pPr>
              <w:spacing w:before="0" w:after="0" w:line="240" w:lineRule="auto"/>
              <w:rPr>
                <w:sz w:val="18"/>
                <w:szCs w:val="18"/>
              </w:rPr>
            </w:pPr>
            <w:r>
              <w:rPr>
                <w:sz w:val="18"/>
                <w:szCs w:val="18"/>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1FC5DBAB" w14:textId="77777777" w:rsidR="00206C97" w:rsidRDefault="00206C97">
            <w:pPr>
              <w:spacing w:before="0" w:after="0" w:line="240" w:lineRule="auto"/>
              <w:rPr>
                <w:sz w:val="18"/>
                <w:szCs w:val="18"/>
              </w:rPr>
            </w:pPr>
          </w:p>
        </w:tc>
      </w:tr>
      <w:tr w:rsidR="00206C97" w14:paraId="32B53FEF" w14:textId="77777777">
        <w:tc>
          <w:tcPr>
            <w:tcW w:w="1705" w:type="dxa"/>
          </w:tcPr>
          <w:p w14:paraId="160D2F5B" w14:textId="77777777" w:rsidR="00206C97" w:rsidRDefault="00000000">
            <w:pPr>
              <w:spacing w:before="0" w:after="0" w:line="240" w:lineRule="auto"/>
              <w:rPr>
                <w:sz w:val="18"/>
                <w:szCs w:val="18"/>
              </w:rPr>
            </w:pPr>
            <w:r>
              <w:rPr>
                <w:sz w:val="18"/>
                <w:szCs w:val="18"/>
              </w:rPr>
              <w:t>[12] Xiaomi</w:t>
            </w:r>
          </w:p>
        </w:tc>
        <w:tc>
          <w:tcPr>
            <w:tcW w:w="7645" w:type="dxa"/>
          </w:tcPr>
          <w:p w14:paraId="12DE7095" w14:textId="77777777" w:rsidR="00206C97" w:rsidRDefault="00000000">
            <w:pPr>
              <w:spacing w:after="0" w:line="240" w:lineRule="auto"/>
              <w:rPr>
                <w:sz w:val="18"/>
                <w:szCs w:val="18"/>
              </w:rPr>
            </w:pPr>
            <w:r>
              <w:rPr>
                <w:sz w:val="18"/>
                <w:szCs w:val="18"/>
              </w:rPr>
              <w:t xml:space="preserve">Observation 1: Current specification already support to use the high layer parameter ps-Wakeup to configure whether start the next on duration if DCI 2-6 is not monitored, </w:t>
            </w:r>
          </w:p>
          <w:p w14:paraId="7A91B248" w14:textId="77777777" w:rsidR="00206C97" w:rsidRDefault="00000000">
            <w:pPr>
              <w:spacing w:before="0" w:after="0" w:line="240" w:lineRule="auto"/>
              <w:rPr>
                <w:sz w:val="18"/>
                <w:szCs w:val="18"/>
              </w:rPr>
            </w:pPr>
            <w:r>
              <w:rPr>
                <w:sz w:val="18"/>
                <w:szCs w:val="18"/>
              </w:rPr>
              <w:t>Proposal 2: UE does not monitor DCI 2-6 during cell DTX non-active period.</w:t>
            </w:r>
          </w:p>
          <w:p w14:paraId="4271702A" w14:textId="77777777" w:rsidR="00206C97" w:rsidRDefault="00206C97">
            <w:pPr>
              <w:spacing w:before="0" w:after="0" w:line="240" w:lineRule="auto"/>
              <w:rPr>
                <w:sz w:val="18"/>
                <w:szCs w:val="18"/>
              </w:rPr>
            </w:pPr>
          </w:p>
          <w:p w14:paraId="14E8C66A" w14:textId="77777777" w:rsidR="00206C97" w:rsidRDefault="00000000">
            <w:pPr>
              <w:spacing w:before="0" w:after="0" w:line="240" w:lineRule="auto"/>
              <w:rPr>
                <w:sz w:val="18"/>
                <w:szCs w:val="18"/>
              </w:rPr>
            </w:pPr>
            <w:r>
              <w:rPr>
                <w:sz w:val="18"/>
                <w:szCs w:val="18"/>
              </w:rPr>
              <w:t>Proposal 10: UE monitor DCI 2-X on Pcell, no matter multiple cell DTX/DRX groups are configured or not.</w:t>
            </w:r>
          </w:p>
          <w:p w14:paraId="41108B1A" w14:textId="77777777" w:rsidR="00206C97" w:rsidRDefault="00000000">
            <w:pPr>
              <w:spacing w:before="0" w:after="0" w:line="240" w:lineRule="auto"/>
              <w:rPr>
                <w:sz w:val="18"/>
                <w:szCs w:val="18"/>
              </w:rPr>
            </w:pPr>
            <w:r>
              <w:rPr>
                <w:sz w:val="18"/>
                <w:szCs w:val="18"/>
              </w:rPr>
              <w:t>Proposal 12: UE can monitor DCI 2-X only once during cell DTX active period before the end of the validity duration.</w:t>
            </w:r>
          </w:p>
        </w:tc>
      </w:tr>
      <w:tr w:rsidR="00206C97" w14:paraId="6DD6DC40" w14:textId="77777777">
        <w:tc>
          <w:tcPr>
            <w:tcW w:w="1705" w:type="dxa"/>
          </w:tcPr>
          <w:p w14:paraId="6E628558" w14:textId="77777777" w:rsidR="00206C97" w:rsidRDefault="00000000">
            <w:pPr>
              <w:spacing w:before="0" w:after="0" w:line="240" w:lineRule="auto"/>
              <w:rPr>
                <w:sz w:val="18"/>
                <w:szCs w:val="18"/>
              </w:rPr>
            </w:pPr>
            <w:r>
              <w:rPr>
                <w:sz w:val="18"/>
                <w:szCs w:val="18"/>
              </w:rPr>
              <w:t>[13] CATT</w:t>
            </w:r>
          </w:p>
        </w:tc>
        <w:tc>
          <w:tcPr>
            <w:tcW w:w="7645" w:type="dxa"/>
          </w:tcPr>
          <w:p w14:paraId="54A272C9" w14:textId="77777777" w:rsidR="00206C97" w:rsidRDefault="00000000">
            <w:pPr>
              <w:spacing w:after="0" w:line="240" w:lineRule="auto"/>
              <w:rPr>
                <w:sz w:val="18"/>
                <w:szCs w:val="18"/>
              </w:rPr>
            </w:pPr>
            <w:r>
              <w:rPr>
                <w:sz w:val="18"/>
                <w:szCs w:val="18"/>
              </w:rPr>
              <w:t>Proposal 2: The activation and deactivation of cell DTX/DRX by DCI format 2_9 should consider the following aspects:</w:t>
            </w:r>
          </w:p>
          <w:p w14:paraId="771A5F8F" w14:textId="77777777" w:rsidR="00206C97" w:rsidRDefault="00000000">
            <w:pPr>
              <w:pStyle w:val="ListParagraph"/>
              <w:numPr>
                <w:ilvl w:val="0"/>
                <w:numId w:val="26"/>
              </w:numPr>
              <w:spacing w:line="240" w:lineRule="auto"/>
              <w:rPr>
                <w:sz w:val="18"/>
                <w:szCs w:val="18"/>
              </w:rPr>
            </w:pPr>
            <w:r>
              <w:rPr>
                <w:sz w:val="18"/>
                <w:szCs w:val="18"/>
              </w:rPr>
              <w:t>The cell DTX/DRX is a semi-static procedure and is not activated or deactivated frequently.</w:t>
            </w:r>
          </w:p>
          <w:p w14:paraId="49D0E949" w14:textId="77777777" w:rsidR="00206C97" w:rsidRDefault="00000000">
            <w:pPr>
              <w:pStyle w:val="ListParagraph"/>
              <w:numPr>
                <w:ilvl w:val="0"/>
                <w:numId w:val="26"/>
              </w:numPr>
              <w:spacing w:before="0" w:line="240" w:lineRule="auto"/>
              <w:rPr>
                <w:sz w:val="18"/>
                <w:szCs w:val="18"/>
              </w:rPr>
            </w:pPr>
            <w:r>
              <w:rPr>
                <w:sz w:val="18"/>
                <w:szCs w:val="18"/>
              </w:rPr>
              <w:t>The activation and deactivation of cell DTX/DRX should reduce the impact to the UE power consumption.</w:t>
            </w:r>
          </w:p>
          <w:p w14:paraId="6E926491" w14:textId="77777777" w:rsidR="00206C97" w:rsidRDefault="00000000">
            <w:pPr>
              <w:spacing w:before="0" w:after="0" w:line="240" w:lineRule="auto"/>
              <w:rPr>
                <w:sz w:val="18"/>
                <w:szCs w:val="18"/>
              </w:rPr>
            </w:pPr>
            <w:r>
              <w:rPr>
                <w:sz w:val="18"/>
                <w:szCs w:val="18"/>
              </w:rPr>
              <w:t>Proposal 3: For cell DTX/DRX activation and deactivation, UE does not monitor DCI format 2_9 during cell DTX non-active time.</w:t>
            </w:r>
          </w:p>
          <w:p w14:paraId="012900B9" w14:textId="77777777" w:rsidR="00206C97" w:rsidRDefault="00000000">
            <w:pPr>
              <w:spacing w:before="0" w:after="0" w:line="240" w:lineRule="auto"/>
              <w:rPr>
                <w:sz w:val="18"/>
                <w:szCs w:val="18"/>
              </w:rPr>
            </w:pPr>
            <w:r>
              <w:rPr>
                <w:sz w:val="18"/>
                <w:szCs w:val="18"/>
              </w:rPr>
              <w:t>Proposal 4: For cell DTX/DRX activation and deactivation, if the PDCCH monitoring occasion of DCI format 2_9 is determined based on common search space configuration, the periodicity of common search space is determined by the periodicity of cell DTX.</w:t>
            </w:r>
          </w:p>
          <w:p w14:paraId="1D0D5801" w14:textId="77777777" w:rsidR="00206C97" w:rsidRDefault="00000000">
            <w:pPr>
              <w:spacing w:before="0" w:after="0" w:line="240" w:lineRule="auto"/>
              <w:rPr>
                <w:sz w:val="18"/>
                <w:szCs w:val="18"/>
              </w:rPr>
            </w:pPr>
            <w:r>
              <w:rPr>
                <w:sz w:val="18"/>
                <w:szCs w:val="18"/>
              </w:rPr>
              <w:t>Proposal 5: A time window is introduced to monitor DCI format 2_9 for cell DTX/DRX activation and deactivation.</w:t>
            </w:r>
          </w:p>
          <w:p w14:paraId="23F5EAF1" w14:textId="77777777" w:rsidR="00206C97" w:rsidRDefault="00000000">
            <w:pPr>
              <w:spacing w:after="0" w:line="240" w:lineRule="auto"/>
              <w:rPr>
                <w:sz w:val="18"/>
                <w:szCs w:val="18"/>
              </w:rPr>
            </w:pPr>
            <w:r>
              <w:rPr>
                <w:sz w:val="18"/>
                <w:szCs w:val="18"/>
              </w:rPr>
              <w:t>Proposal 6: For cell DTX/DRX activation and deactivation, if a periodic time window for monitoring DCI format 2_9 is introduced, one of the following alternatives for determining the time window is supported:</w:t>
            </w:r>
          </w:p>
          <w:p w14:paraId="2C42F6F5" w14:textId="77777777" w:rsidR="00206C97" w:rsidRDefault="00000000">
            <w:pPr>
              <w:pStyle w:val="ListParagraph"/>
              <w:numPr>
                <w:ilvl w:val="0"/>
                <w:numId w:val="30"/>
              </w:numPr>
              <w:spacing w:line="240" w:lineRule="auto"/>
              <w:rPr>
                <w:sz w:val="18"/>
                <w:szCs w:val="18"/>
              </w:rPr>
            </w:pPr>
            <w:r>
              <w:rPr>
                <w:sz w:val="18"/>
                <w:szCs w:val="18"/>
              </w:rPr>
              <w:lastRenderedPageBreak/>
              <w:t>Alt 1: The periodicity of time window is determined and derived by the periodicity of cell DTX.</w:t>
            </w:r>
          </w:p>
          <w:p w14:paraId="2008D735" w14:textId="77777777" w:rsidR="00206C97" w:rsidRDefault="00000000">
            <w:pPr>
              <w:pStyle w:val="ListParagraph"/>
              <w:numPr>
                <w:ilvl w:val="0"/>
                <w:numId w:val="30"/>
              </w:numPr>
              <w:spacing w:before="0" w:line="240" w:lineRule="auto"/>
              <w:rPr>
                <w:sz w:val="18"/>
                <w:szCs w:val="18"/>
              </w:rPr>
            </w:pPr>
            <w:r>
              <w:rPr>
                <w:sz w:val="18"/>
                <w:szCs w:val="18"/>
              </w:rPr>
              <w:t>Alt 2: The time window is determined by the reference point, which could be the start of the cell DTX non-active time or the end of the cell DTX active time.</w:t>
            </w:r>
          </w:p>
          <w:p w14:paraId="0E34BEF2" w14:textId="77777777" w:rsidR="00206C97" w:rsidRDefault="00206C97">
            <w:pPr>
              <w:spacing w:before="0" w:after="0" w:line="240" w:lineRule="auto"/>
              <w:rPr>
                <w:sz w:val="18"/>
                <w:szCs w:val="18"/>
              </w:rPr>
            </w:pPr>
          </w:p>
          <w:p w14:paraId="188E0BF7" w14:textId="77777777" w:rsidR="00206C97" w:rsidRDefault="00000000">
            <w:pPr>
              <w:spacing w:before="0" w:after="0" w:line="240" w:lineRule="auto"/>
              <w:rPr>
                <w:sz w:val="18"/>
                <w:szCs w:val="18"/>
              </w:rPr>
            </w:pPr>
            <w:r>
              <w:rPr>
                <w:sz w:val="18"/>
                <w:szCs w:val="18"/>
              </w:rPr>
              <w:t>Proposal 9: The Type 3-PDCCH CSS for monitoring DCI format 2_9 is supported.</w:t>
            </w:r>
          </w:p>
          <w:p w14:paraId="1C6DCDD9" w14:textId="77777777" w:rsidR="00206C97" w:rsidRDefault="00206C97">
            <w:pPr>
              <w:spacing w:before="0" w:after="0" w:line="240" w:lineRule="auto"/>
              <w:rPr>
                <w:sz w:val="18"/>
                <w:szCs w:val="18"/>
              </w:rPr>
            </w:pPr>
          </w:p>
          <w:p w14:paraId="3B7EC820" w14:textId="77777777" w:rsidR="00206C97" w:rsidRDefault="00000000">
            <w:pPr>
              <w:spacing w:before="0" w:after="0" w:line="240" w:lineRule="auto"/>
              <w:rPr>
                <w:sz w:val="18"/>
                <w:szCs w:val="18"/>
              </w:rPr>
            </w:pPr>
            <w:r>
              <w:rPr>
                <w:sz w:val="18"/>
                <w:szCs w:val="18"/>
              </w:rPr>
              <w:t>Proposal 10: For cell DTX/DRX activation and deactivation, DCI format 2_9 is not transmitted in every monitoring occasion and is on-demand transmitted in some monitoring occasions if necessary.</w:t>
            </w:r>
          </w:p>
          <w:p w14:paraId="09D03DFF" w14:textId="77777777" w:rsidR="00206C97" w:rsidRDefault="00206C97">
            <w:pPr>
              <w:spacing w:before="0" w:after="0" w:line="240" w:lineRule="auto"/>
              <w:rPr>
                <w:sz w:val="18"/>
                <w:szCs w:val="18"/>
              </w:rPr>
            </w:pPr>
          </w:p>
          <w:p w14:paraId="14E70AA6" w14:textId="77777777" w:rsidR="00206C97" w:rsidRDefault="00000000">
            <w:pPr>
              <w:spacing w:after="0" w:line="240" w:lineRule="auto"/>
              <w:rPr>
                <w:sz w:val="18"/>
                <w:szCs w:val="18"/>
              </w:rPr>
            </w:pPr>
            <w:r>
              <w:rPr>
                <w:sz w:val="18"/>
                <w:szCs w:val="18"/>
              </w:rPr>
              <w:t>Proposal 11: When UE does not detect DCI format 2_9 in monitoring occasion, UE assumes the cell state is not changed:</w:t>
            </w:r>
          </w:p>
          <w:p w14:paraId="7E903FD1" w14:textId="77777777" w:rsidR="00206C97" w:rsidRDefault="00000000">
            <w:pPr>
              <w:pStyle w:val="ListParagraph"/>
              <w:numPr>
                <w:ilvl w:val="0"/>
                <w:numId w:val="31"/>
              </w:numPr>
              <w:spacing w:line="240" w:lineRule="auto"/>
              <w:rPr>
                <w:sz w:val="18"/>
                <w:szCs w:val="18"/>
              </w:rPr>
            </w:pPr>
            <w:r>
              <w:rPr>
                <w:sz w:val="18"/>
                <w:szCs w:val="18"/>
              </w:rPr>
              <w:t>When cell DTX/DRX is activated and DCI format 2_9 is not detected, UE assumes that the cell is in cell DTX/DRX state;</w:t>
            </w:r>
          </w:p>
          <w:p w14:paraId="7EED39FF" w14:textId="77777777" w:rsidR="00206C97" w:rsidRDefault="00000000">
            <w:pPr>
              <w:pStyle w:val="ListParagraph"/>
              <w:numPr>
                <w:ilvl w:val="0"/>
                <w:numId w:val="31"/>
              </w:numPr>
              <w:spacing w:before="0" w:line="240" w:lineRule="auto"/>
              <w:rPr>
                <w:sz w:val="18"/>
                <w:szCs w:val="18"/>
              </w:rPr>
            </w:pPr>
            <w:r>
              <w:rPr>
                <w:sz w:val="18"/>
                <w:szCs w:val="18"/>
              </w:rPr>
              <w:t>When cell DTX/DRX is deactivated and DCI format 2_9 is not detected, UE assumes that the cell is in normal state.</w:t>
            </w:r>
          </w:p>
        </w:tc>
      </w:tr>
      <w:tr w:rsidR="00206C97" w14:paraId="1A1CEE63" w14:textId="77777777">
        <w:tc>
          <w:tcPr>
            <w:tcW w:w="1705" w:type="dxa"/>
          </w:tcPr>
          <w:p w14:paraId="66CC83C0" w14:textId="77777777" w:rsidR="00206C97" w:rsidRDefault="00000000">
            <w:pPr>
              <w:spacing w:before="0" w:after="0" w:line="240" w:lineRule="auto"/>
              <w:rPr>
                <w:sz w:val="18"/>
                <w:szCs w:val="18"/>
              </w:rPr>
            </w:pPr>
            <w:r>
              <w:rPr>
                <w:sz w:val="18"/>
                <w:szCs w:val="18"/>
              </w:rPr>
              <w:lastRenderedPageBreak/>
              <w:t>[17] CMCC</w:t>
            </w:r>
          </w:p>
        </w:tc>
        <w:tc>
          <w:tcPr>
            <w:tcW w:w="7645" w:type="dxa"/>
          </w:tcPr>
          <w:p w14:paraId="4EE74A5F" w14:textId="77777777" w:rsidR="00206C97" w:rsidRDefault="00000000">
            <w:pPr>
              <w:spacing w:before="0" w:after="0" w:line="240" w:lineRule="auto"/>
              <w:rPr>
                <w:sz w:val="18"/>
                <w:szCs w:val="18"/>
              </w:rPr>
            </w:pPr>
            <w:r>
              <w:rPr>
                <w:sz w:val="18"/>
                <w:szCs w:val="18"/>
              </w:rPr>
              <w:t>Proposal 1: DCI format 2_9 is monitored on the serving cell that configured with search space of DCI format 2_9.</w:t>
            </w:r>
          </w:p>
        </w:tc>
      </w:tr>
      <w:tr w:rsidR="00206C97" w14:paraId="0A1BCC39" w14:textId="77777777">
        <w:tc>
          <w:tcPr>
            <w:tcW w:w="1705" w:type="dxa"/>
          </w:tcPr>
          <w:p w14:paraId="62F21791" w14:textId="77777777" w:rsidR="00206C97" w:rsidRDefault="00000000">
            <w:pPr>
              <w:spacing w:before="0" w:after="0" w:line="240" w:lineRule="auto"/>
              <w:rPr>
                <w:sz w:val="18"/>
                <w:szCs w:val="18"/>
              </w:rPr>
            </w:pPr>
            <w:r>
              <w:rPr>
                <w:sz w:val="18"/>
                <w:szCs w:val="18"/>
              </w:rPr>
              <w:t>[18] ETRI</w:t>
            </w:r>
          </w:p>
        </w:tc>
        <w:tc>
          <w:tcPr>
            <w:tcW w:w="7645" w:type="dxa"/>
          </w:tcPr>
          <w:p w14:paraId="7C7EFA14" w14:textId="77777777" w:rsidR="00206C97" w:rsidRDefault="00000000">
            <w:pPr>
              <w:spacing w:before="0" w:after="0" w:line="240" w:lineRule="auto"/>
              <w:rPr>
                <w:sz w:val="18"/>
                <w:szCs w:val="18"/>
              </w:rPr>
            </w:pPr>
            <w:r>
              <w:rPr>
                <w:sz w:val="18"/>
                <w:szCs w:val="18"/>
              </w:rPr>
              <w:t>Proposal 1: For the monitoring of DCI format 2_9, UE can be configured with up to two Type 3 CSS sets. (TP #5-3)</w:t>
            </w:r>
          </w:p>
          <w:p w14:paraId="2E4CBA64" w14:textId="77777777" w:rsidR="00206C97" w:rsidRDefault="00206C97">
            <w:pPr>
              <w:spacing w:before="0" w:after="0" w:line="240" w:lineRule="auto"/>
              <w:rPr>
                <w:sz w:val="18"/>
                <w:szCs w:val="18"/>
              </w:rPr>
            </w:pPr>
          </w:p>
          <w:p w14:paraId="5097622C" w14:textId="77777777" w:rsidR="00206C97" w:rsidRDefault="00000000">
            <w:pPr>
              <w:spacing w:after="0" w:line="240" w:lineRule="auto"/>
              <w:rPr>
                <w:sz w:val="18"/>
                <w:szCs w:val="18"/>
              </w:rPr>
            </w:pPr>
            <w:r>
              <w:rPr>
                <w:sz w:val="18"/>
                <w:szCs w:val="18"/>
              </w:rPr>
              <w:t>Proposal 3: UE does not monitor USS sets and Type 3 CSS sets for DCI format 2_0~2_5 during C-DRX inactive time even if it is within cell DTX active time.</w:t>
            </w:r>
          </w:p>
          <w:p w14:paraId="5A9E15A3" w14:textId="77777777" w:rsidR="00206C97" w:rsidRDefault="00000000">
            <w:pPr>
              <w:spacing w:after="0" w:line="240" w:lineRule="auto"/>
              <w:rPr>
                <w:sz w:val="18"/>
                <w:szCs w:val="18"/>
              </w:rPr>
            </w:pPr>
            <w:r>
              <w:rPr>
                <w:sz w:val="18"/>
                <w:szCs w:val="18"/>
              </w:rPr>
              <w:t>Proposal 4: UE monitors Type 3 CSS set for DCI format 2_8 only when it is within cell DTX active time and C-DRX active time.</w:t>
            </w:r>
          </w:p>
          <w:p w14:paraId="7DB0FE61" w14:textId="77777777" w:rsidR="00206C97" w:rsidRDefault="00000000">
            <w:pPr>
              <w:spacing w:before="0" w:after="0" w:line="240" w:lineRule="auto"/>
              <w:rPr>
                <w:sz w:val="18"/>
                <w:szCs w:val="18"/>
              </w:rPr>
            </w:pPr>
            <w:r>
              <w:rPr>
                <w:sz w:val="18"/>
                <w:szCs w:val="18"/>
              </w:rPr>
              <w:t>Proposal 5: UE monitors Type 3 CSS set for DCI format 2_9 without being impacted by the cell DTX and the C-DRX operations.</w:t>
            </w:r>
          </w:p>
        </w:tc>
      </w:tr>
      <w:tr w:rsidR="00206C97" w14:paraId="7B1A1816" w14:textId="77777777">
        <w:tc>
          <w:tcPr>
            <w:tcW w:w="1705" w:type="dxa"/>
          </w:tcPr>
          <w:p w14:paraId="67765948" w14:textId="77777777" w:rsidR="00206C97" w:rsidRDefault="00000000">
            <w:pPr>
              <w:spacing w:before="0" w:after="0" w:line="240" w:lineRule="auto"/>
              <w:rPr>
                <w:sz w:val="18"/>
                <w:szCs w:val="18"/>
              </w:rPr>
            </w:pPr>
            <w:r>
              <w:rPr>
                <w:sz w:val="18"/>
                <w:szCs w:val="18"/>
              </w:rPr>
              <w:t>[19] Transsion Holdings</w:t>
            </w:r>
          </w:p>
        </w:tc>
        <w:tc>
          <w:tcPr>
            <w:tcW w:w="7645" w:type="dxa"/>
          </w:tcPr>
          <w:p w14:paraId="424C104C" w14:textId="77777777" w:rsidR="00206C97" w:rsidRDefault="00000000">
            <w:pPr>
              <w:spacing w:before="0" w:after="0" w:line="240" w:lineRule="auto"/>
              <w:rPr>
                <w:sz w:val="18"/>
                <w:szCs w:val="18"/>
              </w:rPr>
            </w:pPr>
            <w:r>
              <w:rPr>
                <w:sz w:val="18"/>
                <w:szCs w:val="18"/>
              </w:rPr>
              <w:t>Proposal 1  DCI format 2_6 or DCI format 2_7 should not be affected during non-active periods of cell DTX/DRX.</w:t>
            </w:r>
          </w:p>
        </w:tc>
      </w:tr>
      <w:tr w:rsidR="00206C97" w14:paraId="664ED3A3" w14:textId="77777777">
        <w:tc>
          <w:tcPr>
            <w:tcW w:w="1705" w:type="dxa"/>
          </w:tcPr>
          <w:p w14:paraId="331AF416" w14:textId="77777777" w:rsidR="00206C97" w:rsidRDefault="00000000">
            <w:pPr>
              <w:spacing w:before="0" w:after="0" w:line="240" w:lineRule="auto"/>
              <w:rPr>
                <w:sz w:val="18"/>
                <w:szCs w:val="18"/>
              </w:rPr>
            </w:pPr>
            <w:r>
              <w:rPr>
                <w:sz w:val="18"/>
                <w:szCs w:val="18"/>
              </w:rPr>
              <w:t>[21] ASUSTek</w:t>
            </w:r>
          </w:p>
        </w:tc>
        <w:tc>
          <w:tcPr>
            <w:tcW w:w="7645" w:type="dxa"/>
          </w:tcPr>
          <w:p w14:paraId="2C12BFA4" w14:textId="77777777" w:rsidR="00206C97" w:rsidRDefault="00000000">
            <w:pPr>
              <w:spacing w:before="0" w:after="0" w:line="240" w:lineRule="auto"/>
              <w:rPr>
                <w:sz w:val="18"/>
                <w:szCs w:val="18"/>
              </w:rPr>
            </w:pPr>
            <w:r>
              <w:rPr>
                <w:sz w:val="18"/>
                <w:szCs w:val="18"/>
              </w:rPr>
              <w:t>Support TP #5-4</w:t>
            </w:r>
          </w:p>
        </w:tc>
      </w:tr>
      <w:tr w:rsidR="00206C97" w14:paraId="428D5E69" w14:textId="77777777">
        <w:tc>
          <w:tcPr>
            <w:tcW w:w="1705" w:type="dxa"/>
          </w:tcPr>
          <w:p w14:paraId="791A04FB" w14:textId="77777777" w:rsidR="00206C97" w:rsidRDefault="00000000">
            <w:pPr>
              <w:spacing w:before="0" w:after="0" w:line="240" w:lineRule="auto"/>
              <w:rPr>
                <w:sz w:val="18"/>
                <w:szCs w:val="18"/>
              </w:rPr>
            </w:pPr>
            <w:r>
              <w:rPr>
                <w:sz w:val="18"/>
                <w:szCs w:val="18"/>
              </w:rPr>
              <w:t>[22] Interdigital</w:t>
            </w:r>
          </w:p>
        </w:tc>
        <w:tc>
          <w:tcPr>
            <w:tcW w:w="7645" w:type="dxa"/>
          </w:tcPr>
          <w:p w14:paraId="763DF92E" w14:textId="77777777" w:rsidR="00206C97" w:rsidRDefault="00000000">
            <w:pPr>
              <w:spacing w:before="0" w:after="0" w:line="240" w:lineRule="auto"/>
              <w:rPr>
                <w:sz w:val="18"/>
                <w:szCs w:val="18"/>
              </w:rPr>
            </w:pPr>
            <w:r>
              <w:rPr>
                <w:sz w:val="18"/>
                <w:szCs w:val="18"/>
              </w:rPr>
              <w:t>Proposal 1: UE is not expected to monitor PDCCH for detecting DCI format 2_x during the CDRX non-active time and during the cell DTX non-active period (e.g. if cell DTX configuration is activated)</w:t>
            </w:r>
          </w:p>
        </w:tc>
      </w:tr>
      <w:tr w:rsidR="00206C97" w14:paraId="0826A728" w14:textId="77777777">
        <w:tc>
          <w:tcPr>
            <w:tcW w:w="1705" w:type="dxa"/>
          </w:tcPr>
          <w:p w14:paraId="446BAFFF" w14:textId="77777777" w:rsidR="00206C97" w:rsidRDefault="00000000">
            <w:pPr>
              <w:spacing w:before="0" w:after="0" w:line="240" w:lineRule="auto"/>
              <w:rPr>
                <w:sz w:val="18"/>
                <w:szCs w:val="18"/>
              </w:rPr>
            </w:pPr>
            <w:r>
              <w:rPr>
                <w:sz w:val="18"/>
                <w:szCs w:val="18"/>
              </w:rPr>
              <w:t>[23] Panasonic</w:t>
            </w:r>
          </w:p>
        </w:tc>
        <w:tc>
          <w:tcPr>
            <w:tcW w:w="7645" w:type="dxa"/>
          </w:tcPr>
          <w:p w14:paraId="724B98E8" w14:textId="77777777" w:rsidR="00206C97" w:rsidRDefault="00000000">
            <w:pPr>
              <w:spacing w:before="0" w:after="0" w:line="240" w:lineRule="auto"/>
              <w:rPr>
                <w:sz w:val="18"/>
                <w:szCs w:val="18"/>
              </w:rPr>
            </w:pPr>
            <w:r>
              <w:rPr>
                <w:sz w:val="18"/>
                <w:szCs w:val="18"/>
              </w:rPr>
              <w:t>Proposal 3: Monitoring of DCI format 2_9 is not impacted during non-active time of Cell DTX, which can optionally follow a configured time window.</w:t>
            </w:r>
          </w:p>
          <w:p w14:paraId="5936033A" w14:textId="77777777" w:rsidR="00206C97" w:rsidRDefault="00000000">
            <w:pPr>
              <w:spacing w:before="0" w:after="0" w:line="240" w:lineRule="auto"/>
              <w:rPr>
                <w:sz w:val="18"/>
                <w:szCs w:val="18"/>
              </w:rPr>
            </w:pPr>
            <w:r>
              <w:rPr>
                <w:sz w:val="18"/>
                <w:szCs w:val="18"/>
              </w:rPr>
              <w:t>Proposal 4: Monitoring of DCI format 2_6 is not impacted during non-active time of Cell DTX.</w:t>
            </w:r>
          </w:p>
        </w:tc>
      </w:tr>
      <w:tr w:rsidR="00206C97" w14:paraId="2B220F07" w14:textId="77777777">
        <w:tc>
          <w:tcPr>
            <w:tcW w:w="1705" w:type="dxa"/>
          </w:tcPr>
          <w:p w14:paraId="4DE77043" w14:textId="77777777" w:rsidR="00206C97" w:rsidRDefault="00000000">
            <w:pPr>
              <w:spacing w:before="0" w:after="0" w:line="240" w:lineRule="auto"/>
              <w:rPr>
                <w:sz w:val="18"/>
                <w:szCs w:val="18"/>
              </w:rPr>
            </w:pPr>
            <w:r>
              <w:rPr>
                <w:sz w:val="18"/>
                <w:szCs w:val="18"/>
              </w:rPr>
              <w:t>[26] NTT Docomo</w:t>
            </w:r>
          </w:p>
        </w:tc>
        <w:tc>
          <w:tcPr>
            <w:tcW w:w="7645" w:type="dxa"/>
          </w:tcPr>
          <w:p w14:paraId="42CAA629" w14:textId="77777777" w:rsidR="00206C97" w:rsidRDefault="00000000">
            <w:pPr>
              <w:spacing w:after="0" w:line="240" w:lineRule="auto"/>
              <w:rPr>
                <w:sz w:val="18"/>
                <w:szCs w:val="18"/>
              </w:rPr>
            </w:pPr>
            <w:r>
              <w:rPr>
                <w:sz w:val="18"/>
                <w:szCs w:val="18"/>
              </w:rPr>
              <w:t>Proposal 1 (for conclusion):</w:t>
            </w:r>
          </w:p>
          <w:p w14:paraId="73555B57" w14:textId="77777777" w:rsidR="00206C97" w:rsidRDefault="00000000">
            <w:pPr>
              <w:spacing w:before="0" w:after="0" w:line="240" w:lineRule="auto"/>
              <w:rPr>
                <w:sz w:val="18"/>
                <w:szCs w:val="18"/>
              </w:rPr>
            </w:pPr>
            <w:r>
              <w:rPr>
                <w:sz w:val="18"/>
                <w:szCs w:val="18"/>
              </w:rPr>
              <w:t>A UE configured to monitor PDCCH for DCI format 2_9 monitors DCI format 2_9 on a serving cell which is PCell or SCell according to the configuration.</w:t>
            </w:r>
          </w:p>
          <w:p w14:paraId="2C9E20C0" w14:textId="77777777" w:rsidR="00206C97" w:rsidRDefault="00206C97">
            <w:pPr>
              <w:spacing w:before="0" w:after="0" w:line="240" w:lineRule="auto"/>
              <w:rPr>
                <w:sz w:val="18"/>
                <w:szCs w:val="18"/>
              </w:rPr>
            </w:pPr>
          </w:p>
          <w:p w14:paraId="495B413D" w14:textId="77777777" w:rsidR="00206C97" w:rsidRDefault="00000000">
            <w:pPr>
              <w:spacing w:after="0" w:line="240" w:lineRule="auto"/>
              <w:rPr>
                <w:sz w:val="18"/>
                <w:szCs w:val="18"/>
              </w:rPr>
            </w:pPr>
            <w:r>
              <w:rPr>
                <w:sz w:val="18"/>
                <w:szCs w:val="18"/>
              </w:rPr>
              <w:t>Proposal 2:</w:t>
            </w:r>
          </w:p>
          <w:p w14:paraId="4CE292AF" w14:textId="77777777" w:rsidR="00206C97" w:rsidRDefault="00000000">
            <w:pPr>
              <w:spacing w:before="0" w:after="0" w:line="240" w:lineRule="auto"/>
              <w:rPr>
                <w:sz w:val="18"/>
                <w:szCs w:val="18"/>
              </w:rPr>
            </w:pPr>
            <w:r>
              <w:rPr>
                <w:sz w:val="18"/>
                <w:szCs w:val="18"/>
              </w:rPr>
              <w:t>A UE configured to monitor PDCCH for DCI format 2_9 does not expect to process information from more than one DCI format 2_9 per slot.</w:t>
            </w:r>
          </w:p>
        </w:tc>
      </w:tr>
      <w:tr w:rsidR="00206C97" w14:paraId="11F477BE" w14:textId="77777777">
        <w:tc>
          <w:tcPr>
            <w:tcW w:w="1705" w:type="dxa"/>
          </w:tcPr>
          <w:p w14:paraId="54A75602" w14:textId="77777777" w:rsidR="00206C97" w:rsidRDefault="00000000">
            <w:pPr>
              <w:spacing w:before="0" w:after="0" w:line="240" w:lineRule="auto"/>
              <w:rPr>
                <w:sz w:val="18"/>
                <w:szCs w:val="18"/>
              </w:rPr>
            </w:pPr>
            <w:r>
              <w:rPr>
                <w:sz w:val="18"/>
                <w:szCs w:val="18"/>
              </w:rPr>
              <w:t>[27] Ericsson</w:t>
            </w:r>
          </w:p>
        </w:tc>
        <w:tc>
          <w:tcPr>
            <w:tcW w:w="7645" w:type="dxa"/>
          </w:tcPr>
          <w:p w14:paraId="329B7C18" w14:textId="77777777" w:rsidR="00206C97" w:rsidRDefault="00000000">
            <w:pPr>
              <w:spacing w:before="0" w:after="0" w:line="240" w:lineRule="auto"/>
              <w:rPr>
                <w:sz w:val="18"/>
                <w:szCs w:val="18"/>
                <w:lang w:val="en-CA"/>
              </w:rPr>
            </w:pPr>
            <w:r>
              <w:rPr>
                <w:sz w:val="18"/>
                <w:szCs w:val="18"/>
                <w:lang w:val="en-CA"/>
              </w:rPr>
              <w:t>Proposal 1</w:t>
            </w:r>
            <w:r>
              <w:rPr>
                <w:sz w:val="18"/>
                <w:szCs w:val="18"/>
                <w:lang w:val="en-CA"/>
              </w:rPr>
              <w:tab/>
              <w:t>DCI 2_9 is monitored in at least Type 3 CSS.</w:t>
            </w:r>
          </w:p>
        </w:tc>
      </w:tr>
      <w:tr w:rsidR="00206C97" w14:paraId="0A8FE9F2" w14:textId="77777777">
        <w:tc>
          <w:tcPr>
            <w:tcW w:w="1705" w:type="dxa"/>
          </w:tcPr>
          <w:p w14:paraId="6AA27163" w14:textId="77777777" w:rsidR="00206C97" w:rsidRDefault="00000000">
            <w:pPr>
              <w:spacing w:before="0" w:after="0" w:line="240" w:lineRule="auto"/>
              <w:rPr>
                <w:sz w:val="18"/>
                <w:szCs w:val="18"/>
              </w:rPr>
            </w:pPr>
            <w:r>
              <w:rPr>
                <w:sz w:val="18"/>
                <w:szCs w:val="18"/>
              </w:rPr>
              <w:t>[28] Qualcomm</w:t>
            </w:r>
          </w:p>
        </w:tc>
        <w:tc>
          <w:tcPr>
            <w:tcW w:w="7645" w:type="dxa"/>
          </w:tcPr>
          <w:p w14:paraId="74E4DA19" w14:textId="77777777" w:rsidR="00206C97" w:rsidRDefault="00000000">
            <w:pPr>
              <w:spacing w:before="0" w:after="0" w:line="240" w:lineRule="auto"/>
              <w:rPr>
                <w:sz w:val="18"/>
                <w:szCs w:val="18"/>
              </w:rPr>
            </w:pPr>
            <w:r>
              <w:rPr>
                <w:sz w:val="18"/>
                <w:szCs w:val="18"/>
              </w:rPr>
              <w:t>Proposal 1: The UE does not monitor DCI format 2-9 outside the active time of UE C-DRX.</w:t>
            </w:r>
          </w:p>
        </w:tc>
      </w:tr>
    </w:tbl>
    <w:p w14:paraId="4E0E9BF1" w14:textId="77777777" w:rsidR="00206C97" w:rsidRDefault="00206C97"/>
    <w:p w14:paraId="21813AC7" w14:textId="77777777" w:rsidR="00206C97" w:rsidRDefault="00000000">
      <w:pPr>
        <w:pStyle w:val="Heading3"/>
        <w:rPr>
          <w:rFonts w:eastAsia="SimSun"/>
          <w:lang w:eastAsia="zh-CN"/>
        </w:rPr>
      </w:pPr>
      <w:r>
        <w:rPr>
          <w:rFonts w:eastAsia="SimSun"/>
          <w:lang w:eastAsia="zh-CN"/>
        </w:rPr>
        <w:t>Summary of Issues</w:t>
      </w:r>
    </w:p>
    <w:p w14:paraId="75B8B00B"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to further update aspects of PDCCH monitoring for cell DTX/DRX operations. The following TPs were provided.</w:t>
      </w:r>
    </w:p>
    <w:p w14:paraId="49468856" w14:textId="77777777" w:rsidR="00206C97" w:rsidRDefault="00206C97">
      <w:pPr>
        <w:pStyle w:val="BodyText"/>
        <w:spacing w:after="0"/>
        <w:rPr>
          <w:rFonts w:ascii="Times New Roman" w:hAnsi="Times New Roman"/>
          <w:szCs w:val="20"/>
          <w:lang w:eastAsia="zh-CN"/>
        </w:rPr>
      </w:pPr>
    </w:p>
    <w:p w14:paraId="31E92C47" w14:textId="77777777" w:rsidR="00206C97" w:rsidRDefault="00000000">
      <w:pPr>
        <w:pStyle w:val="Heading5"/>
        <w:rPr>
          <w:rFonts w:eastAsiaTheme="minorEastAsia"/>
          <w:lang w:eastAsia="ko-KR"/>
        </w:rPr>
      </w:pPr>
      <w:r>
        <w:rPr>
          <w:rFonts w:eastAsiaTheme="minorEastAsia"/>
          <w:lang w:eastAsia="ko-KR"/>
        </w:rPr>
        <w:t>TP #6-1 (TS38.213)</w:t>
      </w:r>
    </w:p>
    <w:tbl>
      <w:tblPr>
        <w:tblStyle w:val="TableGrid"/>
        <w:tblW w:w="0" w:type="auto"/>
        <w:tblLook w:val="04A0" w:firstRow="1" w:lastRow="0" w:firstColumn="1" w:lastColumn="0" w:noHBand="0" w:noVBand="1"/>
      </w:tblPr>
      <w:tblGrid>
        <w:gridCol w:w="9350"/>
      </w:tblGrid>
      <w:tr w:rsidR="00206C97" w14:paraId="3DA0707A" w14:textId="77777777">
        <w:tc>
          <w:tcPr>
            <w:tcW w:w="9350" w:type="dxa"/>
          </w:tcPr>
          <w:p w14:paraId="59545BE2" w14:textId="77777777" w:rsidR="00206C97" w:rsidRDefault="00000000">
            <w:pPr>
              <w:rPr>
                <w:b/>
                <w:bCs/>
              </w:rPr>
            </w:pPr>
            <w:r>
              <w:rPr>
                <w:b/>
                <w:bCs/>
              </w:rPr>
              <w:t>Reasons for change:</w:t>
            </w:r>
          </w:p>
          <w:p w14:paraId="1455E0D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lastRenderedPageBreak/>
              <w:t>There are multiple types of CSS, and specification unclear which CSS could be applicable for DCI format 2-9.</w:t>
            </w:r>
          </w:p>
        </w:tc>
      </w:tr>
      <w:tr w:rsidR="00206C97" w14:paraId="2169C620" w14:textId="77777777">
        <w:tc>
          <w:tcPr>
            <w:tcW w:w="9350" w:type="dxa"/>
          </w:tcPr>
          <w:p w14:paraId="4F07CB44" w14:textId="77777777" w:rsidR="00206C97" w:rsidRDefault="00000000">
            <w:pPr>
              <w:rPr>
                <w:b/>
                <w:bCs/>
              </w:rPr>
            </w:pPr>
            <w:r>
              <w:rPr>
                <w:b/>
                <w:bCs/>
              </w:rPr>
              <w:lastRenderedPageBreak/>
              <w:t>Summary of change:</w:t>
            </w:r>
          </w:p>
          <w:p w14:paraId="790DCC7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206C97" w14:paraId="7053FF75" w14:textId="77777777">
        <w:tc>
          <w:tcPr>
            <w:tcW w:w="9350" w:type="dxa"/>
          </w:tcPr>
          <w:p w14:paraId="71E28BD2" w14:textId="77777777" w:rsidR="00206C97" w:rsidRDefault="00000000">
            <w:pPr>
              <w:rPr>
                <w:b/>
                <w:bCs/>
              </w:rPr>
            </w:pPr>
            <w:r>
              <w:rPr>
                <w:b/>
                <w:bCs/>
              </w:rPr>
              <w:t>Consequences if not adopted:</w:t>
            </w:r>
          </w:p>
          <w:p w14:paraId="1B1ADB1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206C97" w14:paraId="25DF630C" w14:textId="77777777">
        <w:tc>
          <w:tcPr>
            <w:tcW w:w="9350" w:type="dxa"/>
          </w:tcPr>
          <w:p w14:paraId="617C203E" w14:textId="77777777" w:rsidR="00206C97" w:rsidRDefault="00000000">
            <w:pPr>
              <w:pStyle w:val="Heading2"/>
              <w:numPr>
                <w:ilvl w:val="1"/>
                <w:numId w:val="0"/>
              </w:numPr>
              <w:spacing w:before="120" w:after="120"/>
              <w:ind w:right="210"/>
            </w:pPr>
            <w:r>
              <w:t>11.5</w:t>
            </w:r>
            <w:r>
              <w:tab/>
              <w:t>Adaptation of cell operation</w:t>
            </w:r>
          </w:p>
          <w:p w14:paraId="71EDC45C" w14:textId="77777777" w:rsidR="00206C97" w:rsidRDefault="00000000">
            <w:pPr>
              <w:spacing w:after="120"/>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4992F575" w14:textId="77777777" w:rsidR="00206C97" w:rsidRDefault="00000000">
            <w:pPr>
              <w:pStyle w:val="BodyText"/>
              <w:spacing w:after="0"/>
              <w:rPr>
                <w:rFonts w:ascii="Times New Roman" w:hAnsi="Times New Roman"/>
                <w:szCs w:val="20"/>
                <w:lang w:eastAsia="zh-CN"/>
              </w:rPr>
            </w:pPr>
            <w:r>
              <w:rPr>
                <w:color w:val="FF0000"/>
                <w:sz w:val="22"/>
                <w:szCs w:val="22"/>
                <w:lang w:val="en-GB"/>
              </w:rPr>
              <w:t>*** Unchanged parts are omitted ***</w:t>
            </w:r>
          </w:p>
        </w:tc>
      </w:tr>
    </w:tbl>
    <w:p w14:paraId="05E77929" w14:textId="77777777" w:rsidR="00206C97" w:rsidRDefault="00206C97">
      <w:pPr>
        <w:pStyle w:val="BodyText"/>
        <w:spacing w:after="0"/>
        <w:rPr>
          <w:rFonts w:ascii="Times New Roman" w:hAnsi="Times New Roman"/>
          <w:szCs w:val="20"/>
          <w:lang w:eastAsia="zh-CN"/>
        </w:rPr>
      </w:pPr>
    </w:p>
    <w:p w14:paraId="1C1FDD68" w14:textId="77777777" w:rsidR="00206C97" w:rsidRDefault="00206C97">
      <w:pPr>
        <w:pStyle w:val="BodyText"/>
        <w:spacing w:after="0"/>
        <w:rPr>
          <w:rFonts w:ascii="Times New Roman" w:hAnsi="Times New Roman"/>
          <w:szCs w:val="20"/>
          <w:lang w:eastAsia="zh-CN"/>
        </w:rPr>
      </w:pPr>
    </w:p>
    <w:p w14:paraId="0D7DAB83" w14:textId="77777777" w:rsidR="00206C97" w:rsidRDefault="00000000">
      <w:pPr>
        <w:pStyle w:val="Heading5"/>
        <w:rPr>
          <w:rFonts w:eastAsiaTheme="minorEastAsia"/>
          <w:lang w:eastAsia="ko-KR"/>
        </w:rPr>
      </w:pPr>
      <w:r>
        <w:rPr>
          <w:rFonts w:eastAsiaTheme="minorEastAsia"/>
          <w:lang w:eastAsia="ko-KR"/>
        </w:rPr>
        <w:t>TP #6-2 (TS38.213)</w:t>
      </w:r>
    </w:p>
    <w:tbl>
      <w:tblPr>
        <w:tblStyle w:val="TableGrid"/>
        <w:tblW w:w="0" w:type="auto"/>
        <w:tblLook w:val="04A0" w:firstRow="1" w:lastRow="0" w:firstColumn="1" w:lastColumn="0" w:noHBand="0" w:noVBand="1"/>
      </w:tblPr>
      <w:tblGrid>
        <w:gridCol w:w="9350"/>
      </w:tblGrid>
      <w:tr w:rsidR="00206C97" w14:paraId="2FC03B39" w14:textId="77777777">
        <w:tc>
          <w:tcPr>
            <w:tcW w:w="9350" w:type="dxa"/>
          </w:tcPr>
          <w:p w14:paraId="29297411" w14:textId="77777777" w:rsidR="00206C97" w:rsidRDefault="00000000">
            <w:pPr>
              <w:rPr>
                <w:b/>
                <w:bCs/>
              </w:rPr>
            </w:pPr>
            <w:r>
              <w:rPr>
                <w:b/>
                <w:bCs/>
              </w:rPr>
              <w:t>Reasons for change:</w:t>
            </w:r>
          </w:p>
          <w:p w14:paraId="365681D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monitoring of DCI format 2-9 should be performed for each cell group and different cell groups could be subject to different operations and possibly with different Rx/Tx timing.</w:t>
            </w:r>
          </w:p>
        </w:tc>
      </w:tr>
      <w:tr w:rsidR="00206C97" w14:paraId="1E86E4D2" w14:textId="77777777">
        <w:tc>
          <w:tcPr>
            <w:tcW w:w="9350" w:type="dxa"/>
          </w:tcPr>
          <w:p w14:paraId="7CACC7EE" w14:textId="77777777" w:rsidR="00206C97" w:rsidRDefault="00000000">
            <w:pPr>
              <w:rPr>
                <w:b/>
                <w:bCs/>
              </w:rPr>
            </w:pPr>
            <w:r>
              <w:rPr>
                <w:b/>
                <w:bCs/>
              </w:rPr>
              <w:t>Summary of change:</w:t>
            </w:r>
          </w:p>
          <w:p w14:paraId="0B7EE79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Update to state that UE does not not expect to monitor PDCCH for detection of DCI format 2_9 on more than one serving cells in one cell group.</w:t>
            </w:r>
          </w:p>
        </w:tc>
      </w:tr>
      <w:tr w:rsidR="00206C97" w14:paraId="37406B52" w14:textId="77777777">
        <w:tc>
          <w:tcPr>
            <w:tcW w:w="9350" w:type="dxa"/>
          </w:tcPr>
          <w:p w14:paraId="38050DC7" w14:textId="77777777" w:rsidR="00206C97" w:rsidRDefault="00000000">
            <w:pPr>
              <w:rPr>
                <w:b/>
                <w:bCs/>
              </w:rPr>
            </w:pPr>
            <w:r>
              <w:rPr>
                <w:b/>
                <w:bCs/>
              </w:rPr>
              <w:t>Consequences if not adopted:</w:t>
            </w:r>
          </w:p>
          <w:p w14:paraId="34EE5BB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Restrictive activation and deactivation of cell DTX/DRX configuration for multi cell group network deployments.</w:t>
            </w:r>
          </w:p>
        </w:tc>
      </w:tr>
      <w:tr w:rsidR="00206C97" w14:paraId="2D1B9F59" w14:textId="77777777">
        <w:tc>
          <w:tcPr>
            <w:tcW w:w="9350" w:type="dxa"/>
          </w:tcPr>
          <w:p w14:paraId="3D61F059" w14:textId="77777777" w:rsidR="00206C97" w:rsidRDefault="00000000">
            <w:pPr>
              <w:pStyle w:val="Heading2"/>
              <w:numPr>
                <w:ilvl w:val="1"/>
                <w:numId w:val="0"/>
              </w:numPr>
              <w:spacing w:before="120" w:after="120"/>
              <w:ind w:right="210"/>
            </w:pPr>
            <w:r>
              <w:t>11.5</w:t>
            </w:r>
            <w:r>
              <w:tab/>
              <w:t>Adaptation of cell operation</w:t>
            </w:r>
          </w:p>
          <w:p w14:paraId="714E4BB7" w14:textId="77777777" w:rsidR="00206C97" w:rsidRDefault="00000000">
            <w:pPr>
              <w:spacing w:after="120"/>
            </w:pPr>
            <w:r>
              <w:t xml:space="preserve">A UE does not expect to monitor PDCCH for detection of DCI format 2_9 on more than one serving cells </w:t>
            </w:r>
            <w:r>
              <w:rPr>
                <w:color w:val="FF0000"/>
              </w:rPr>
              <w:t>in one cell group</w:t>
            </w:r>
            <w:r>
              <w:t>.</w:t>
            </w:r>
          </w:p>
          <w:p w14:paraId="63BB8CF6" w14:textId="77777777" w:rsidR="00206C97" w:rsidRDefault="00000000">
            <w:pPr>
              <w:pStyle w:val="BodyText"/>
              <w:spacing w:after="0"/>
              <w:rPr>
                <w:rFonts w:ascii="Times New Roman" w:hAnsi="Times New Roman"/>
                <w:szCs w:val="20"/>
                <w:lang w:eastAsia="zh-CN"/>
              </w:rPr>
            </w:pPr>
            <w:r>
              <w:rPr>
                <w:color w:val="FF0000"/>
                <w:sz w:val="22"/>
                <w:szCs w:val="22"/>
                <w:lang w:val="en-GB"/>
              </w:rPr>
              <w:t>*** Unchanged parts are omitted ***</w:t>
            </w:r>
          </w:p>
        </w:tc>
      </w:tr>
    </w:tbl>
    <w:p w14:paraId="17BCD4FA" w14:textId="77777777" w:rsidR="00206C97" w:rsidRDefault="00206C97">
      <w:pPr>
        <w:pStyle w:val="BodyText"/>
        <w:spacing w:after="0"/>
        <w:rPr>
          <w:rFonts w:ascii="Times New Roman" w:hAnsi="Times New Roman"/>
          <w:szCs w:val="20"/>
          <w:lang w:eastAsia="zh-CN"/>
        </w:rPr>
      </w:pPr>
    </w:p>
    <w:p w14:paraId="424344C6" w14:textId="77777777" w:rsidR="00206C97" w:rsidRDefault="00206C97">
      <w:pPr>
        <w:pStyle w:val="BodyText"/>
        <w:spacing w:after="0"/>
        <w:rPr>
          <w:rFonts w:ascii="Times New Roman" w:hAnsi="Times New Roman"/>
          <w:szCs w:val="20"/>
          <w:lang w:eastAsia="zh-CN"/>
        </w:rPr>
      </w:pPr>
    </w:p>
    <w:p w14:paraId="29B2447C" w14:textId="77777777" w:rsidR="00206C97" w:rsidRDefault="00000000">
      <w:pPr>
        <w:pStyle w:val="Heading5"/>
        <w:rPr>
          <w:rFonts w:eastAsiaTheme="minorEastAsia"/>
          <w:lang w:eastAsia="ko-KR"/>
        </w:rPr>
      </w:pPr>
      <w:r>
        <w:rPr>
          <w:rFonts w:eastAsiaTheme="minorEastAsia"/>
          <w:lang w:eastAsia="ko-KR"/>
        </w:rPr>
        <w:t>TP #6-3 (TS38.213)</w:t>
      </w:r>
    </w:p>
    <w:tbl>
      <w:tblPr>
        <w:tblStyle w:val="TableGrid"/>
        <w:tblW w:w="0" w:type="auto"/>
        <w:tblLook w:val="04A0" w:firstRow="1" w:lastRow="0" w:firstColumn="1" w:lastColumn="0" w:noHBand="0" w:noVBand="1"/>
      </w:tblPr>
      <w:tblGrid>
        <w:gridCol w:w="9350"/>
      </w:tblGrid>
      <w:tr w:rsidR="00206C97" w14:paraId="14CA1172" w14:textId="77777777">
        <w:tc>
          <w:tcPr>
            <w:tcW w:w="9350" w:type="dxa"/>
          </w:tcPr>
          <w:p w14:paraId="36FA19BF"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3BA7FEA" w14:textId="77777777" w:rsidR="00206C97" w:rsidRDefault="00206C97">
            <w:pPr>
              <w:pStyle w:val="BodyText"/>
              <w:spacing w:after="0"/>
              <w:rPr>
                <w:rFonts w:ascii="Times New Roman" w:hAnsi="Times New Roman"/>
                <w:szCs w:val="20"/>
                <w:lang w:eastAsia="zh-CN"/>
              </w:rPr>
            </w:pPr>
          </w:p>
        </w:tc>
      </w:tr>
      <w:tr w:rsidR="00206C97" w14:paraId="4D1B1292" w14:textId="77777777">
        <w:tc>
          <w:tcPr>
            <w:tcW w:w="9350" w:type="dxa"/>
          </w:tcPr>
          <w:p w14:paraId="270C094C"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13CD7C02" w14:textId="77777777" w:rsidR="00206C97" w:rsidRDefault="00206C97">
            <w:pPr>
              <w:pStyle w:val="BodyText"/>
              <w:spacing w:after="0"/>
              <w:rPr>
                <w:rFonts w:ascii="Times New Roman" w:hAnsi="Times New Roman"/>
                <w:szCs w:val="20"/>
                <w:lang w:eastAsia="zh-CN"/>
              </w:rPr>
            </w:pPr>
          </w:p>
        </w:tc>
      </w:tr>
      <w:tr w:rsidR="00206C97" w14:paraId="106FB9DB" w14:textId="77777777">
        <w:tc>
          <w:tcPr>
            <w:tcW w:w="9350" w:type="dxa"/>
          </w:tcPr>
          <w:p w14:paraId="22A44D92"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440AE69" w14:textId="77777777" w:rsidR="00206C97" w:rsidRDefault="00206C97">
            <w:pPr>
              <w:pStyle w:val="BodyText"/>
              <w:spacing w:after="0"/>
              <w:rPr>
                <w:rFonts w:ascii="Times New Roman" w:hAnsi="Times New Roman"/>
                <w:szCs w:val="20"/>
                <w:lang w:eastAsia="zh-CN"/>
              </w:rPr>
            </w:pPr>
          </w:p>
        </w:tc>
      </w:tr>
      <w:tr w:rsidR="00206C97" w14:paraId="52494674" w14:textId="77777777">
        <w:tc>
          <w:tcPr>
            <w:tcW w:w="9350" w:type="dxa"/>
          </w:tcPr>
          <w:p w14:paraId="2939B384" w14:textId="77777777" w:rsidR="00206C97" w:rsidRDefault="00000000">
            <w:r>
              <w:lastRenderedPageBreak/>
              <w:t>11.5</w:t>
            </w:r>
            <w:r>
              <w:tab/>
              <w:t>Adaptation of cell operation</w:t>
            </w:r>
          </w:p>
          <w:p w14:paraId="25A8A832" w14:textId="77777777" w:rsidR="00206C97" w:rsidRDefault="00000000">
            <w:pPr>
              <w:pStyle w:val="BodyText"/>
              <w:spacing w:after="0"/>
              <w:rPr>
                <w:rFonts w:ascii="Times New Roman" w:hAnsi="Times New Roman"/>
                <w:szCs w:val="20"/>
                <w:lang w:eastAsia="zh-CN"/>
              </w:rPr>
            </w:pPr>
            <w:r>
              <w:t xml:space="preserve">A UE configured for operation on a serving cell according to one or both of a cell DTX operation by </w:t>
            </w:r>
            <w:r>
              <w:rPr>
                <w:i/>
              </w:rPr>
              <w:t>cellDTXConfig</w:t>
            </w:r>
            <w:r>
              <w:t xml:space="preserve"> and a cell DRX operation by </w:t>
            </w:r>
            <w:r>
              <w:rPr>
                <w:i/>
              </w:rPr>
              <w:t>cellDRXConfig</w:t>
            </w:r>
            <w:r>
              <w:t xml:space="preserve"> for the serving cell [11, TS 38.331], can be additionally provided by </w:t>
            </w:r>
            <w:r>
              <w:rPr>
                <w:i/>
              </w:rPr>
              <w:t>dci-Format2-9</w:t>
            </w:r>
            <w:r>
              <w:t xml:space="preserve"> </w:t>
            </w:r>
            <w:r>
              <w:rPr>
                <w:strike/>
                <w:color w:val="FF0000"/>
              </w:rPr>
              <w:t xml:space="preserve">a </w:t>
            </w:r>
            <w:r>
              <w:rPr>
                <w:color w:val="FF0000"/>
              </w:rPr>
              <w:t xml:space="preserve">up to </w:t>
            </w:r>
            <w:r>
              <w:t>search space set</w:t>
            </w:r>
            <w:r>
              <w:rPr>
                <w:color w:val="FF0000"/>
              </w:rPr>
              <w:t>s</w:t>
            </w:r>
            <w:r>
              <w:t xml:space="preserve"> to monitor PDCCH for detection of DCI format 2_9 according to a common search space as described in clause 10.1, and a location in DCI format 2_9 by </w:t>
            </w:r>
            <w:r>
              <w:rPr>
                <w:i/>
              </w:rPr>
              <w:t>position-inDCI-NES</w:t>
            </w:r>
            <w:r>
              <w:t xml:space="preserve"> of a cell DTX/DRX indicator field for the serving cell</w:t>
            </w:r>
          </w:p>
        </w:tc>
      </w:tr>
    </w:tbl>
    <w:p w14:paraId="6020A422" w14:textId="77777777" w:rsidR="00206C97" w:rsidRDefault="00206C97">
      <w:pPr>
        <w:pStyle w:val="BodyText"/>
        <w:spacing w:after="0"/>
        <w:rPr>
          <w:rFonts w:ascii="Times New Roman" w:hAnsi="Times New Roman"/>
          <w:szCs w:val="20"/>
          <w:lang w:eastAsia="zh-CN"/>
        </w:rPr>
      </w:pPr>
    </w:p>
    <w:p w14:paraId="5F459DF1" w14:textId="77777777" w:rsidR="00206C97" w:rsidRDefault="00206C97">
      <w:pPr>
        <w:pStyle w:val="BodyText"/>
        <w:spacing w:after="0"/>
        <w:rPr>
          <w:rFonts w:ascii="Times New Roman" w:hAnsi="Times New Roman"/>
          <w:szCs w:val="20"/>
          <w:lang w:eastAsia="zh-CN"/>
        </w:rPr>
      </w:pPr>
    </w:p>
    <w:p w14:paraId="0CC90E7B" w14:textId="77777777" w:rsidR="00206C97" w:rsidRDefault="00000000">
      <w:pPr>
        <w:pStyle w:val="Heading5"/>
        <w:rPr>
          <w:rFonts w:eastAsiaTheme="minorEastAsia"/>
          <w:lang w:eastAsia="ko-KR"/>
        </w:rPr>
      </w:pPr>
      <w:r>
        <w:rPr>
          <w:rFonts w:eastAsiaTheme="minorEastAsia"/>
          <w:lang w:eastAsia="ko-KR"/>
        </w:rPr>
        <w:t>TP #6-4 (TS38.213)</w:t>
      </w:r>
    </w:p>
    <w:tbl>
      <w:tblPr>
        <w:tblStyle w:val="TableGrid"/>
        <w:tblW w:w="0" w:type="auto"/>
        <w:tblLook w:val="04A0" w:firstRow="1" w:lastRow="0" w:firstColumn="1" w:lastColumn="0" w:noHBand="0" w:noVBand="1"/>
      </w:tblPr>
      <w:tblGrid>
        <w:gridCol w:w="9350"/>
      </w:tblGrid>
      <w:tr w:rsidR="00206C97" w14:paraId="0CDF43AD" w14:textId="77777777">
        <w:tc>
          <w:tcPr>
            <w:tcW w:w="9350" w:type="dxa"/>
          </w:tcPr>
          <w:p w14:paraId="183D35B1"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7F4172D5" w14:textId="77777777" w:rsidR="00206C97" w:rsidRDefault="00000000">
            <w:pPr>
              <w:rPr>
                <w:lang w:eastAsia="zh-CN"/>
              </w:rPr>
            </w:pPr>
            <w:r>
              <w:rPr>
                <w:sz w:val="22"/>
                <w:szCs w:val="22"/>
                <w:lang w:eastAsia="zh-TW"/>
              </w:rPr>
              <w:t>To harvest the most gain of network energy saving, it is important to turn-off a channel or signal during non-active period of Cell DTX/DRX, unless it is deem necessary to be available. Since anyway the active period and non-active period is controlled by configuration of gNB, gNB could already arrange the flexibility to activate/deactivate cell/DTX/DRX via proper availability of active period. Therefore, to avoid unnecessary monitoring or corrupted reception by the UE, UE should also assume such channel and signal are not available during non-active period of Cell DTX.</w:t>
            </w:r>
          </w:p>
        </w:tc>
      </w:tr>
      <w:tr w:rsidR="00206C97" w14:paraId="02F66F34" w14:textId="77777777">
        <w:tc>
          <w:tcPr>
            <w:tcW w:w="9350" w:type="dxa"/>
          </w:tcPr>
          <w:p w14:paraId="6C3405B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22CBE3FF" w14:textId="77777777" w:rsidR="00206C97" w:rsidRDefault="00206C97">
            <w:pPr>
              <w:rPr>
                <w:lang w:eastAsia="zh-CN"/>
              </w:rPr>
            </w:pPr>
          </w:p>
        </w:tc>
      </w:tr>
      <w:tr w:rsidR="00206C97" w14:paraId="33CDC64A" w14:textId="77777777">
        <w:tc>
          <w:tcPr>
            <w:tcW w:w="9350" w:type="dxa"/>
          </w:tcPr>
          <w:p w14:paraId="4314CEE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051F918" w14:textId="77777777" w:rsidR="00206C97" w:rsidRDefault="00206C97">
            <w:pPr>
              <w:pStyle w:val="BodyText"/>
              <w:spacing w:after="0"/>
              <w:rPr>
                <w:rFonts w:ascii="Times New Roman" w:hAnsi="Times New Roman"/>
                <w:szCs w:val="20"/>
                <w:lang w:eastAsia="zh-CN"/>
              </w:rPr>
            </w:pPr>
          </w:p>
        </w:tc>
      </w:tr>
      <w:tr w:rsidR="00206C97" w14:paraId="0985D590" w14:textId="77777777">
        <w:tc>
          <w:tcPr>
            <w:tcW w:w="9350" w:type="dxa"/>
          </w:tcPr>
          <w:p w14:paraId="783CE40A" w14:textId="77777777" w:rsidR="00206C97" w:rsidRDefault="00000000">
            <w:pPr>
              <w:pStyle w:val="Heading2"/>
              <w:rPr>
                <w:lang w:eastAsia="zh-CN"/>
              </w:rPr>
            </w:pPr>
            <w:r>
              <w:rPr>
                <w:lang w:eastAsia="zh-CN"/>
              </w:rPr>
              <w:lastRenderedPageBreak/>
              <w:t>11.5</w:t>
            </w:r>
            <w:r>
              <w:rPr>
                <w:lang w:eastAsia="zh-CN"/>
              </w:rPr>
              <w:tab/>
              <w:t>Adaptation of cell operation</w:t>
            </w:r>
          </w:p>
          <w:p w14:paraId="530547B2" w14:textId="77777777" w:rsidR="00206C97" w:rsidRDefault="00000000">
            <w:pPr>
              <w:rPr>
                <w:lang w:eastAsia="zh-CN"/>
              </w:rPr>
            </w:pPr>
            <w:r>
              <w:rPr>
                <w:lang w:eastAsia="zh-CN"/>
              </w:rPr>
              <w:t xml:space="preserve">A UE configured for operation on a serving cell according to one or both of a cell DTX operation by </w:t>
            </w:r>
            <w:r>
              <w:rPr>
                <w:i/>
                <w:iCs/>
                <w:lang w:eastAsia="zh-CN"/>
              </w:rPr>
              <w:t>cellDTXConfig</w:t>
            </w:r>
            <w:r>
              <w:rPr>
                <w:lang w:eastAsia="zh-CN"/>
              </w:rPr>
              <w:t xml:space="preserve"> and a cell DRX operation by </w:t>
            </w:r>
            <w:r>
              <w:rPr>
                <w:i/>
                <w:iCs/>
                <w:lang w:eastAsia="zh-CN"/>
              </w:rPr>
              <w:t>cellDRXConfig</w:t>
            </w:r>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r>
              <w:rPr>
                <w:lang w:eastAsia="zh-CN"/>
              </w:rPr>
              <w:t xml:space="preserve"> </w:t>
            </w:r>
          </w:p>
          <w:p w14:paraId="0C9C5F71" w14:textId="77777777" w:rsidR="00206C97" w:rsidRDefault="00000000">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6063B7A" w14:textId="77777777" w:rsidR="00206C97" w:rsidRDefault="00000000">
            <w:pPr>
              <w:pStyle w:val="B10"/>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1824B7D3" w14:textId="77777777" w:rsidR="00206C97" w:rsidRDefault="00000000">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53ACE0D5" w14:textId="77777777" w:rsidR="00206C97" w:rsidRDefault="00000000">
            <w:pPr>
              <w:pStyle w:val="B10"/>
            </w:pPr>
            <w:r>
              <w:t>-</w:t>
            </w:r>
            <w:r>
              <w:tab/>
              <w:t>a '1' value for a bit of the cell DTX/DRX indicator field indicates activation of cell DTX or of cell DRX</w:t>
            </w:r>
          </w:p>
          <w:p w14:paraId="2A3A3AA6" w14:textId="77777777" w:rsidR="00206C97" w:rsidRDefault="00000000">
            <w:pPr>
              <w:pStyle w:val="B10"/>
              <w:rPr>
                <w:sz w:val="20"/>
                <w:szCs w:val="20"/>
              </w:rPr>
            </w:pPr>
            <w:r>
              <w:t>-</w:t>
            </w:r>
            <w:r>
              <w:tab/>
              <w:t xml:space="preserve">if the serving cell is configured with a SUL carrier, the cell DTX/DRX indicator field indication for activation or </w:t>
            </w:r>
            <w:r>
              <w:rPr>
                <w:sz w:val="20"/>
                <w:szCs w:val="20"/>
              </w:rPr>
              <w:t>deactivation of cell DRX applies to both the UL carrier and the SUL carrier</w:t>
            </w:r>
          </w:p>
          <w:p w14:paraId="16E8C208" w14:textId="77777777" w:rsidR="00206C97" w:rsidRDefault="00000000">
            <w:pPr>
              <w:rPr>
                <w:ins w:id="14" w:author="ASUSTeK" w:date="2023-09-26T11:20:00Z"/>
                <w:lang w:eastAsia="zh-CN"/>
              </w:rPr>
            </w:pPr>
            <w:r>
              <w:rPr>
                <w:lang w:eastAsia="zh-CN"/>
              </w:rPr>
              <w:t>A UE does not expect to monitor PDCCH for detection of DCI format 2_9 on more than one serving cells.</w:t>
            </w:r>
          </w:p>
          <w:p w14:paraId="7A686A92" w14:textId="77777777" w:rsidR="00206C97" w:rsidRDefault="00000000">
            <w:pPr>
              <w:rPr>
                <w:ins w:id="15" w:author="ASUSTeK" w:date="2023-09-26T11:22:00Z"/>
                <w:lang w:eastAsia="zh-CN"/>
              </w:rPr>
            </w:pPr>
            <w:ins w:id="16" w:author="ASUSTeK" w:date="2023-09-26T11:20:00Z">
              <w:r>
                <w:rPr>
                  <w:lang w:eastAsia="zh-CN"/>
                </w:rPr>
                <w:t>A UE does not expect to monitor or receive the follow</w:t>
              </w:r>
            </w:ins>
            <w:ins w:id="17" w:author="ASUSTeK" w:date="2023-09-26T11:21:00Z">
              <w:r>
                <w:rPr>
                  <w:lang w:eastAsia="zh-CN"/>
                </w:rPr>
                <w:t>ing channel or signal during non-active period</w:t>
              </w:r>
            </w:ins>
            <w:ins w:id="18" w:author="ASUSTeK" w:date="2023-09-26T11:40:00Z">
              <w:r>
                <w:rPr>
                  <w:lang w:eastAsia="zh-CN"/>
                </w:rPr>
                <w:t>s</w:t>
              </w:r>
            </w:ins>
            <w:ins w:id="19" w:author="ASUSTeK" w:date="2023-09-26T11:21:00Z">
              <w:r>
                <w:rPr>
                  <w:lang w:eastAsia="zh-CN"/>
                </w:rPr>
                <w:t xml:space="preserve"> of cell DTX when </w:t>
              </w:r>
            </w:ins>
            <w:ins w:id="20" w:author="ASUSTeK" w:date="2023-09-26T11:22:00Z">
              <w:r>
                <w:rPr>
                  <w:lang w:eastAsia="zh-CN"/>
                </w:rPr>
                <w:t>cell DTX is activated:</w:t>
              </w:r>
            </w:ins>
          </w:p>
          <w:p w14:paraId="12CD4FB0" w14:textId="77777777" w:rsidR="00206C97" w:rsidRDefault="00000000">
            <w:pPr>
              <w:pStyle w:val="B10"/>
              <w:rPr>
                <w:ins w:id="21" w:author="ASUSTeK" w:date="2023-09-26T11:26:00Z"/>
                <w:sz w:val="20"/>
                <w:szCs w:val="20"/>
              </w:rPr>
            </w:pPr>
            <w:ins w:id="22" w:author="ASUSTeK" w:date="2023-09-26T11:25:00Z">
              <w:r>
                <w:rPr>
                  <w:sz w:val="20"/>
                  <w:szCs w:val="20"/>
                </w:rPr>
                <w:t>-</w:t>
              </w:r>
              <w:r>
                <w:rPr>
                  <w:sz w:val="20"/>
                  <w:szCs w:val="20"/>
                </w:rPr>
                <w:tab/>
                <w:t>PDCCH in USS</w:t>
              </w:r>
            </w:ins>
          </w:p>
          <w:p w14:paraId="6976D519" w14:textId="77777777" w:rsidR="00206C97" w:rsidRDefault="00000000">
            <w:pPr>
              <w:pStyle w:val="B10"/>
              <w:rPr>
                <w:ins w:id="23" w:author="ASUSTeK" w:date="2023-09-26T11:29:00Z"/>
                <w:sz w:val="20"/>
                <w:szCs w:val="20"/>
              </w:rPr>
            </w:pPr>
            <w:ins w:id="24" w:author="ASUSTeK" w:date="2023-09-26T11:26:00Z">
              <w:r>
                <w:rPr>
                  <w:sz w:val="20"/>
                  <w:szCs w:val="20"/>
                </w:rPr>
                <w:t>-</w:t>
              </w:r>
              <w:r>
                <w:rPr>
                  <w:sz w:val="20"/>
                  <w:szCs w:val="20"/>
                </w:rPr>
                <w:tab/>
                <w:t xml:space="preserve">DCI format </w:t>
              </w:r>
            </w:ins>
            <w:ins w:id="25" w:author="ASUSTeK" w:date="2023-09-26T11:27:00Z">
              <w:r>
                <w:rPr>
                  <w:sz w:val="20"/>
                  <w:szCs w:val="20"/>
                </w:rPr>
                <w:t>2_0</w:t>
              </w:r>
            </w:ins>
            <w:ins w:id="26" w:author="ASUSTeK" w:date="2023-09-26T11:29:00Z">
              <w:r>
                <w:rPr>
                  <w:sz w:val="20"/>
                  <w:szCs w:val="20"/>
                </w:rPr>
                <w:t>, DCI format 2_1, DCI format 2_2, DCI format 2_3, DCI format 2_4, DCI format 2_5</w:t>
              </w:r>
            </w:ins>
            <w:ins w:id="27" w:author="ASUSTeK" w:date="2023-09-26T11:30:00Z">
              <w:r>
                <w:rPr>
                  <w:sz w:val="20"/>
                  <w:szCs w:val="20"/>
                </w:rPr>
                <w:t>, and DCI format 2_9</w:t>
              </w:r>
            </w:ins>
          </w:p>
          <w:p w14:paraId="0EDA08D6" w14:textId="77777777" w:rsidR="00206C97" w:rsidRPr="00206C97" w:rsidRDefault="00000000">
            <w:pPr>
              <w:pStyle w:val="B10"/>
              <w:rPr>
                <w:del w:id="28" w:author="ASUSTeK" w:date="2023-09-26T11:33:00Z"/>
                <w:sz w:val="20"/>
                <w:szCs w:val="20"/>
                <w:lang w:eastAsia="en-US"/>
                <w:rPrChange w:id="29" w:author="ASUSTeK" w:date="2023-09-26T11:33:00Z">
                  <w:rPr>
                    <w:del w:id="30" w:author="ASUSTeK" w:date="2023-09-26T11:33:00Z"/>
                    <w:lang w:eastAsia="zh-CN"/>
                  </w:rPr>
                </w:rPrChange>
              </w:rPr>
            </w:pPr>
            <w:ins w:id="31" w:author="ASUSTeK" w:date="2023-09-26T11:30:00Z">
              <w:r>
                <w:rPr>
                  <w:sz w:val="20"/>
                  <w:szCs w:val="20"/>
                </w:rPr>
                <w:t>-</w:t>
              </w:r>
              <w:r>
                <w:rPr>
                  <w:sz w:val="20"/>
                  <w:szCs w:val="20"/>
                </w:rPr>
                <w:tab/>
                <w:t>CSI-RS other than periodic C</w:t>
              </w:r>
            </w:ins>
            <w:ins w:id="32" w:author="ASUSTeK" w:date="2023-09-26T11:31:00Z">
              <w:r>
                <w:rPr>
                  <w:sz w:val="20"/>
                  <w:szCs w:val="20"/>
                </w:rPr>
                <w:t>SI-RS</w:t>
              </w:r>
              <w:r>
                <w:rPr>
                  <w:rFonts w:ascii="Times" w:eastAsia="Malgun Gothic" w:hAnsi="Times" w:cs="Times"/>
                  <w:sz w:val="20"/>
                  <w:szCs w:val="20"/>
                </w:rPr>
                <w:t xml:space="preserve"> configured with </w:t>
              </w:r>
            </w:ins>
            <w:ins w:id="33" w:author="ASUSTeK" w:date="2023-09-26T11:33:00Z">
              <w:r>
                <w:rPr>
                  <w:sz w:val="20"/>
                  <w:szCs w:val="20"/>
                </w:rPr>
                <w:t xml:space="preserve">higher layer parameter </w:t>
              </w:r>
            </w:ins>
            <w:ins w:id="34" w:author="ASUSTeK" w:date="2023-09-26T11:31:00Z">
              <w:r>
                <w:rPr>
                  <w:rFonts w:ascii="Times" w:eastAsia="Malgun Gothic" w:hAnsi="Times" w:cs="Times"/>
                  <w:sz w:val="20"/>
                  <w:szCs w:val="20"/>
                </w:rPr>
                <w:t>trs-Info</w:t>
              </w:r>
            </w:ins>
          </w:p>
          <w:p w14:paraId="5D91AAAB" w14:textId="77777777" w:rsidR="00206C97" w:rsidRDefault="00000000">
            <w:pPr>
              <w:rPr>
                <w:sz w:val="22"/>
                <w:szCs w:val="22"/>
                <w:lang w:eastAsia="zh-TW"/>
              </w:rPr>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active DL BWP of the first serving cell in Table 11.5-1.</w:t>
            </w:r>
          </w:p>
          <w:p w14:paraId="384D536A" w14:textId="77777777" w:rsidR="00206C97" w:rsidRDefault="00206C97">
            <w:pPr>
              <w:pStyle w:val="BodyText"/>
              <w:spacing w:after="0"/>
              <w:rPr>
                <w:rFonts w:ascii="Times New Roman" w:hAnsi="Times New Roman"/>
                <w:szCs w:val="20"/>
                <w:lang w:eastAsia="zh-CN"/>
              </w:rPr>
            </w:pPr>
          </w:p>
        </w:tc>
      </w:tr>
    </w:tbl>
    <w:p w14:paraId="6E5EB6CC" w14:textId="77777777" w:rsidR="00206C97" w:rsidRDefault="00206C97">
      <w:pPr>
        <w:pStyle w:val="BodyText"/>
        <w:spacing w:after="0"/>
        <w:rPr>
          <w:rFonts w:ascii="Times New Roman" w:hAnsi="Times New Roman"/>
          <w:szCs w:val="20"/>
          <w:lang w:eastAsia="zh-CN"/>
        </w:rPr>
      </w:pPr>
    </w:p>
    <w:p w14:paraId="4297A6DF" w14:textId="77777777" w:rsidR="00206C97" w:rsidRDefault="00206C97">
      <w:pPr>
        <w:pStyle w:val="BodyText"/>
        <w:spacing w:after="0"/>
        <w:rPr>
          <w:rFonts w:ascii="Times New Roman" w:hAnsi="Times New Roman"/>
          <w:szCs w:val="20"/>
          <w:lang w:eastAsia="zh-CN"/>
        </w:rPr>
      </w:pPr>
    </w:p>
    <w:p w14:paraId="4EE98F1B" w14:textId="77777777" w:rsidR="00206C97" w:rsidRDefault="00206C97">
      <w:pPr>
        <w:pStyle w:val="BodyText"/>
        <w:tabs>
          <w:tab w:val="left" w:pos="1480"/>
        </w:tabs>
        <w:spacing w:after="0" w:line="240" w:lineRule="auto"/>
        <w:rPr>
          <w:rFonts w:ascii="Times New Roman" w:hAnsi="Times New Roman"/>
          <w:szCs w:val="20"/>
          <w:lang w:eastAsia="zh-CN"/>
        </w:rPr>
      </w:pPr>
    </w:p>
    <w:p w14:paraId="7123CD55" w14:textId="77777777" w:rsidR="00206C97" w:rsidRDefault="00000000">
      <w:pPr>
        <w:pStyle w:val="Heading5"/>
        <w:rPr>
          <w:rFonts w:eastAsiaTheme="minorEastAsia"/>
          <w:lang w:eastAsia="ko-KR"/>
        </w:rPr>
      </w:pPr>
      <w:r>
        <w:rPr>
          <w:rFonts w:eastAsiaTheme="minorEastAsia"/>
          <w:lang w:eastAsia="ko-KR"/>
        </w:rPr>
        <w:t>TP #6-5 (TS38.213)</w:t>
      </w:r>
    </w:p>
    <w:tbl>
      <w:tblPr>
        <w:tblStyle w:val="TableGrid"/>
        <w:tblW w:w="0" w:type="auto"/>
        <w:tblLook w:val="04A0" w:firstRow="1" w:lastRow="0" w:firstColumn="1" w:lastColumn="0" w:noHBand="0" w:noVBand="1"/>
      </w:tblPr>
      <w:tblGrid>
        <w:gridCol w:w="9350"/>
      </w:tblGrid>
      <w:tr w:rsidR="00206C97" w14:paraId="73F3B818" w14:textId="77777777">
        <w:tc>
          <w:tcPr>
            <w:tcW w:w="9350" w:type="dxa"/>
          </w:tcPr>
          <w:p w14:paraId="05891D82" w14:textId="77777777" w:rsidR="00206C97" w:rsidRDefault="00000000">
            <w:pPr>
              <w:rPr>
                <w:b/>
                <w:bCs/>
              </w:rPr>
            </w:pPr>
            <w:r>
              <w:rPr>
                <w:b/>
                <w:bCs/>
              </w:rPr>
              <w:t>Reasons for change:</w:t>
            </w:r>
          </w:p>
          <w:p w14:paraId="783DBFCB" w14:textId="77777777" w:rsidR="00206C97" w:rsidRDefault="00206C97"/>
        </w:tc>
      </w:tr>
      <w:tr w:rsidR="00206C97" w14:paraId="788B4427" w14:textId="77777777">
        <w:tc>
          <w:tcPr>
            <w:tcW w:w="9350" w:type="dxa"/>
          </w:tcPr>
          <w:p w14:paraId="67EA598B" w14:textId="77777777" w:rsidR="00206C97" w:rsidRDefault="00000000">
            <w:pPr>
              <w:rPr>
                <w:b/>
                <w:bCs/>
              </w:rPr>
            </w:pPr>
            <w:r>
              <w:rPr>
                <w:b/>
                <w:bCs/>
              </w:rPr>
              <w:lastRenderedPageBreak/>
              <w:t>Summary of change:</w:t>
            </w:r>
          </w:p>
          <w:p w14:paraId="247A07D5" w14:textId="77777777" w:rsidR="00206C97" w:rsidRDefault="00206C97"/>
        </w:tc>
      </w:tr>
      <w:tr w:rsidR="00206C97" w14:paraId="32BDFBEC" w14:textId="77777777">
        <w:tc>
          <w:tcPr>
            <w:tcW w:w="9350" w:type="dxa"/>
          </w:tcPr>
          <w:p w14:paraId="11C27AD7" w14:textId="77777777" w:rsidR="00206C97" w:rsidRDefault="00000000">
            <w:pPr>
              <w:rPr>
                <w:b/>
                <w:bCs/>
              </w:rPr>
            </w:pPr>
            <w:r>
              <w:rPr>
                <w:b/>
                <w:bCs/>
              </w:rPr>
              <w:t>Consequences if not adopted:</w:t>
            </w:r>
          </w:p>
          <w:p w14:paraId="6CEF4885" w14:textId="77777777" w:rsidR="00206C97" w:rsidRDefault="00206C97"/>
        </w:tc>
      </w:tr>
      <w:tr w:rsidR="00206C97" w14:paraId="02483E4C" w14:textId="77777777">
        <w:tc>
          <w:tcPr>
            <w:tcW w:w="9350" w:type="dxa"/>
          </w:tcPr>
          <w:p w14:paraId="3D764BE6" w14:textId="77777777" w:rsidR="00206C97" w:rsidRDefault="00000000">
            <w:pPr>
              <w:rPr>
                <w:b/>
                <w:bCs/>
                <w:sz w:val="24"/>
                <w:szCs w:val="36"/>
              </w:rPr>
            </w:pPr>
            <w:bookmarkStart w:id="35" w:name="_Toc29917315"/>
            <w:bookmarkStart w:id="36" w:name="_Toc36498189"/>
            <w:bookmarkStart w:id="37" w:name="_Toc29894869"/>
            <w:bookmarkStart w:id="38" w:name="_Toc29899586"/>
            <w:bookmarkStart w:id="39" w:name="_Toc29899168"/>
            <w:bookmarkStart w:id="40" w:name="_Toc45699217"/>
            <w:bookmarkStart w:id="41" w:name="_Toc130394902"/>
            <w:r>
              <w:rPr>
                <w:b/>
                <w:bCs/>
                <w:sz w:val="24"/>
                <w:szCs w:val="36"/>
              </w:rPr>
              <w:t>10.4</w:t>
            </w:r>
            <w:r>
              <w:rPr>
                <w:b/>
                <w:bCs/>
                <w:sz w:val="24"/>
                <w:szCs w:val="36"/>
              </w:rPr>
              <w:tab/>
              <w:t>Search space set group switching</w:t>
            </w:r>
            <w:bookmarkEnd w:id="35"/>
            <w:bookmarkEnd w:id="36"/>
            <w:bookmarkEnd w:id="37"/>
            <w:bookmarkEnd w:id="38"/>
            <w:bookmarkEnd w:id="39"/>
            <w:bookmarkEnd w:id="40"/>
            <w:r>
              <w:rPr>
                <w:b/>
                <w:bCs/>
                <w:sz w:val="24"/>
                <w:szCs w:val="36"/>
              </w:rPr>
              <w:t xml:space="preserve"> and skipping of PDCCH monitoring</w:t>
            </w:r>
            <w:bookmarkEnd w:id="41"/>
          </w:p>
          <w:p w14:paraId="7E4A951C" w14:textId="77777777" w:rsidR="00206C97" w:rsidRDefault="00000000">
            <w:pPr>
              <w:jc w:val="center"/>
              <w:rPr>
                <w:rFonts w:eastAsiaTheme="minorEastAsia"/>
              </w:rPr>
            </w:pPr>
            <w:r>
              <w:rPr>
                <w:color w:val="FF0000"/>
              </w:rPr>
              <w:t>*** Unchanged text omitted ***</w:t>
            </w:r>
          </w:p>
          <w:p w14:paraId="0E475C38" w14:textId="77777777" w:rsidR="00206C97" w:rsidRDefault="00000000">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the UE shall not skip PDCCH monitoring on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SpCell, when contention resolution is successful [11, TS 38.321], the UE resumes PDCCH monitoring on the SpCell.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r>
              <w:rPr>
                <w:i/>
                <w:iCs/>
              </w:rPr>
              <w:t>ra-ResponseWindow</w:t>
            </w:r>
            <w:r>
              <w:t xml:space="preserve"> or </w:t>
            </w:r>
            <w:r>
              <w:rPr>
                <w:i/>
                <w:iCs/>
              </w:rPr>
              <w:t>msgB-ResponseWindow</w:t>
            </w:r>
            <w:r>
              <w:t xml:space="preserve"> or the duration where </w:t>
            </w:r>
            <w:r>
              <w:rPr>
                <w:i/>
                <w:iCs/>
              </w:rPr>
              <w:t>ra-ContentionResolutionTimer</w:t>
            </w:r>
            <w:r>
              <w:t xml:space="preserve"> is running. If the DRX group of the serving cell is configured and enters outside Active Time, the UE terminates PDCCH skipping for the serving cell. </w:t>
            </w:r>
            <w:ins w:id="42" w:author="李根" w:date="2023-09-26T19:38:00Z">
              <w:r>
                <w:t>If cell DTX is configured for the s</w:t>
              </w:r>
            </w:ins>
            <w:ins w:id="43" w:author="李根" w:date="2023-09-26T19:39:00Z">
              <w:r>
                <w:t>erving cell and enters outside active time, the UE terminates PDCCH skipping for the serving cell.</w:t>
              </w:r>
            </w:ins>
          </w:p>
          <w:p w14:paraId="62A98C5C" w14:textId="77777777" w:rsidR="00206C97" w:rsidRDefault="00000000">
            <w:pPr>
              <w:jc w:val="center"/>
              <w:rPr>
                <w:rFonts w:eastAsiaTheme="minorEastAsia"/>
              </w:rPr>
            </w:pPr>
            <w:r>
              <w:rPr>
                <w:color w:val="FF0000"/>
              </w:rPr>
              <w:t>*** Unchanged text omitted ***</w:t>
            </w:r>
          </w:p>
          <w:p w14:paraId="1D7A9238" w14:textId="77777777" w:rsidR="00206C97" w:rsidRDefault="00206C97">
            <w:pPr>
              <w:pStyle w:val="BodyText"/>
              <w:spacing w:after="0"/>
              <w:rPr>
                <w:rFonts w:ascii="Times New Roman" w:hAnsi="Times New Roman"/>
                <w:szCs w:val="20"/>
                <w:lang w:eastAsia="zh-CN"/>
              </w:rPr>
            </w:pPr>
          </w:p>
        </w:tc>
      </w:tr>
    </w:tbl>
    <w:p w14:paraId="288A95D2" w14:textId="77777777" w:rsidR="00206C97" w:rsidRDefault="00206C97">
      <w:pPr>
        <w:pStyle w:val="BodyText"/>
        <w:spacing w:after="0"/>
        <w:rPr>
          <w:rFonts w:ascii="Times New Roman" w:hAnsi="Times New Roman"/>
          <w:szCs w:val="20"/>
          <w:lang w:eastAsia="zh-CN"/>
        </w:rPr>
      </w:pPr>
    </w:p>
    <w:p w14:paraId="67A25335" w14:textId="77777777" w:rsidR="00206C97" w:rsidRDefault="00000000">
      <w:pPr>
        <w:pStyle w:val="Heading3"/>
        <w:rPr>
          <w:rFonts w:eastAsia="SimSun"/>
          <w:lang w:eastAsia="zh-CN"/>
        </w:rPr>
      </w:pPr>
      <w:r>
        <w:rPr>
          <w:rFonts w:eastAsia="SimSun"/>
          <w:lang w:eastAsia="zh-CN"/>
        </w:rPr>
        <w:t>Suggestions for Discussions</w:t>
      </w:r>
    </w:p>
    <w:p w14:paraId="595F18C1" w14:textId="77777777" w:rsidR="00206C97" w:rsidRDefault="00000000">
      <w:pPr>
        <w:spacing w:line="240" w:lineRule="auto"/>
      </w:pPr>
      <w:r>
        <w:t xml:space="preserve">Moderator suggests discussing TP #6-1, #6-2, #6-3, #6-4, #6-5 further. </w:t>
      </w:r>
    </w:p>
    <w:p w14:paraId="304591A9" w14:textId="77777777" w:rsidR="00206C97" w:rsidRDefault="00000000">
      <w:pPr>
        <w:spacing w:line="240" w:lineRule="auto"/>
      </w:pPr>
      <w:r>
        <w:t>For all the TPs, moderator askes proponents to provide short description for reasons for change, summary of change, and consequences if not approved.</w:t>
      </w:r>
    </w:p>
    <w:p w14:paraId="77F1C94C"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11C45EB3" w14:textId="77777777" w:rsidR="00206C97" w:rsidRDefault="00206C97">
      <w:pPr>
        <w:spacing w:line="240" w:lineRule="auto"/>
      </w:pPr>
    </w:p>
    <w:p w14:paraId="3571B6B2" w14:textId="77777777" w:rsidR="00206C97" w:rsidRDefault="00000000">
      <w:pPr>
        <w:pStyle w:val="Heading3"/>
        <w:rPr>
          <w:rFonts w:eastAsia="SimSun"/>
          <w:lang w:eastAsia="zh-CN"/>
        </w:rPr>
      </w:pPr>
      <w:r>
        <w:rPr>
          <w:rFonts w:eastAsia="SimSun"/>
          <w:lang w:eastAsia="zh-CN"/>
        </w:rPr>
        <w:lastRenderedPageBreak/>
        <w:t>Summary of Discussion from Monday Offline Session</w:t>
      </w:r>
    </w:p>
    <w:p w14:paraId="667A90F2" w14:textId="77777777" w:rsidR="00206C97" w:rsidRDefault="00206C97">
      <w:pPr>
        <w:pStyle w:val="BodyText"/>
        <w:tabs>
          <w:tab w:val="left" w:pos="1480"/>
        </w:tabs>
        <w:spacing w:after="0" w:line="240" w:lineRule="auto"/>
        <w:rPr>
          <w:rFonts w:ascii="Times New Roman" w:hAnsi="Times New Roman"/>
          <w:szCs w:val="20"/>
          <w:lang w:val="en-GB" w:eastAsia="zh-CN"/>
        </w:rPr>
      </w:pPr>
    </w:p>
    <w:p w14:paraId="07177C4B" w14:textId="77777777" w:rsidR="00206C97" w:rsidRDefault="00000000">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One of the issues discussed during Monday offline session is the monitoring of DCI format 2-9 during non-active periods of C-DRX. The following is the one of the main issues for interaction of cell DTX/DRX and C-DRX.</w:t>
      </w:r>
    </w:p>
    <w:p w14:paraId="2B07FDB3" w14:textId="77777777" w:rsidR="00206C97" w:rsidRDefault="00206C97">
      <w:pPr>
        <w:pStyle w:val="BodyText"/>
        <w:tabs>
          <w:tab w:val="left" w:pos="1480"/>
        </w:tabs>
        <w:spacing w:after="0" w:line="240" w:lineRule="auto"/>
        <w:rPr>
          <w:rFonts w:ascii="Times New Roman" w:hAnsi="Times New Roman"/>
          <w:szCs w:val="20"/>
          <w:lang w:eastAsia="zh-CN"/>
        </w:rPr>
      </w:pPr>
    </w:p>
    <w:p w14:paraId="6C9C7532"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Monitoring of DCI Format 2-9 during non-active periods of C-DRX</w:t>
      </w:r>
    </w:p>
    <w:p w14:paraId="4948EFB5" w14:textId="77777777" w:rsidR="00206C97" w:rsidRDefault="00206C97">
      <w:pPr>
        <w:pStyle w:val="BodyText"/>
        <w:spacing w:after="0"/>
        <w:rPr>
          <w:rFonts w:ascii="Times New Roman" w:hAnsi="Times New Roman"/>
          <w:szCs w:val="20"/>
          <w:lang w:eastAsia="zh-CN"/>
        </w:rPr>
      </w:pPr>
    </w:p>
    <w:p w14:paraId="0E20C601" w14:textId="77777777" w:rsidR="00206C97" w:rsidRDefault="00000000">
      <w:pPr>
        <w:pStyle w:val="BodyText"/>
        <w:numPr>
          <w:ilvl w:val="0"/>
          <w:numId w:val="32"/>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1A58C046"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MediaTek, CATT, Qualcomm, Apple, Docomo, Lenovo, IDC, Samsung, vivo, Xiaomi</w:t>
      </w:r>
    </w:p>
    <w:p w14:paraId="59D501D7"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 xml:space="preserve">Main motivation: </w:t>
      </w:r>
    </w:p>
    <w:p w14:paraId="5BB468B9" w14:textId="77777777" w:rsidR="00206C97" w:rsidRDefault="00000000">
      <w:pPr>
        <w:pStyle w:val="BodyText"/>
        <w:numPr>
          <w:ilvl w:val="2"/>
          <w:numId w:val="32"/>
        </w:numPr>
        <w:spacing w:after="0"/>
        <w:rPr>
          <w:rFonts w:ascii="Times New Roman" w:hAnsi="Times New Roman"/>
          <w:szCs w:val="20"/>
          <w:lang w:eastAsia="zh-CN"/>
        </w:rPr>
      </w:pPr>
      <w:r>
        <w:rPr>
          <w:rFonts w:ascii="Times New Roman" w:hAnsi="Times New Roman"/>
          <w:szCs w:val="20"/>
          <w:lang w:eastAsia="zh-CN"/>
        </w:rPr>
        <w:t>Monitoring of DCI format 2-6 during non-active periods of C-DRX is the only exception, and monitoring of other DCI (e.g. DCI format 2-9) should not be performed as they were not optimized and designed for such scenarios.</w:t>
      </w:r>
    </w:p>
    <w:p w14:paraId="33227652" w14:textId="77777777" w:rsidR="00206C97" w:rsidRDefault="00000000">
      <w:pPr>
        <w:pStyle w:val="BodyText"/>
        <w:numPr>
          <w:ilvl w:val="0"/>
          <w:numId w:val="32"/>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4C21FDF5"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E//, Spreadtrum, HW, LGE, Nokia, ETRI, CMCC, ZTE</w:t>
      </w:r>
    </w:p>
    <w:p w14:paraId="4F18757F" w14:textId="77777777" w:rsidR="00206C97" w:rsidRDefault="00000000">
      <w:pPr>
        <w:pStyle w:val="BodyText"/>
        <w:numPr>
          <w:ilvl w:val="1"/>
          <w:numId w:val="32"/>
        </w:numPr>
        <w:spacing w:after="0"/>
        <w:rPr>
          <w:rFonts w:ascii="Times New Roman" w:hAnsi="Times New Roman"/>
          <w:szCs w:val="20"/>
          <w:lang w:eastAsia="zh-CN"/>
        </w:rPr>
      </w:pPr>
      <w:r>
        <w:rPr>
          <w:rFonts w:ascii="Times New Roman" w:hAnsi="Times New Roman"/>
          <w:szCs w:val="20"/>
          <w:lang w:eastAsia="zh-CN"/>
        </w:rPr>
        <w:t>Main motivation:</w:t>
      </w:r>
    </w:p>
    <w:p w14:paraId="78606CA3" w14:textId="77777777" w:rsidR="00206C97" w:rsidRDefault="00000000">
      <w:pPr>
        <w:pStyle w:val="BodyText"/>
        <w:numPr>
          <w:ilvl w:val="2"/>
          <w:numId w:val="32"/>
        </w:numPr>
        <w:spacing w:after="0"/>
        <w:rPr>
          <w:rFonts w:ascii="Times New Roman" w:hAnsi="Times New Roman"/>
          <w:szCs w:val="20"/>
          <w:lang w:eastAsia="zh-CN"/>
        </w:rPr>
      </w:pPr>
      <w:r>
        <w:rPr>
          <w:rFonts w:ascii="Times New Roman" w:hAnsi="Times New Roman"/>
          <w:szCs w:val="20"/>
          <w:lang w:eastAsia="zh-CN"/>
        </w:rPr>
        <w:t>Enables the functionality of using DCI format 2-6 for activation/deactivation</w:t>
      </w:r>
    </w:p>
    <w:p w14:paraId="2634B1D0" w14:textId="77777777" w:rsidR="00206C97" w:rsidRDefault="00000000">
      <w:pPr>
        <w:pStyle w:val="BodyText"/>
        <w:numPr>
          <w:ilvl w:val="2"/>
          <w:numId w:val="32"/>
        </w:numPr>
        <w:spacing w:after="0"/>
        <w:rPr>
          <w:rFonts w:ascii="Times New Roman" w:hAnsi="Times New Roman"/>
          <w:szCs w:val="20"/>
          <w:lang w:eastAsia="zh-CN"/>
        </w:rPr>
      </w:pPr>
      <w:r>
        <w:rPr>
          <w:rFonts w:ascii="Times New Roman" w:hAnsi="Times New Roman"/>
          <w:szCs w:val="20"/>
          <w:lang w:eastAsia="zh-CN"/>
        </w:rPr>
        <w:t>Allows gNB to activation/deactivate large group of UEs, instead of sending DCI format 2-9 during each active instances of each UE</w:t>
      </w:r>
    </w:p>
    <w:p w14:paraId="4E963122" w14:textId="77777777" w:rsidR="00206C97" w:rsidRDefault="00206C97">
      <w:pPr>
        <w:spacing w:line="240" w:lineRule="auto"/>
      </w:pPr>
    </w:p>
    <w:p w14:paraId="72E7C482" w14:textId="77777777" w:rsidR="00206C97" w:rsidRDefault="00000000">
      <w:pPr>
        <w:pStyle w:val="Heading5"/>
        <w:rPr>
          <w:rFonts w:eastAsiaTheme="minorEastAsia"/>
          <w:lang w:eastAsia="ko-KR"/>
        </w:rPr>
      </w:pPr>
      <w:r>
        <w:rPr>
          <w:rFonts w:eastAsiaTheme="minorEastAsia"/>
          <w:lang w:eastAsia="ko-KR"/>
        </w:rPr>
        <w:t>Proposal #6-6</w:t>
      </w:r>
    </w:p>
    <w:p w14:paraId="406AA34A"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and agree to one of the following alternative:</w:t>
      </w:r>
    </w:p>
    <w:p w14:paraId="560735A8" w14:textId="77777777" w:rsidR="00206C97" w:rsidRDefault="00000000">
      <w:pPr>
        <w:pStyle w:val="BodyText"/>
        <w:numPr>
          <w:ilvl w:val="0"/>
          <w:numId w:val="32"/>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6DA25DD2" w14:textId="77777777" w:rsidR="00206C97" w:rsidRDefault="00000000">
      <w:pPr>
        <w:pStyle w:val="BodyText"/>
        <w:numPr>
          <w:ilvl w:val="0"/>
          <w:numId w:val="32"/>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08F641CB" w14:textId="77777777" w:rsidR="00206C97" w:rsidRDefault="00206C97">
      <w:pPr>
        <w:spacing w:line="240" w:lineRule="auto"/>
      </w:pPr>
    </w:p>
    <w:p w14:paraId="6A46D000" w14:textId="77777777" w:rsidR="00206C97" w:rsidRDefault="00206C97">
      <w:pPr>
        <w:spacing w:line="240" w:lineRule="auto"/>
      </w:pPr>
    </w:p>
    <w:p w14:paraId="39A6863D" w14:textId="77777777" w:rsidR="00206C97" w:rsidRDefault="00000000">
      <w:pPr>
        <w:spacing w:line="240" w:lineRule="auto"/>
      </w:pPr>
      <w:r>
        <w:t>Another issue that was discussed during the offline session was whether to monitor DCI format 2-9 during non-active periods of cell DTX. From moderator’s understanding, this was discussed in previous meeting and there was no consensus on not monitor DCI format 2-9 and therefore by default it is understood that without further agreements/changes to specification, UE is expected to monitor DCI format 2-9 for all configured monitoring occasions of the search space configured for DCI Format 2-9. With this said, some companies felt that DCI format 2-9 is something new and therefore warrants discussion on whether it should be monitored or not.</w:t>
      </w:r>
    </w:p>
    <w:p w14:paraId="44789DC3" w14:textId="77777777" w:rsidR="00206C97" w:rsidRDefault="00000000">
      <w:pPr>
        <w:spacing w:line="240" w:lineRule="auto"/>
      </w:pPr>
      <w:r>
        <w:t>There were also some comments with respect to default behavior when DCI format 2-9 is not recevied during DCI format 2-9 monitoring occasions. Similarly, moderator assumes DCI format 2-9 indicates activation and deactivation, and lack of the signaling means UE to retain its previous signaling/conditions.</w:t>
      </w:r>
    </w:p>
    <w:p w14:paraId="6249263E" w14:textId="77777777" w:rsidR="00206C97" w:rsidRDefault="00000000">
      <w:pPr>
        <w:spacing w:line="240" w:lineRule="auto"/>
      </w:pPr>
      <w:r>
        <w:t>Given the re-iteration of the issues in every meeting, moderator suggestion to have a conclusion to finalize the issue.</w:t>
      </w:r>
    </w:p>
    <w:p w14:paraId="2B4D01A6" w14:textId="77777777" w:rsidR="00206C97" w:rsidRDefault="00206C97">
      <w:pPr>
        <w:spacing w:line="240" w:lineRule="auto"/>
      </w:pPr>
    </w:p>
    <w:p w14:paraId="44451113" w14:textId="77777777" w:rsidR="00206C97" w:rsidRDefault="00000000">
      <w:pPr>
        <w:pStyle w:val="Heading5"/>
        <w:rPr>
          <w:rFonts w:eastAsiaTheme="minorEastAsia"/>
          <w:lang w:eastAsia="ko-KR"/>
        </w:rPr>
      </w:pPr>
      <w:r>
        <w:rPr>
          <w:rFonts w:eastAsiaTheme="minorEastAsia"/>
          <w:lang w:eastAsia="ko-KR"/>
        </w:rPr>
        <w:t>Proposal #6-7</w:t>
      </w:r>
    </w:p>
    <w:p w14:paraId="28ACE297" w14:textId="77777777" w:rsidR="00206C97" w:rsidRDefault="00000000">
      <w:pPr>
        <w:rPr>
          <w:lang w:val="en-GB" w:eastAsia="ko-KR"/>
        </w:rPr>
      </w:pPr>
      <w:r>
        <w:rPr>
          <w:lang w:val="en-GB" w:eastAsia="ko-KR"/>
        </w:rPr>
        <w:t>Conclusion:</w:t>
      </w:r>
    </w:p>
    <w:p w14:paraId="0B7D88C9" w14:textId="77777777" w:rsidR="00206C97" w:rsidRDefault="00000000">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UE is expected to continue monitoring all configured DCI formats in non-active periods of cell DTX unless there is an explicit agreement to not perform monitoring.</w:t>
      </w:r>
    </w:p>
    <w:p w14:paraId="69F536E5" w14:textId="77777777" w:rsidR="00206C97" w:rsidRDefault="00000000">
      <w:pPr>
        <w:pStyle w:val="BodyText"/>
        <w:numPr>
          <w:ilvl w:val="0"/>
          <w:numId w:val="33"/>
        </w:numPr>
        <w:spacing w:after="0"/>
        <w:rPr>
          <w:rFonts w:ascii="Times New Roman" w:hAnsi="Times New Roman"/>
          <w:szCs w:val="20"/>
          <w:lang w:eastAsia="zh-CN"/>
        </w:rPr>
      </w:pPr>
      <w:r>
        <w:rPr>
          <w:rFonts w:ascii="Times New Roman" w:hAnsi="Times New Roman"/>
          <w:szCs w:val="20"/>
          <w:lang w:eastAsia="zh-CN"/>
        </w:rPr>
        <w:t>UE is expected to only update the L1-based cell DTX/DRX activation/deactivation configuration upon successful reception of DCI format 2-9. The UE retains previous activation and deactivation of the cell DTX/DRX configuration when UE has not received DCI format 2-9 during monitoring occasions.</w:t>
      </w:r>
    </w:p>
    <w:p w14:paraId="7F47F203" w14:textId="77777777" w:rsidR="00206C97" w:rsidRDefault="00206C97">
      <w:pPr>
        <w:spacing w:line="240" w:lineRule="auto"/>
      </w:pPr>
    </w:p>
    <w:p w14:paraId="061C62D7" w14:textId="77777777" w:rsidR="00206C97" w:rsidRDefault="00206C97">
      <w:pPr>
        <w:spacing w:line="240" w:lineRule="auto"/>
      </w:pPr>
    </w:p>
    <w:p w14:paraId="0A088E6D" w14:textId="77777777" w:rsidR="00206C97" w:rsidRDefault="00206C97">
      <w:pPr>
        <w:spacing w:line="240" w:lineRule="auto"/>
      </w:pPr>
    </w:p>
    <w:p w14:paraId="054CA78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68C43EF5" w14:textId="77777777" w:rsidR="00206C97" w:rsidRDefault="00000000">
      <w:pPr>
        <w:pStyle w:val="Heading4"/>
        <w:rPr>
          <w:lang w:eastAsia="zh-CN"/>
        </w:rPr>
      </w:pPr>
      <w:r>
        <w:rPr>
          <w:lang w:eastAsia="zh-CN"/>
        </w:rPr>
        <w:t>Company Comments:</w:t>
      </w:r>
    </w:p>
    <w:p w14:paraId="4BB0377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 and conclusion #6-7. RAN1 should down-select among alternative 1 and 2.</w:t>
      </w:r>
    </w:p>
    <w:p w14:paraId="424B95E2"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0E95D28F" w14:textId="77777777">
        <w:tc>
          <w:tcPr>
            <w:tcW w:w="1705" w:type="dxa"/>
            <w:shd w:val="clear" w:color="auto" w:fill="F2F2F2" w:themeFill="background1" w:themeFillShade="F2"/>
          </w:tcPr>
          <w:p w14:paraId="68C1E2E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712AB60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29E5E74" w14:textId="77777777">
        <w:tc>
          <w:tcPr>
            <w:tcW w:w="1705" w:type="dxa"/>
          </w:tcPr>
          <w:p w14:paraId="24BB6B6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c>
          <w:tcPr>
            <w:tcW w:w="7645" w:type="dxa"/>
          </w:tcPr>
          <w:p w14:paraId="4515064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209A7CBB" w14:textId="77777777" w:rsidR="00206C97" w:rsidRDefault="00206C97">
      <w:pPr>
        <w:pStyle w:val="BodyText"/>
        <w:tabs>
          <w:tab w:val="left" w:pos="1480"/>
        </w:tabs>
        <w:spacing w:after="0" w:line="240" w:lineRule="auto"/>
        <w:rPr>
          <w:rFonts w:ascii="Times New Roman" w:hAnsi="Times New Roman"/>
          <w:szCs w:val="20"/>
          <w:lang w:eastAsia="zh-CN"/>
        </w:rPr>
      </w:pPr>
    </w:p>
    <w:p w14:paraId="61AFDDAF" w14:textId="77777777" w:rsidR="00206C97" w:rsidRDefault="00206C97">
      <w:pPr>
        <w:pStyle w:val="BodyText"/>
        <w:spacing w:after="0"/>
        <w:rPr>
          <w:rFonts w:ascii="Times New Roman" w:hAnsi="Times New Roman"/>
          <w:szCs w:val="20"/>
          <w:lang w:eastAsia="zh-CN"/>
        </w:rPr>
      </w:pPr>
    </w:p>
    <w:p w14:paraId="32D874EA" w14:textId="77777777" w:rsidR="00206C97" w:rsidRDefault="00000000">
      <w:pPr>
        <w:pStyle w:val="Heading3"/>
        <w:rPr>
          <w:rFonts w:eastAsia="SimSun"/>
          <w:lang w:eastAsia="zh-CN"/>
        </w:rPr>
      </w:pPr>
      <w:r>
        <w:rPr>
          <w:rFonts w:eastAsia="SimSun"/>
          <w:lang w:eastAsia="zh-CN"/>
        </w:rPr>
        <w:t>Summary of Monday Session</w:t>
      </w:r>
    </w:p>
    <w:p w14:paraId="350A15E4"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RAN1 was not able to reach consensus for any of the alternative for Proposal #6-6.</w:t>
      </w:r>
    </w:p>
    <w:p w14:paraId="5EF6A058"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One potential compromise was suggested to the moderator, which moderator has formulated in Proposal #6-6A.</w:t>
      </w:r>
    </w:p>
    <w:p w14:paraId="36724BFA" w14:textId="77777777" w:rsidR="00206C97" w:rsidRDefault="00206C97">
      <w:pPr>
        <w:pStyle w:val="BodyText"/>
        <w:spacing w:after="0"/>
        <w:rPr>
          <w:rFonts w:ascii="Times New Roman" w:hAnsi="Times New Roman"/>
          <w:szCs w:val="20"/>
          <w:lang w:val="en-GB" w:eastAsia="zh-CN"/>
        </w:rPr>
      </w:pPr>
    </w:p>
    <w:p w14:paraId="59D980E6" w14:textId="77777777" w:rsidR="00206C97" w:rsidRDefault="00000000">
      <w:pPr>
        <w:pStyle w:val="Heading5"/>
        <w:rPr>
          <w:rFonts w:eastAsiaTheme="minorEastAsia"/>
          <w:lang w:eastAsia="ko-KR"/>
        </w:rPr>
      </w:pPr>
      <w:r>
        <w:rPr>
          <w:rFonts w:eastAsiaTheme="minorEastAsia"/>
          <w:lang w:eastAsia="ko-KR"/>
        </w:rPr>
        <w:t>Proposal #6-6A</w:t>
      </w:r>
    </w:p>
    <w:p w14:paraId="0832D18C"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If monitoring of DCI format 2-6 is configured and during non-active periods of C-DRX,</w:t>
      </w:r>
    </w:p>
    <w:p w14:paraId="209DA11B"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UE only monitors DCI format 2-9 on the same PDCCH monitoring instance as DCI Format 2-6</w:t>
      </w:r>
    </w:p>
    <w:p w14:paraId="5A3A59F4"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val="en-GB" w:eastAsia="zh-CN"/>
        </w:rPr>
        <w:t>Note: DCI format 2-9 size may or may not be same as DCI format 2-6</w:t>
      </w:r>
    </w:p>
    <w:p w14:paraId="0B99DAFB"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For all other cases,</w:t>
      </w:r>
    </w:p>
    <w:p w14:paraId="287293E5"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UE monitors DCI format 2-9 based on configured search space for DCI format 2-9</w:t>
      </w:r>
    </w:p>
    <w:p w14:paraId="4EA08152" w14:textId="77777777" w:rsidR="00206C97" w:rsidRDefault="00206C97">
      <w:pPr>
        <w:pStyle w:val="BodyText"/>
        <w:spacing w:after="0"/>
        <w:rPr>
          <w:rFonts w:ascii="Times New Roman" w:hAnsi="Times New Roman"/>
          <w:szCs w:val="20"/>
          <w:lang w:val="en-GB" w:eastAsia="zh-CN"/>
        </w:rPr>
      </w:pPr>
    </w:p>
    <w:p w14:paraId="7E8E0B6A" w14:textId="77777777" w:rsidR="00206C97" w:rsidRDefault="00206C97">
      <w:pPr>
        <w:pStyle w:val="BodyText"/>
        <w:spacing w:after="0"/>
        <w:rPr>
          <w:rFonts w:ascii="Times New Roman" w:hAnsi="Times New Roman"/>
          <w:szCs w:val="20"/>
          <w:lang w:val="en-GB" w:eastAsia="zh-CN"/>
        </w:rPr>
      </w:pPr>
    </w:p>
    <w:p w14:paraId="2A58DF8A"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After offline discussion, the compromise proposal was updated.</w:t>
      </w:r>
    </w:p>
    <w:p w14:paraId="2E8478B1" w14:textId="77777777" w:rsidR="00206C97" w:rsidRDefault="00000000">
      <w:pPr>
        <w:pStyle w:val="Heading5"/>
        <w:rPr>
          <w:rFonts w:eastAsiaTheme="minorEastAsia"/>
          <w:lang w:eastAsia="ko-KR"/>
        </w:rPr>
      </w:pPr>
      <w:r>
        <w:rPr>
          <w:rFonts w:eastAsiaTheme="minorEastAsia"/>
          <w:lang w:eastAsia="ko-KR"/>
        </w:rPr>
        <w:t>Proposal #6-6B</w:t>
      </w:r>
    </w:p>
    <w:p w14:paraId="2B16E3B0"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and agree to one of the following alternative:</w:t>
      </w:r>
    </w:p>
    <w:p w14:paraId="2829920F" w14:textId="77777777" w:rsidR="00206C97" w:rsidRDefault="00000000">
      <w:pPr>
        <w:pStyle w:val="BodyText"/>
        <w:numPr>
          <w:ilvl w:val="0"/>
          <w:numId w:val="10"/>
        </w:numPr>
        <w:spacing w:after="0"/>
        <w:rPr>
          <w:rFonts w:ascii="Times New Roman" w:hAnsi="Times New Roman"/>
          <w:strike/>
          <w:szCs w:val="20"/>
          <w:lang w:eastAsia="zh-CN"/>
        </w:rPr>
      </w:pPr>
      <w:r>
        <w:rPr>
          <w:rFonts w:ascii="Times New Roman" w:hAnsi="Times New Roman"/>
          <w:szCs w:val="20"/>
          <w:lang w:eastAsia="zh-CN"/>
        </w:rPr>
        <w:t>Alt 1) UE is not expected to DCI format 2-9 during non-active periods of C-DRX.</w:t>
      </w:r>
    </w:p>
    <w:p w14:paraId="5DD508FD"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50C6ACF3"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 xml:space="preserve">Alt 3) </w:t>
      </w:r>
    </w:p>
    <w:p w14:paraId="70E5B45A"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During non-active periods of C-DRX,</w:t>
      </w:r>
    </w:p>
    <w:p w14:paraId="3744C4E0"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eastAsia="zh-CN"/>
        </w:rPr>
        <w:t>if DCI Format 2-6 is configured, UE only monitors DCI format 2-9 on PDCCH monitoring occasions that overlap with PDCCH monitoring occasions for DCI Format 2-6</w:t>
      </w:r>
    </w:p>
    <w:p w14:paraId="644199AB"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val="en-GB" w:eastAsia="zh-CN"/>
        </w:rPr>
        <w:t>otherwise, UE only allowed to monitor DCI format 2-9 in a window prior to C-DRX active duration (e.g. copy all the design from DCI format 2-6 for 2-9)</w:t>
      </w:r>
    </w:p>
    <w:p w14:paraId="43B11C39"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val="en-GB" w:eastAsia="zh-CN"/>
        </w:rPr>
        <w:t>Note: DCI format 2-9 size may or may not be same as DCI format 2-6</w:t>
      </w:r>
    </w:p>
    <w:p w14:paraId="7C948E25" w14:textId="77777777" w:rsidR="00206C97" w:rsidRDefault="00000000">
      <w:pPr>
        <w:pStyle w:val="BodyText"/>
        <w:numPr>
          <w:ilvl w:val="1"/>
          <w:numId w:val="10"/>
        </w:numPr>
        <w:spacing w:after="0"/>
        <w:rPr>
          <w:rFonts w:ascii="Times New Roman" w:hAnsi="Times New Roman"/>
          <w:szCs w:val="20"/>
          <w:lang w:val="en-GB" w:eastAsia="zh-CN"/>
        </w:rPr>
      </w:pPr>
      <w:r>
        <w:rPr>
          <w:rFonts w:ascii="Times New Roman" w:hAnsi="Times New Roman"/>
          <w:szCs w:val="20"/>
          <w:lang w:eastAsia="zh-CN"/>
        </w:rPr>
        <w:t>During active periods of C-DRX,</w:t>
      </w:r>
    </w:p>
    <w:p w14:paraId="6A1E20AB" w14:textId="77777777" w:rsidR="00206C97" w:rsidRDefault="00000000">
      <w:pPr>
        <w:pStyle w:val="BodyText"/>
        <w:numPr>
          <w:ilvl w:val="2"/>
          <w:numId w:val="10"/>
        </w:numPr>
        <w:spacing w:after="0"/>
        <w:rPr>
          <w:rFonts w:ascii="Times New Roman" w:hAnsi="Times New Roman"/>
          <w:szCs w:val="20"/>
          <w:lang w:val="en-GB" w:eastAsia="zh-CN"/>
        </w:rPr>
      </w:pPr>
      <w:r>
        <w:rPr>
          <w:rFonts w:ascii="Times New Roman" w:hAnsi="Times New Roman"/>
          <w:szCs w:val="20"/>
          <w:lang w:eastAsia="zh-CN"/>
        </w:rPr>
        <w:t>UE monitors DCI format 2-9 based on configured search space for DCI format 2-9</w:t>
      </w:r>
    </w:p>
    <w:p w14:paraId="20D82A72"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Alt 4)</w:t>
      </w:r>
    </w:p>
    <w:p w14:paraId="1FE12797"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For DCI format 2-9 support two search space sets</w:t>
      </w:r>
    </w:p>
    <w:p w14:paraId="1BB88CF8" w14:textId="77777777" w:rsidR="00206C97" w:rsidRDefault="00000000">
      <w:pPr>
        <w:pStyle w:val="BodyText"/>
        <w:numPr>
          <w:ilvl w:val="2"/>
          <w:numId w:val="10"/>
        </w:numPr>
        <w:spacing w:after="0"/>
        <w:rPr>
          <w:rFonts w:ascii="Times New Roman" w:hAnsi="Times New Roman"/>
          <w:szCs w:val="20"/>
          <w:lang w:eastAsia="zh-CN"/>
        </w:rPr>
      </w:pPr>
      <w:r>
        <w:rPr>
          <w:rFonts w:ascii="Times New Roman" w:hAnsi="Times New Roman"/>
          <w:szCs w:val="20"/>
          <w:lang w:eastAsia="zh-CN"/>
        </w:rPr>
        <w:t>1st search space set is applicable during active periods of C-DRX</w:t>
      </w:r>
    </w:p>
    <w:p w14:paraId="1204DA04" w14:textId="77777777" w:rsidR="00206C97" w:rsidRDefault="00000000">
      <w:pPr>
        <w:pStyle w:val="BodyText"/>
        <w:numPr>
          <w:ilvl w:val="2"/>
          <w:numId w:val="10"/>
        </w:numPr>
        <w:spacing w:after="0"/>
        <w:rPr>
          <w:rFonts w:ascii="Times New Roman" w:hAnsi="Times New Roman"/>
          <w:szCs w:val="20"/>
          <w:lang w:eastAsia="zh-CN"/>
        </w:rPr>
      </w:pPr>
      <w:r>
        <w:rPr>
          <w:rFonts w:ascii="Times New Roman" w:hAnsi="Times New Roman"/>
          <w:szCs w:val="20"/>
          <w:lang w:eastAsia="zh-CN"/>
        </w:rPr>
        <w:t>2nd search space set is applicable during non-active periods of C-DRX</w:t>
      </w:r>
    </w:p>
    <w:p w14:paraId="5F2C8FB6" w14:textId="77777777" w:rsidR="00206C97" w:rsidRDefault="00206C97">
      <w:pPr>
        <w:pStyle w:val="BodyText"/>
        <w:spacing w:after="0"/>
        <w:rPr>
          <w:rFonts w:ascii="Times New Roman" w:hAnsi="Times New Roman"/>
          <w:szCs w:val="20"/>
          <w:lang w:val="en-GB" w:eastAsia="zh-CN"/>
        </w:rPr>
      </w:pPr>
    </w:p>
    <w:p w14:paraId="4B92252A" w14:textId="77777777" w:rsidR="00206C97" w:rsidRDefault="00000000">
      <w:pPr>
        <w:pStyle w:val="BodyText"/>
        <w:spacing w:after="0"/>
        <w:rPr>
          <w:rFonts w:ascii="Times New Roman" w:hAnsi="Times New Roman"/>
          <w:szCs w:val="20"/>
          <w:lang w:val="en-GB" w:eastAsia="zh-CN"/>
        </w:rPr>
      </w:pPr>
      <w:r>
        <w:rPr>
          <w:rFonts w:ascii="Times New Roman" w:hAnsi="Times New Roman"/>
          <w:szCs w:val="20"/>
          <w:lang w:val="en-GB" w:eastAsia="zh-CN"/>
        </w:rPr>
        <w:t>The following Proposal #6-8 was suggested by Ericsson. Moderator assumes that this is for conclusion. However, it is not clear to the moderator what this means for cases of non-active periods of C-DRX.</w:t>
      </w:r>
    </w:p>
    <w:p w14:paraId="40A89340" w14:textId="77777777" w:rsidR="00206C97" w:rsidRDefault="00206C97">
      <w:pPr>
        <w:pStyle w:val="BodyText"/>
        <w:spacing w:after="0"/>
        <w:rPr>
          <w:rFonts w:ascii="Times New Roman" w:hAnsi="Times New Roman"/>
          <w:szCs w:val="20"/>
          <w:lang w:val="en-GB" w:eastAsia="zh-CN"/>
        </w:rPr>
      </w:pPr>
    </w:p>
    <w:p w14:paraId="1E25D3AC" w14:textId="77777777" w:rsidR="00206C97" w:rsidRDefault="00000000">
      <w:pPr>
        <w:pStyle w:val="Heading5"/>
        <w:rPr>
          <w:rFonts w:eastAsiaTheme="minorEastAsia"/>
          <w:lang w:eastAsia="ko-KR"/>
        </w:rPr>
      </w:pPr>
      <w:r>
        <w:rPr>
          <w:rFonts w:eastAsiaTheme="minorEastAsia"/>
          <w:lang w:eastAsia="ko-KR"/>
        </w:rPr>
        <w:t>Proposal #6-8</w:t>
      </w:r>
    </w:p>
    <w:p w14:paraId="2C3623A9" w14:textId="77777777" w:rsidR="00206C97" w:rsidRDefault="00000000">
      <w:pPr>
        <w:rPr>
          <w:lang w:val="en-GB" w:eastAsia="ko-KR"/>
        </w:rPr>
      </w:pPr>
      <w:r>
        <w:rPr>
          <w:lang w:val="en-GB" w:eastAsia="ko-KR"/>
        </w:rPr>
        <w:t>Suggested conclusion:</w:t>
      </w:r>
    </w:p>
    <w:p w14:paraId="3402CA62" w14:textId="77777777" w:rsidR="00206C97" w:rsidRDefault="00000000">
      <w:pPr>
        <w:pStyle w:val="BodyText"/>
        <w:numPr>
          <w:ilvl w:val="0"/>
          <w:numId w:val="10"/>
        </w:numPr>
        <w:spacing w:after="0"/>
        <w:rPr>
          <w:rFonts w:ascii="Times New Roman" w:hAnsi="Times New Roman"/>
          <w:szCs w:val="20"/>
          <w:lang w:val="en-GB" w:eastAsia="zh-CN"/>
        </w:rPr>
      </w:pPr>
      <w:r>
        <w:rPr>
          <w:rFonts w:ascii="Times New Roman" w:hAnsi="Times New Roman"/>
          <w:szCs w:val="20"/>
          <w:lang w:eastAsia="zh-CN"/>
        </w:rPr>
        <w:t>During active periods of C-DRX, UE monitors DCI format 2-9 based on configured search space for DCI format 2-9</w:t>
      </w:r>
    </w:p>
    <w:p w14:paraId="6A1AF015" w14:textId="77777777" w:rsidR="00206C97" w:rsidRDefault="00206C97">
      <w:pPr>
        <w:pStyle w:val="BodyText"/>
        <w:spacing w:after="0"/>
        <w:rPr>
          <w:rFonts w:ascii="Times New Roman" w:hAnsi="Times New Roman"/>
          <w:szCs w:val="20"/>
          <w:lang w:val="en-GB" w:eastAsia="zh-CN"/>
        </w:rPr>
      </w:pPr>
    </w:p>
    <w:p w14:paraId="267957B5" w14:textId="77777777" w:rsidR="00206C97" w:rsidRDefault="00206C97">
      <w:pPr>
        <w:pStyle w:val="BodyText"/>
        <w:spacing w:after="0"/>
        <w:rPr>
          <w:rFonts w:ascii="Times New Roman" w:hAnsi="Times New Roman"/>
          <w:szCs w:val="20"/>
          <w:lang w:val="en-GB" w:eastAsia="zh-CN"/>
        </w:rPr>
      </w:pPr>
    </w:p>
    <w:p w14:paraId="18267AD2"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17428962" w14:textId="77777777" w:rsidR="00206C97" w:rsidRDefault="00000000">
      <w:pPr>
        <w:pStyle w:val="Heading4"/>
        <w:rPr>
          <w:lang w:eastAsia="zh-CN"/>
        </w:rPr>
      </w:pPr>
      <w:r>
        <w:rPr>
          <w:lang w:eastAsia="zh-CN"/>
        </w:rPr>
        <w:t>Company Comments:</w:t>
      </w:r>
    </w:p>
    <w:p w14:paraId="6E9D25D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#6-6B and conclusion #6-7, #6-8. RAN1 should down-select among alternatives.</w:t>
      </w:r>
    </w:p>
    <w:p w14:paraId="1DC11CD2"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F68D5F5" w14:textId="77777777">
        <w:tc>
          <w:tcPr>
            <w:tcW w:w="1705" w:type="dxa"/>
            <w:shd w:val="clear" w:color="auto" w:fill="F2F2F2" w:themeFill="background1" w:themeFillShade="F2"/>
          </w:tcPr>
          <w:p w14:paraId="147B5FD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5C193D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3E3A2C2" w14:textId="77777777">
        <w:tc>
          <w:tcPr>
            <w:tcW w:w="1705" w:type="dxa"/>
          </w:tcPr>
          <w:p w14:paraId="03E4E85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645" w:type="dxa"/>
          </w:tcPr>
          <w:p w14:paraId="7FB1AD9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Generally fine with the TP, for TP3, it seems some text missing. </w:t>
            </w:r>
            <w:r>
              <w:rPr>
                <w:rFonts w:ascii="Times New Roman" w:hAnsi="Times New Roman"/>
                <w:szCs w:val="20"/>
                <w:lang w:eastAsia="zh-CN"/>
              </w:rPr>
              <w:t>“</w:t>
            </w:r>
            <w:r>
              <w:rPr>
                <w:rFonts w:ascii="Times New Roman" w:hAnsi="Times New Roman" w:hint="eastAsia"/>
                <w:szCs w:val="20"/>
                <w:lang w:eastAsia="zh-CN"/>
              </w:rPr>
              <w:t>up to ? search space sets</w:t>
            </w:r>
            <w:r>
              <w:rPr>
                <w:rFonts w:ascii="Times New Roman" w:hAnsi="Times New Roman"/>
                <w:szCs w:val="20"/>
                <w:lang w:eastAsia="zh-CN"/>
              </w:rPr>
              <w:t>”</w:t>
            </w:r>
          </w:p>
          <w:p w14:paraId="5E5C5F5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conclusion#6-7, we are generally OK. It seems not to </w:t>
            </w:r>
            <w:r>
              <w:rPr>
                <w:rFonts w:ascii="Times New Roman" w:hAnsi="Times New Roman"/>
                <w:szCs w:val="20"/>
                <w:lang w:eastAsia="zh-CN"/>
              </w:rPr>
              <w:t>“</w:t>
            </w:r>
            <w:r>
              <w:rPr>
                <w:rFonts w:ascii="Times New Roman" w:hAnsi="Times New Roman" w:hint="eastAsia"/>
                <w:szCs w:val="20"/>
                <w:lang w:eastAsia="zh-CN"/>
              </w:rPr>
              <w:t xml:space="preserve">update </w:t>
            </w:r>
            <w:r>
              <w:rPr>
                <w:rFonts w:ascii="Times New Roman" w:hAnsi="Times New Roman"/>
                <w:szCs w:val="20"/>
                <w:lang w:eastAsia="zh-CN"/>
              </w:rPr>
              <w:t>the L1-based cell DTX/DRX activation/deactivation configuration”</w:t>
            </w:r>
            <w:r>
              <w:rPr>
                <w:rFonts w:ascii="Times New Roman" w:hAnsi="Times New Roman" w:hint="eastAsia"/>
                <w:szCs w:val="20"/>
                <w:lang w:eastAsia="zh-CN"/>
              </w:rPr>
              <w:t xml:space="preserve"> but </w:t>
            </w:r>
            <w:r>
              <w:rPr>
                <w:rFonts w:ascii="Times New Roman" w:hAnsi="Times New Roman"/>
                <w:szCs w:val="20"/>
                <w:lang w:eastAsia="zh-CN"/>
              </w:rPr>
              <w:t>“</w:t>
            </w:r>
            <w:r>
              <w:rPr>
                <w:rFonts w:ascii="Times New Roman" w:hAnsi="Times New Roman" w:hint="eastAsia"/>
                <w:szCs w:val="20"/>
                <w:lang w:eastAsia="zh-CN"/>
              </w:rPr>
              <w:t>update the activation or deactivation of a current cell DTX operation</w:t>
            </w:r>
            <w:r>
              <w:rPr>
                <w:rFonts w:ascii="Times New Roman" w:hAnsi="Times New Roman"/>
                <w:szCs w:val="20"/>
                <w:lang w:eastAsia="zh-CN"/>
              </w:rPr>
              <w:t>”</w:t>
            </w:r>
            <w:r>
              <w:rPr>
                <w:rFonts w:ascii="Times New Roman" w:hAnsi="Times New Roman" w:hint="eastAsia"/>
                <w:szCs w:val="20"/>
                <w:lang w:eastAsia="zh-CN"/>
              </w:rPr>
              <w:t>.</w:t>
            </w:r>
          </w:p>
          <w:p w14:paraId="18C2EB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#6-6A, we already agree the following, considering different motivation of DCI format 2_6 and 2_9, we don</w:t>
            </w:r>
            <w:r>
              <w:rPr>
                <w:rFonts w:ascii="Times New Roman" w:hAnsi="Times New Roman"/>
                <w:szCs w:val="20"/>
                <w:lang w:eastAsia="zh-CN"/>
              </w:rPr>
              <w:t>’</w:t>
            </w:r>
            <w:r>
              <w:rPr>
                <w:rFonts w:ascii="Times New Roman" w:hAnsi="Times New Roman" w:hint="eastAsia"/>
                <w:szCs w:val="20"/>
                <w:lang w:eastAsia="zh-CN"/>
              </w:rPr>
              <w:t>t think they should share monitoring instance.</w:t>
            </w:r>
          </w:p>
          <w:p w14:paraId="08C68FED" w14:textId="77777777" w:rsidR="00206C97" w:rsidRDefault="00000000">
            <w:pPr>
              <w:pStyle w:val="Heading5"/>
              <w:rPr>
                <w:highlight w:val="green"/>
              </w:rPr>
            </w:pPr>
            <w:r>
              <w:rPr>
                <w:highlight w:val="green"/>
              </w:rPr>
              <w:t>#17 Agreement</w:t>
            </w:r>
          </w:p>
          <w:p w14:paraId="448C1CA3" w14:textId="77777777" w:rsidR="00206C97" w:rsidRDefault="00000000">
            <w:pPr>
              <w:pStyle w:val="BodyText"/>
              <w:spacing w:after="0"/>
              <w:rPr>
                <w:rFonts w:ascii="Times New Roman" w:hAnsi="Times New Roman"/>
                <w:szCs w:val="20"/>
                <w:lang w:eastAsia="zh-CN"/>
              </w:rPr>
            </w:pPr>
            <w:r>
              <w:rPr>
                <w:szCs w:val="20"/>
              </w:rPr>
              <w:t>DCI format 2_X is monitored in the common search space</w:t>
            </w:r>
          </w:p>
          <w:p w14:paraId="4E337321" w14:textId="77777777" w:rsidR="00206C97" w:rsidRDefault="00000000">
            <w:pPr>
              <w:pStyle w:val="BodyText"/>
              <w:spacing w:after="0"/>
              <w:rPr>
                <w:rFonts w:ascii="Times New Roman" w:hAnsi="Times New Roman"/>
                <w:szCs w:val="20"/>
                <w:lang w:eastAsia="zh-CN"/>
              </w:rPr>
            </w:pPr>
            <w:r>
              <w:rPr>
                <w:szCs w:val="20"/>
              </w:rPr>
              <w:t>Note: Search space set configuration for DCI format 2_X is</w:t>
            </w:r>
            <w:r>
              <w:rPr>
                <w:szCs w:val="20"/>
                <w:highlight w:val="yellow"/>
              </w:rPr>
              <w:t xml:space="preserve"> separately provided </w:t>
            </w:r>
            <w:r>
              <w:rPr>
                <w:szCs w:val="20"/>
              </w:rPr>
              <w:t>by higher layers</w:t>
            </w:r>
          </w:p>
          <w:p w14:paraId="26D491A1"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6ACFEF30" w14:textId="77777777">
        <w:tc>
          <w:tcPr>
            <w:tcW w:w="1705" w:type="dxa"/>
          </w:tcPr>
          <w:p w14:paraId="0EE7BB1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6B00B67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not fine with the first bullet of the proposal because there is no advantage by connecting 2-6 monitoring behavior and 2-9. And this will not help in solving the problem when UEs has different C-DRX patterns which are not aligned. Additionally, </w:t>
            </w:r>
            <w:r>
              <w:t xml:space="preserve">this bullet restrict the flexibility for (de)activation of cell DTX/DRX. </w:t>
            </w:r>
            <w:r>
              <w:rPr>
                <w:rFonts w:ascii="Times New Roman" w:hAnsi="Times New Roman"/>
                <w:szCs w:val="20"/>
                <w:lang w:eastAsia="zh-CN"/>
              </w:rPr>
              <w:t>For the second bullet it is fine.</w:t>
            </w:r>
          </w:p>
          <w:p w14:paraId="156603E0" w14:textId="77777777" w:rsidR="00206C97" w:rsidRDefault="00206C97">
            <w:pPr>
              <w:pStyle w:val="BodyText"/>
              <w:tabs>
                <w:tab w:val="left" w:pos="1480"/>
              </w:tabs>
              <w:spacing w:after="0" w:line="240" w:lineRule="auto"/>
              <w:rPr>
                <w:rFonts w:ascii="Times New Roman" w:hAnsi="Times New Roman"/>
                <w:szCs w:val="20"/>
                <w:lang w:eastAsia="zh-CN"/>
              </w:rPr>
            </w:pPr>
          </w:p>
          <w:p w14:paraId="05AF64D9" w14:textId="77777777" w:rsidR="00206C97" w:rsidRDefault="00000000">
            <w:pPr>
              <w:pStyle w:val="BodyText"/>
              <w:tabs>
                <w:tab w:val="left" w:pos="1480"/>
              </w:tabs>
              <w:spacing w:after="0" w:line="240" w:lineRule="auto"/>
            </w:pPr>
            <w:r>
              <w:rPr>
                <w:rFonts w:ascii="Times New Roman" w:hAnsi="Times New Roman"/>
                <w:szCs w:val="20"/>
                <w:lang w:eastAsia="zh-CN"/>
              </w:rPr>
              <w:t>Fine with TP</w:t>
            </w:r>
            <w:r>
              <w:t xml:space="preserve"> #6-1, #6-2. </w:t>
            </w:r>
          </w:p>
          <w:p w14:paraId="34BC7C59" w14:textId="77777777" w:rsidR="00206C97" w:rsidRDefault="00000000">
            <w:pPr>
              <w:pStyle w:val="BodyText"/>
              <w:tabs>
                <w:tab w:val="left" w:pos="1480"/>
              </w:tabs>
              <w:spacing w:after="0" w:line="240" w:lineRule="auto"/>
            </w:pPr>
            <w:r>
              <w:t xml:space="preserve">The reason of TP #6-3 is not clear hence it is not fine. </w:t>
            </w:r>
          </w:p>
          <w:p w14:paraId="3DFB3FE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 #6-4, this is related to the ongoing discussion of the LS and was already discussed during the draft CR where it was concluded by the editor to better capture this in RAN2. For us this seems can be captured in RAN2 spec as well.</w:t>
            </w:r>
          </w:p>
        </w:tc>
      </w:tr>
      <w:tr w:rsidR="00206C97" w14:paraId="6403CC1D" w14:textId="77777777">
        <w:tc>
          <w:tcPr>
            <w:tcW w:w="1705" w:type="dxa"/>
          </w:tcPr>
          <w:p w14:paraId="4617F5F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Xiaomi</w:t>
            </w:r>
          </w:p>
        </w:tc>
        <w:tc>
          <w:tcPr>
            <w:tcW w:w="7645" w:type="dxa"/>
          </w:tcPr>
          <w:p w14:paraId="204372A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email reflector:</w:t>
            </w:r>
          </w:p>
          <w:p w14:paraId="569312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the issue that “ whether UE should monitor DCI 2-9 during the non-active period of UE C-DRX”, the main concern form UE vendor is that, it would negatively impact UE power saving, if UE required to monitor DCI 2-9 all the time during C-DRX non-active time. So some restriction is needed to alleviate it. One compromise we propose is as follows, </w:t>
            </w:r>
          </w:p>
          <w:p w14:paraId="634A74F3" w14:textId="77777777" w:rsidR="00206C97" w:rsidRDefault="00206C97">
            <w:pPr>
              <w:pStyle w:val="BodyText"/>
              <w:tabs>
                <w:tab w:val="left" w:pos="1480"/>
              </w:tabs>
              <w:spacing w:after="0" w:line="240" w:lineRule="auto"/>
              <w:rPr>
                <w:rFonts w:ascii="Times New Roman" w:hAnsi="Times New Roman"/>
                <w:szCs w:val="20"/>
                <w:lang w:eastAsia="zh-CN"/>
              </w:rPr>
            </w:pPr>
          </w:p>
          <w:p w14:paraId="3A758078" w14:textId="77777777" w:rsidR="00206C97" w:rsidRDefault="00000000">
            <w:pPr>
              <w:pStyle w:val="BodyText"/>
              <w:tabs>
                <w:tab w:val="left" w:pos="1480"/>
              </w:tabs>
              <w:spacing w:after="0" w:line="240" w:lineRule="auto"/>
              <w:rPr>
                <w:rFonts w:ascii="Times New Roman" w:hAnsi="Times New Roman"/>
                <w:i/>
                <w:iCs/>
                <w:szCs w:val="20"/>
                <w:lang w:eastAsia="zh-CN"/>
              </w:rPr>
            </w:pPr>
            <w:r>
              <w:rPr>
                <w:rFonts w:ascii="Times New Roman" w:hAnsi="Times New Roman"/>
                <w:i/>
                <w:iCs/>
                <w:szCs w:val="20"/>
                <w:lang w:eastAsia="zh-CN"/>
              </w:rPr>
              <w:lastRenderedPageBreak/>
              <w:t>UE need to monitor DCI 2-9 within a window per cell DTX/DRX periodicity, no matter the window is overlapping with UE C-DRX active/non-active period or not. The window is up to gNB configuration.</w:t>
            </w:r>
          </w:p>
          <w:p w14:paraId="48CE4E8A" w14:textId="77777777" w:rsidR="00206C97" w:rsidRDefault="00206C97">
            <w:pPr>
              <w:pStyle w:val="BodyText"/>
              <w:tabs>
                <w:tab w:val="left" w:pos="1480"/>
              </w:tabs>
              <w:spacing w:after="0" w:line="240" w:lineRule="auto"/>
              <w:rPr>
                <w:rFonts w:ascii="Times New Roman" w:hAnsi="Times New Roman"/>
                <w:szCs w:val="20"/>
                <w:lang w:eastAsia="zh-CN"/>
              </w:rPr>
            </w:pPr>
          </w:p>
          <w:p w14:paraId="2DA7E0E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With this proposal, cell DTX/DRX is decoupled with C-DRX</w:t>
            </w:r>
            <w:r>
              <w:rPr>
                <w:rFonts w:ascii="Times New Roman" w:hAnsi="Times New Roman" w:hint="eastAsia"/>
                <w:szCs w:val="20"/>
                <w:lang w:eastAsia="zh-CN"/>
              </w:rPr>
              <w:t>，</w:t>
            </w:r>
            <w:r>
              <w:rPr>
                <w:rFonts w:ascii="Times New Roman" w:hAnsi="Times New Roman" w:hint="eastAsia"/>
                <w:szCs w:val="20"/>
                <w:lang w:eastAsia="zh-CN"/>
              </w:rPr>
              <w:t>and also avoid always on monitoring of DCI 2-9 on UE side, and also provide flexibility to gNB side.</w:t>
            </w:r>
          </w:p>
          <w:p w14:paraId="1C6B8616"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089981E1" w14:textId="77777777">
        <w:tc>
          <w:tcPr>
            <w:tcW w:w="1705" w:type="dxa"/>
          </w:tcPr>
          <w:p w14:paraId="00BA51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NEC</w:t>
            </w:r>
          </w:p>
        </w:tc>
        <w:tc>
          <w:tcPr>
            <w:tcW w:w="7645" w:type="dxa"/>
          </w:tcPr>
          <w:p w14:paraId="06D0856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6-6 Alt2)</w:t>
            </w:r>
          </w:p>
        </w:tc>
      </w:tr>
      <w:tr w:rsidR="00206C97" w14:paraId="2B4C6376" w14:textId="77777777">
        <w:tc>
          <w:tcPr>
            <w:tcW w:w="1705" w:type="dxa"/>
          </w:tcPr>
          <w:p w14:paraId="0418571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34D1CDF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Our first preference is Alt2, which has no spec impact on RAN1/RAN2.</w:t>
            </w:r>
          </w:p>
          <w:p w14:paraId="6FD7F65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the sake of progress, we can live with the compromise to limit the MO of DCI format 2-9 during C-DRX non-active time.</w:t>
            </w:r>
          </w:p>
          <w:p w14:paraId="4B12CCE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One clarification regarding </w:t>
            </w:r>
            <w:r>
              <w:rPr>
                <w:rFonts w:ascii="Times New Roman" w:hAnsi="Times New Roman"/>
                <w:szCs w:val="20"/>
                <w:lang w:eastAsia="zh-CN"/>
              </w:rPr>
              <w:t>“</w:t>
            </w:r>
            <w:r>
              <w:rPr>
                <w:rFonts w:ascii="Times New Roman" w:hAnsi="Times New Roman"/>
                <w:szCs w:val="20"/>
                <w:lang w:val="en-GB" w:eastAsia="zh-CN"/>
              </w:rPr>
              <w:t>(e.g. copy all the design from DCI format 2-6 for 2-9)</w:t>
            </w:r>
            <w:r>
              <w:rPr>
                <w:rFonts w:ascii="Times New Roman" w:hAnsi="Times New Roman"/>
                <w:szCs w:val="20"/>
                <w:lang w:eastAsia="zh-CN"/>
              </w:rPr>
              <w:t>”</w:t>
            </w:r>
            <w:r>
              <w:rPr>
                <w:rFonts w:ascii="Times New Roman" w:hAnsi="Times New Roman" w:hint="eastAsia"/>
                <w:szCs w:val="20"/>
                <w:lang w:eastAsia="zh-CN"/>
              </w:rPr>
              <w:t>, does it mean we will copy everything from DCI format 2-6, including the RRC parameters, the UE capabilities?</w:t>
            </w:r>
          </w:p>
        </w:tc>
      </w:tr>
      <w:tr w:rsidR="00206C97" w14:paraId="15FEB043" w14:textId="77777777">
        <w:tc>
          <w:tcPr>
            <w:tcW w:w="1705" w:type="dxa"/>
          </w:tcPr>
          <w:p w14:paraId="2C9064A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Spreadtrum</w:t>
            </w:r>
          </w:p>
        </w:tc>
        <w:tc>
          <w:tcPr>
            <w:tcW w:w="7645" w:type="dxa"/>
          </w:tcPr>
          <w:p w14:paraId="3A72631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Regarding Alt 3, the</w:t>
            </w:r>
            <w:r>
              <w:rPr>
                <w:rFonts w:ascii="Times New Roman" w:hAnsi="Times New Roman"/>
                <w:szCs w:val="20"/>
                <w:lang w:eastAsia="zh-CN"/>
              </w:rPr>
              <w:t xml:space="preserve"> “overlapped”</w:t>
            </w:r>
            <w:r>
              <w:rPr>
                <w:rFonts w:ascii="Times New Roman" w:hAnsi="Times New Roman" w:hint="eastAsia"/>
                <w:szCs w:val="20"/>
                <w:lang w:eastAsia="zh-CN"/>
              </w:rPr>
              <w:t xml:space="preserve"> monitoring occasion</w:t>
            </w:r>
            <w:r>
              <w:rPr>
                <w:rFonts w:ascii="Times New Roman" w:hAnsi="Times New Roman"/>
                <w:szCs w:val="20"/>
                <w:lang w:eastAsia="zh-CN"/>
              </w:rPr>
              <w:t xml:space="preserve"> or the same window is still too restrictive for gNB. It means only the same monitoring occasions are valid. The same monitoring occasions need a bunch of parameters, e.g. slot-level periodicity/offset, symbol-level monitoring occasion, ps-Offset… Hence, we suspect whether Alt 3 is workable for gNB.</w:t>
            </w:r>
          </w:p>
          <w:p w14:paraId="51512075" w14:textId="77777777" w:rsidR="00206C97" w:rsidRDefault="00206C97">
            <w:pPr>
              <w:pStyle w:val="BodyText"/>
              <w:tabs>
                <w:tab w:val="left" w:pos="1480"/>
              </w:tabs>
              <w:spacing w:after="0" w:line="240" w:lineRule="auto"/>
              <w:rPr>
                <w:rFonts w:ascii="Times New Roman" w:hAnsi="Times New Roman"/>
                <w:szCs w:val="20"/>
                <w:lang w:eastAsia="zh-CN"/>
              </w:rPr>
            </w:pPr>
          </w:p>
          <w:p w14:paraId="305708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Since it is maintenance stage, maybe minor spec impact is OK for R18.</w:t>
            </w:r>
          </w:p>
        </w:tc>
      </w:tr>
    </w:tbl>
    <w:p w14:paraId="66BCC258" w14:textId="77777777" w:rsidR="00206C97" w:rsidRDefault="00206C97">
      <w:pPr>
        <w:pStyle w:val="BodyText"/>
        <w:tabs>
          <w:tab w:val="left" w:pos="1480"/>
        </w:tabs>
        <w:spacing w:after="0" w:line="240" w:lineRule="auto"/>
        <w:rPr>
          <w:rFonts w:ascii="Times New Roman" w:hAnsi="Times New Roman"/>
          <w:szCs w:val="20"/>
          <w:lang w:eastAsia="zh-CN"/>
        </w:rPr>
      </w:pPr>
    </w:p>
    <w:p w14:paraId="72789929" w14:textId="77777777" w:rsidR="00206C97" w:rsidRDefault="00206C97">
      <w:pPr>
        <w:pStyle w:val="BodyText"/>
        <w:spacing w:after="0"/>
        <w:rPr>
          <w:rFonts w:ascii="Times New Roman" w:hAnsi="Times New Roman"/>
          <w:szCs w:val="20"/>
          <w:lang w:val="en-GB" w:eastAsia="zh-CN"/>
        </w:rPr>
      </w:pPr>
    </w:p>
    <w:p w14:paraId="1798A904" w14:textId="77777777" w:rsidR="00206C97" w:rsidRDefault="00206C97">
      <w:pPr>
        <w:pStyle w:val="BodyText"/>
        <w:spacing w:after="0"/>
        <w:rPr>
          <w:rFonts w:ascii="Times New Roman" w:hAnsi="Times New Roman"/>
          <w:szCs w:val="20"/>
          <w:lang w:eastAsia="zh-CN"/>
        </w:rPr>
      </w:pPr>
    </w:p>
    <w:p w14:paraId="5698C050" w14:textId="77777777" w:rsidR="00206C97" w:rsidRDefault="00000000">
      <w:pPr>
        <w:pStyle w:val="Heading3"/>
        <w:rPr>
          <w:rFonts w:eastAsia="SimSun"/>
          <w:lang w:eastAsia="zh-CN"/>
        </w:rPr>
      </w:pPr>
      <w:r>
        <w:rPr>
          <w:rFonts w:eastAsia="SimSun"/>
          <w:lang w:eastAsia="zh-CN"/>
        </w:rPr>
        <w:t>Summary of Tuesday Session</w:t>
      </w:r>
    </w:p>
    <w:p w14:paraId="3D16B04D"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From the discussion from Tueday session, moderator assumes that Conclusion #6-7 and #6-8 is no longer needed to be considered. The following proposal was discussed during the meeting. However, no consensus was reached.</w:t>
      </w:r>
    </w:p>
    <w:p w14:paraId="2A7661C0" w14:textId="77777777" w:rsidR="00206C97" w:rsidRDefault="00206C97">
      <w:pPr>
        <w:pStyle w:val="BodyText"/>
        <w:spacing w:after="0"/>
        <w:rPr>
          <w:rFonts w:ascii="Times New Roman" w:hAnsi="Times New Roman"/>
          <w:szCs w:val="20"/>
          <w:lang w:eastAsia="zh-CN"/>
        </w:rPr>
      </w:pPr>
    </w:p>
    <w:p w14:paraId="1A90CC2F" w14:textId="77777777" w:rsidR="00206C97" w:rsidRDefault="00000000">
      <w:pPr>
        <w:jc w:val="both"/>
        <w:rPr>
          <w:sz w:val="22"/>
          <w:szCs w:val="22"/>
          <w:lang w:eastAsia="zh-CN"/>
        </w:rPr>
      </w:pPr>
      <w:r>
        <w:rPr>
          <w:sz w:val="22"/>
          <w:szCs w:val="22"/>
          <w:lang w:eastAsia="zh-CN"/>
        </w:rPr>
        <w:t>Possible Agreement</w:t>
      </w:r>
    </w:p>
    <w:p w14:paraId="3FF5DADA"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55D9A460"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Qualcomm, MTK, vivo, Lenovo, Apple, Ericsson, Spreadtrum, xiaomi, IDC, CATT, Google</w:t>
      </w:r>
    </w:p>
    <w:p w14:paraId="1983E625"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 xml:space="preserve">Objected by Samsung, Panasonic, </w:t>
      </w:r>
      <w:r>
        <w:rPr>
          <w:rFonts w:ascii="Times New Roman" w:hAnsi="Times New Roman"/>
          <w:strike/>
          <w:szCs w:val="20"/>
          <w:lang w:eastAsia="zh-CN"/>
        </w:rPr>
        <w:t>ZTE</w:t>
      </w:r>
    </w:p>
    <w:p w14:paraId="7420E92A"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D9DD44A"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Samsung, Huawei, Nokia, ZTE, Panasonic, FW, Intel, DOCOMO, ETRI, CMCC, LGE, Fujitsu, China Telecom</w:t>
      </w:r>
    </w:p>
    <w:p w14:paraId="1AE5E13E" w14:textId="77777777" w:rsidR="00206C97" w:rsidRDefault="00000000">
      <w:pPr>
        <w:pStyle w:val="BodyText"/>
        <w:numPr>
          <w:ilvl w:val="1"/>
          <w:numId w:val="10"/>
        </w:numPr>
        <w:spacing w:after="0"/>
        <w:rPr>
          <w:rFonts w:ascii="Times New Roman" w:hAnsi="Times New Roman"/>
          <w:szCs w:val="20"/>
          <w:lang w:eastAsia="zh-CN"/>
        </w:rPr>
      </w:pPr>
      <w:r>
        <w:rPr>
          <w:rFonts w:ascii="Times New Roman" w:hAnsi="Times New Roman"/>
          <w:szCs w:val="20"/>
          <w:lang w:eastAsia="zh-CN"/>
        </w:rPr>
        <w:t>Objected by Qualcomm, MTK, vivo, Apple, Lenovo, xiaomi</w:t>
      </w:r>
    </w:p>
    <w:p w14:paraId="7FFED080" w14:textId="77777777" w:rsidR="00206C97" w:rsidRDefault="00206C97">
      <w:pPr>
        <w:rPr>
          <w:highlight w:val="yellow"/>
          <w:lang w:eastAsia="zh-CN"/>
        </w:rPr>
      </w:pPr>
    </w:p>
    <w:p w14:paraId="6D91BB8E" w14:textId="77777777" w:rsidR="00206C97" w:rsidRDefault="00000000">
      <w:pPr>
        <w:pStyle w:val="Heading5"/>
        <w:rPr>
          <w:rFonts w:eastAsiaTheme="minorEastAsia"/>
          <w:lang w:eastAsia="ko-KR"/>
        </w:rPr>
      </w:pPr>
      <w:r>
        <w:rPr>
          <w:rFonts w:eastAsiaTheme="minorEastAsia"/>
          <w:lang w:eastAsia="ko-KR"/>
        </w:rPr>
        <w:t>Proposal #6-6C</w:t>
      </w:r>
    </w:p>
    <w:p w14:paraId="0AD5169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Down-select among the two alternatives</w:t>
      </w:r>
    </w:p>
    <w:p w14:paraId="2BCFACBE"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1’) UE does not monitor DCI format 2-9 during non-active periods of C-DRX</w:t>
      </w:r>
    </w:p>
    <w:p w14:paraId="5922B65C" w14:textId="77777777" w:rsidR="00206C97" w:rsidRDefault="00000000">
      <w:pPr>
        <w:pStyle w:val="BodyText"/>
        <w:numPr>
          <w:ilvl w:val="0"/>
          <w:numId w:val="10"/>
        </w:numPr>
        <w:spacing w:after="0"/>
        <w:rPr>
          <w:rFonts w:ascii="Times New Roman" w:hAnsi="Times New Roman"/>
          <w:szCs w:val="20"/>
          <w:lang w:eastAsia="zh-CN"/>
        </w:rPr>
      </w:pPr>
      <w:r>
        <w:rPr>
          <w:rFonts w:ascii="Times New Roman" w:hAnsi="Times New Roman"/>
          <w:szCs w:val="20"/>
          <w:lang w:eastAsia="zh-CN"/>
        </w:rPr>
        <w:t>Alt 2) UE is expected to monitor DCI format 2-9 during non-active periods of C-DRX</w:t>
      </w:r>
    </w:p>
    <w:p w14:paraId="23BAD040" w14:textId="77777777" w:rsidR="00206C97" w:rsidRDefault="00206C97">
      <w:pPr>
        <w:pStyle w:val="BodyText"/>
        <w:spacing w:after="0"/>
        <w:rPr>
          <w:rFonts w:ascii="Times New Roman" w:hAnsi="Times New Roman"/>
          <w:szCs w:val="20"/>
          <w:lang w:eastAsia="zh-CN"/>
        </w:rPr>
      </w:pPr>
    </w:p>
    <w:p w14:paraId="50D3DF25" w14:textId="77777777" w:rsidR="00206C97" w:rsidRDefault="00206C97">
      <w:pPr>
        <w:pStyle w:val="BodyText"/>
        <w:spacing w:after="0"/>
        <w:rPr>
          <w:rFonts w:ascii="Times New Roman" w:hAnsi="Times New Roman"/>
          <w:szCs w:val="20"/>
          <w:lang w:eastAsia="zh-CN"/>
        </w:rPr>
      </w:pPr>
    </w:p>
    <w:p w14:paraId="6B247B9C" w14:textId="77777777" w:rsidR="00206C97" w:rsidRDefault="00000000">
      <w:pPr>
        <w:pStyle w:val="Heading5"/>
        <w:rPr>
          <w:rFonts w:eastAsiaTheme="minorEastAsia"/>
          <w:lang w:eastAsia="ko-KR"/>
        </w:rPr>
      </w:pPr>
      <w:r>
        <w:rPr>
          <w:rFonts w:eastAsiaTheme="minorEastAsia"/>
          <w:lang w:eastAsia="ko-KR"/>
        </w:rPr>
        <w:lastRenderedPageBreak/>
        <w:t>Proposal #6-9</w:t>
      </w:r>
    </w:p>
    <w:p w14:paraId="71A70276"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is not expected to be configured with C-DRX and to monitor DCI format 2-9 simultaneously.</w:t>
      </w:r>
    </w:p>
    <w:p w14:paraId="2F164D33" w14:textId="77777777" w:rsidR="00206C97" w:rsidRDefault="00206C97">
      <w:pPr>
        <w:pStyle w:val="BodyText"/>
        <w:spacing w:after="0"/>
        <w:rPr>
          <w:rFonts w:ascii="Times New Roman" w:hAnsi="Times New Roman"/>
          <w:szCs w:val="20"/>
          <w:lang w:eastAsia="zh-CN"/>
        </w:rPr>
      </w:pPr>
    </w:p>
    <w:p w14:paraId="059C5966" w14:textId="77777777" w:rsidR="00206C97" w:rsidRDefault="00000000">
      <w:pPr>
        <w:pStyle w:val="Heading5"/>
        <w:rPr>
          <w:rFonts w:eastAsiaTheme="minorEastAsia"/>
          <w:lang w:eastAsia="ko-KR"/>
        </w:rPr>
      </w:pPr>
      <w:r>
        <w:rPr>
          <w:rFonts w:eastAsiaTheme="minorEastAsia"/>
          <w:lang w:eastAsia="ko-KR"/>
        </w:rPr>
        <w:t>Proposal #6-10</w:t>
      </w:r>
    </w:p>
    <w:p w14:paraId="5A1E568D"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monitors DCI format 2-9 during active periods of C-DRX</w:t>
      </w:r>
    </w:p>
    <w:p w14:paraId="58EB3769" w14:textId="77777777" w:rsidR="00206C97" w:rsidRDefault="00000000">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FFS: whether UE is expected to monitor DCI format 2-9 during non-active periods of C-DRX</w:t>
      </w:r>
    </w:p>
    <w:p w14:paraId="52B9AF54" w14:textId="77777777" w:rsidR="00206C97" w:rsidRDefault="00206C97">
      <w:pPr>
        <w:pStyle w:val="BodyText"/>
        <w:spacing w:after="0"/>
        <w:rPr>
          <w:rFonts w:ascii="Times New Roman" w:hAnsi="Times New Roman"/>
          <w:szCs w:val="20"/>
          <w:lang w:eastAsia="zh-CN"/>
        </w:rPr>
      </w:pPr>
    </w:p>
    <w:p w14:paraId="388810D8" w14:textId="77777777" w:rsidR="00206C97" w:rsidRDefault="00000000">
      <w:pPr>
        <w:pStyle w:val="Heading5"/>
        <w:rPr>
          <w:rFonts w:eastAsiaTheme="minorEastAsia"/>
          <w:lang w:eastAsia="ko-KR"/>
        </w:rPr>
      </w:pPr>
      <w:r>
        <w:rPr>
          <w:rFonts w:eastAsiaTheme="minorEastAsia"/>
          <w:lang w:eastAsia="ko-KR"/>
        </w:rPr>
        <w:t>Proposal #6-11</w:t>
      </w:r>
    </w:p>
    <w:p w14:paraId="56FAF473"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UE monitors DCI format 2-9 during active and non-actives periods of C-DRX</w:t>
      </w:r>
    </w:p>
    <w:p w14:paraId="7480D2A4" w14:textId="77777777" w:rsidR="00206C97" w:rsidRDefault="00000000">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Introduce a UE capability to indicate support of monitoring DCI format 2-9 during non-active periods of C-DRX.</w:t>
      </w:r>
    </w:p>
    <w:p w14:paraId="0D1DC8E1" w14:textId="77777777" w:rsidR="00206C97" w:rsidRDefault="00000000">
      <w:pPr>
        <w:pStyle w:val="BodyText"/>
        <w:numPr>
          <w:ilvl w:val="1"/>
          <w:numId w:val="8"/>
        </w:numPr>
        <w:spacing w:after="0"/>
        <w:rPr>
          <w:rFonts w:ascii="Times New Roman" w:hAnsi="Times New Roman"/>
          <w:szCs w:val="20"/>
          <w:lang w:eastAsia="zh-CN"/>
        </w:rPr>
      </w:pPr>
      <w:r>
        <w:rPr>
          <w:rFonts w:ascii="Times New Roman" w:hAnsi="Times New Roman"/>
          <w:szCs w:val="20"/>
          <w:lang w:eastAsia="zh-CN"/>
        </w:rPr>
        <w:t>For UEs that do not support this feature, UE UE is expected to monitor DCI format 2-9 during non-active periods of C-DRX</w:t>
      </w:r>
    </w:p>
    <w:p w14:paraId="4AB01769" w14:textId="77777777" w:rsidR="00206C97" w:rsidRDefault="00206C97">
      <w:pPr>
        <w:pStyle w:val="BodyText"/>
        <w:spacing w:after="0"/>
        <w:rPr>
          <w:rFonts w:ascii="Times New Roman" w:hAnsi="Times New Roman"/>
          <w:szCs w:val="20"/>
          <w:lang w:eastAsia="zh-CN"/>
        </w:rPr>
      </w:pPr>
    </w:p>
    <w:p w14:paraId="607EEF69" w14:textId="77777777" w:rsidR="00206C97" w:rsidRDefault="00000000">
      <w:pPr>
        <w:pStyle w:val="Heading3"/>
        <w:rPr>
          <w:rFonts w:eastAsia="SimSun"/>
          <w:lang w:eastAsia="zh-CN"/>
        </w:rPr>
      </w:pPr>
      <w:r>
        <w:rPr>
          <w:rFonts w:eastAsia="SimSun"/>
          <w:lang w:val="en-US" w:eastAsia="zh-CN"/>
        </w:rPr>
        <w:t>3</w:t>
      </w:r>
      <w:r>
        <w:rPr>
          <w:rFonts w:eastAsia="SimSun"/>
          <w:vertAlign w:val="superscript"/>
          <w:lang w:val="en-US" w:eastAsia="zh-CN"/>
        </w:rPr>
        <w:t>rd</w:t>
      </w:r>
      <w:r>
        <w:rPr>
          <w:rFonts w:eastAsia="SimSun"/>
          <w:lang w:val="en-US" w:eastAsia="zh-CN"/>
        </w:rPr>
        <w:t xml:space="preserve"> Round </w:t>
      </w:r>
      <w:r>
        <w:rPr>
          <w:rFonts w:eastAsia="SimSun"/>
          <w:lang w:eastAsia="zh-CN"/>
        </w:rPr>
        <w:t>Discussions</w:t>
      </w:r>
    </w:p>
    <w:p w14:paraId="00B367F0" w14:textId="77777777" w:rsidR="00206C97" w:rsidRDefault="00000000">
      <w:pPr>
        <w:pStyle w:val="Heading4"/>
        <w:rPr>
          <w:lang w:eastAsia="zh-CN"/>
        </w:rPr>
      </w:pPr>
      <w:r>
        <w:rPr>
          <w:lang w:eastAsia="zh-CN"/>
        </w:rPr>
        <w:t>Company Comments:</w:t>
      </w:r>
    </w:p>
    <w:p w14:paraId="7DA71F0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the TPs, Proposal #6-6C, and Proposal #6-9. Proposal #6-9 is the backup proposal if down-selection of alternative for Proposal #6-6C cannot be reached.</w:t>
      </w:r>
    </w:p>
    <w:p w14:paraId="0F5E3C45" w14:textId="77777777" w:rsidR="00206C97" w:rsidRDefault="00206C97">
      <w:pPr>
        <w:pStyle w:val="BodyText"/>
        <w:tabs>
          <w:tab w:val="left" w:pos="1480"/>
        </w:tabs>
        <w:spacing w:after="0" w:line="240" w:lineRule="auto"/>
        <w:rPr>
          <w:rFonts w:ascii="Times New Roman" w:hAnsi="Times New Roman"/>
          <w:szCs w:val="20"/>
          <w:lang w:eastAsia="zh-CN"/>
        </w:rPr>
      </w:pPr>
    </w:p>
    <w:p w14:paraId="2D3AD14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assumes TP #6-3 is incomplete (as commented by companies) and can be skipped until proponents can clarify the proposal.</w:t>
      </w:r>
    </w:p>
    <w:p w14:paraId="447C2D3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assumes TP #6-4 is no longer needed as the agreement to send the LS implies the monitoring restrictions will be specified in RAN2 specifications.</w:t>
      </w:r>
    </w:p>
    <w:p w14:paraId="6ADFAAA9" w14:textId="77777777" w:rsidR="00206C97" w:rsidRDefault="00206C97">
      <w:pPr>
        <w:pStyle w:val="BodyText"/>
        <w:tabs>
          <w:tab w:val="left" w:pos="1480"/>
        </w:tabs>
        <w:spacing w:after="0" w:line="240" w:lineRule="auto"/>
        <w:rPr>
          <w:rFonts w:ascii="Times New Roman" w:hAnsi="Times New Roman"/>
          <w:szCs w:val="20"/>
          <w:lang w:eastAsia="zh-CN"/>
        </w:rPr>
      </w:pPr>
    </w:p>
    <w:p w14:paraId="21A3162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further discuss TP #6-1, #6-2, and #6-5 further.</w:t>
      </w:r>
    </w:p>
    <w:p w14:paraId="08947F81"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0C80399" w14:textId="77777777">
        <w:tc>
          <w:tcPr>
            <w:tcW w:w="1705" w:type="dxa"/>
            <w:shd w:val="clear" w:color="auto" w:fill="FBE4D5" w:themeFill="accent2" w:themeFillTint="33"/>
          </w:tcPr>
          <w:p w14:paraId="43EC1BF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3FA34C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9AF1413" w14:textId="77777777">
        <w:tc>
          <w:tcPr>
            <w:tcW w:w="1705" w:type="dxa"/>
          </w:tcPr>
          <w:p w14:paraId="543ED2B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09273B1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TP #6-1, #6-2 and #6-5.</w:t>
            </w:r>
          </w:p>
          <w:p w14:paraId="411264B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 #6-6C, it would be better to support Alt 2 in terms of UE power saving rather than for Proposal #6-9 to be agreed because there is no consensus. </w:t>
            </w:r>
          </w:p>
        </w:tc>
      </w:tr>
    </w:tbl>
    <w:p w14:paraId="4CA21B4E" w14:textId="77777777" w:rsidR="00206C97" w:rsidRDefault="00206C97">
      <w:pPr>
        <w:pStyle w:val="BodyText"/>
        <w:spacing w:after="0"/>
        <w:rPr>
          <w:rFonts w:ascii="Times New Roman" w:hAnsi="Times New Roman"/>
          <w:szCs w:val="20"/>
          <w:lang w:eastAsia="zh-CN"/>
        </w:rPr>
      </w:pPr>
    </w:p>
    <w:p w14:paraId="01FE69AA" w14:textId="77777777" w:rsidR="00206C97" w:rsidRDefault="00206C97">
      <w:pPr>
        <w:pStyle w:val="BodyText"/>
        <w:tabs>
          <w:tab w:val="left" w:pos="1480"/>
        </w:tabs>
        <w:spacing w:after="0" w:line="240" w:lineRule="auto"/>
        <w:rPr>
          <w:rFonts w:ascii="Times New Roman" w:hAnsi="Times New Roman"/>
          <w:szCs w:val="20"/>
          <w:lang w:eastAsia="zh-CN"/>
        </w:rPr>
      </w:pPr>
    </w:p>
    <w:p w14:paraId="1E596A83" w14:textId="79637799" w:rsidR="0011691D" w:rsidRDefault="0011691D" w:rsidP="0011691D">
      <w:pPr>
        <w:pStyle w:val="Heading3"/>
        <w:rPr>
          <w:rFonts w:eastAsia="SimSun"/>
          <w:lang w:eastAsia="zh-CN"/>
        </w:rPr>
      </w:pPr>
      <w:r>
        <w:rPr>
          <w:rFonts w:eastAsia="SimSun"/>
          <w:lang w:eastAsia="zh-CN"/>
        </w:rPr>
        <w:t>Summary of Thursday Session</w:t>
      </w:r>
    </w:p>
    <w:p w14:paraId="097D775F" w14:textId="47E16536" w:rsidR="005E6CCA" w:rsidRPr="005E6CCA" w:rsidRDefault="005E6CCA" w:rsidP="005E6CCA">
      <w:r w:rsidRPr="005E6CCA">
        <w:rPr>
          <w:highlight w:val="green"/>
        </w:rPr>
        <w:t>Agreement (TS38.213)</w:t>
      </w:r>
    </w:p>
    <w:tbl>
      <w:tblPr>
        <w:tblStyle w:val="TableGrid"/>
        <w:tblW w:w="0" w:type="auto"/>
        <w:tblLook w:val="04A0" w:firstRow="1" w:lastRow="0" w:firstColumn="1" w:lastColumn="0" w:noHBand="0" w:noVBand="1"/>
      </w:tblPr>
      <w:tblGrid>
        <w:gridCol w:w="9350"/>
      </w:tblGrid>
      <w:tr w:rsidR="005E6CCA" w14:paraId="21D7E7F6" w14:textId="77777777" w:rsidTr="00CC2C2D">
        <w:tc>
          <w:tcPr>
            <w:tcW w:w="9350" w:type="dxa"/>
          </w:tcPr>
          <w:p w14:paraId="2D592F7C" w14:textId="77777777" w:rsidR="005E6CCA" w:rsidRDefault="005E6CCA" w:rsidP="00CC2C2D">
            <w:pPr>
              <w:rPr>
                <w:b/>
                <w:bCs/>
              </w:rPr>
            </w:pPr>
            <w:r>
              <w:rPr>
                <w:b/>
                <w:bCs/>
              </w:rPr>
              <w:t>Reasons for change:</w:t>
            </w:r>
          </w:p>
          <w:p w14:paraId="517F75D2" w14:textId="77777777" w:rsidR="005E6CCA" w:rsidRDefault="005E6CCA" w:rsidP="00CC2C2D">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5E6CCA" w14:paraId="41683BB0" w14:textId="77777777" w:rsidTr="00CC2C2D">
        <w:tc>
          <w:tcPr>
            <w:tcW w:w="9350" w:type="dxa"/>
          </w:tcPr>
          <w:p w14:paraId="72EA86B4" w14:textId="77777777" w:rsidR="005E6CCA" w:rsidRDefault="005E6CCA" w:rsidP="00CC2C2D">
            <w:pPr>
              <w:rPr>
                <w:b/>
                <w:bCs/>
              </w:rPr>
            </w:pPr>
            <w:r>
              <w:rPr>
                <w:b/>
                <w:bCs/>
              </w:rPr>
              <w:t>Summary of change:</w:t>
            </w:r>
          </w:p>
          <w:p w14:paraId="2A3EAC64" w14:textId="77777777" w:rsidR="005E6CCA" w:rsidRDefault="005E6CCA" w:rsidP="00CC2C2D">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5E6CCA" w14:paraId="7D6B719B" w14:textId="77777777" w:rsidTr="00CC2C2D">
        <w:tc>
          <w:tcPr>
            <w:tcW w:w="9350" w:type="dxa"/>
          </w:tcPr>
          <w:p w14:paraId="56C6B417" w14:textId="77777777" w:rsidR="005E6CCA" w:rsidRDefault="005E6CCA" w:rsidP="00CC2C2D">
            <w:pPr>
              <w:rPr>
                <w:b/>
                <w:bCs/>
              </w:rPr>
            </w:pPr>
            <w:r>
              <w:rPr>
                <w:b/>
                <w:bCs/>
              </w:rPr>
              <w:t>Consequences if not adopted:</w:t>
            </w:r>
          </w:p>
          <w:p w14:paraId="1FF7B870" w14:textId="77777777" w:rsidR="005E6CCA" w:rsidRDefault="005E6CCA" w:rsidP="00CC2C2D">
            <w:pPr>
              <w:pStyle w:val="BodyText"/>
              <w:spacing w:after="0"/>
              <w:rPr>
                <w:rFonts w:ascii="Times New Roman" w:hAnsi="Times New Roman"/>
                <w:szCs w:val="20"/>
                <w:lang w:eastAsia="zh-CN"/>
              </w:rPr>
            </w:pPr>
            <w:r>
              <w:rPr>
                <w:rFonts w:ascii="Times New Roman" w:hAnsi="Times New Roman"/>
                <w:szCs w:val="20"/>
                <w:lang w:eastAsia="zh-CN"/>
              </w:rPr>
              <w:lastRenderedPageBreak/>
              <w:t>Ambiguous specification.</w:t>
            </w:r>
          </w:p>
        </w:tc>
      </w:tr>
      <w:tr w:rsidR="005E6CCA" w14:paraId="5941F50B" w14:textId="77777777" w:rsidTr="00CC2C2D">
        <w:tc>
          <w:tcPr>
            <w:tcW w:w="9350" w:type="dxa"/>
          </w:tcPr>
          <w:p w14:paraId="1DF24E1B" w14:textId="77777777" w:rsidR="005E6CCA" w:rsidRDefault="005E6CCA" w:rsidP="00CC2C2D">
            <w:pPr>
              <w:pStyle w:val="Heading2"/>
              <w:numPr>
                <w:ilvl w:val="1"/>
                <w:numId w:val="0"/>
              </w:numPr>
              <w:spacing w:before="120" w:after="120"/>
              <w:ind w:right="210"/>
            </w:pPr>
            <w:r>
              <w:lastRenderedPageBreak/>
              <w:t>11.5</w:t>
            </w:r>
            <w:r>
              <w:tab/>
              <w:t>Adaptation of cell operation</w:t>
            </w:r>
          </w:p>
          <w:p w14:paraId="73AB32F4" w14:textId="77777777" w:rsidR="005E6CCA" w:rsidRDefault="005E6CCA" w:rsidP="00CC2C2D">
            <w:pPr>
              <w:spacing w:after="120"/>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 </w:t>
            </w:r>
          </w:p>
          <w:p w14:paraId="09CEAFFB" w14:textId="77777777" w:rsidR="005E6CCA" w:rsidRDefault="005E6CCA" w:rsidP="00CC2C2D">
            <w:pPr>
              <w:pStyle w:val="BodyText"/>
              <w:spacing w:after="0"/>
              <w:rPr>
                <w:rFonts w:ascii="Times New Roman" w:hAnsi="Times New Roman"/>
                <w:szCs w:val="20"/>
                <w:lang w:eastAsia="zh-CN"/>
              </w:rPr>
            </w:pPr>
            <w:r>
              <w:rPr>
                <w:color w:val="FF0000"/>
                <w:sz w:val="22"/>
                <w:szCs w:val="22"/>
                <w:lang w:val="en-GB"/>
              </w:rPr>
              <w:t>*** Unchanged parts are omitted ***</w:t>
            </w:r>
          </w:p>
        </w:tc>
      </w:tr>
    </w:tbl>
    <w:p w14:paraId="52627E10" w14:textId="77777777" w:rsidR="005E6CCA" w:rsidRDefault="005E6CCA" w:rsidP="005E6CCA">
      <w:pPr>
        <w:pStyle w:val="BodyText"/>
        <w:spacing w:after="0"/>
        <w:rPr>
          <w:rFonts w:ascii="Times New Roman" w:hAnsi="Times New Roman"/>
          <w:szCs w:val="20"/>
          <w:lang w:eastAsia="zh-CN"/>
        </w:rPr>
      </w:pPr>
    </w:p>
    <w:p w14:paraId="00BF9D8D" w14:textId="77777777" w:rsidR="0011691D" w:rsidRDefault="0011691D">
      <w:pPr>
        <w:pStyle w:val="BodyText"/>
        <w:tabs>
          <w:tab w:val="left" w:pos="1480"/>
        </w:tabs>
        <w:spacing w:after="0" w:line="240" w:lineRule="auto"/>
        <w:rPr>
          <w:rFonts w:ascii="Times New Roman" w:hAnsi="Times New Roman"/>
          <w:szCs w:val="20"/>
          <w:lang w:eastAsia="zh-CN"/>
        </w:rPr>
      </w:pPr>
    </w:p>
    <w:p w14:paraId="29E0A940" w14:textId="3FF9D432" w:rsidR="0011691D" w:rsidRDefault="004D6E2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all other proposals it seems unlikely to reach consensus. Moderator suggests to close the discussion for this meeting and continue discussion in the next meeting.</w:t>
      </w:r>
    </w:p>
    <w:p w14:paraId="0F3316F9" w14:textId="77777777" w:rsidR="004D6E2F" w:rsidRDefault="004D6E2F">
      <w:pPr>
        <w:pStyle w:val="BodyText"/>
        <w:tabs>
          <w:tab w:val="left" w:pos="1480"/>
        </w:tabs>
        <w:spacing w:after="0" w:line="240" w:lineRule="auto"/>
        <w:rPr>
          <w:rFonts w:ascii="Times New Roman" w:hAnsi="Times New Roman"/>
          <w:szCs w:val="20"/>
          <w:lang w:eastAsia="zh-CN"/>
        </w:rPr>
      </w:pPr>
    </w:p>
    <w:p w14:paraId="4B2ABA01" w14:textId="10FCD982" w:rsidR="004D6E2F" w:rsidRDefault="00DC598C" w:rsidP="004D6E2F">
      <w:pPr>
        <w:pStyle w:val="Heading3"/>
        <w:rPr>
          <w:rFonts w:eastAsia="SimSun"/>
          <w:lang w:eastAsia="zh-CN"/>
        </w:rPr>
      </w:pPr>
      <w:r>
        <w:rPr>
          <w:rFonts w:eastAsia="SimSun"/>
          <w:lang w:eastAsia="zh-CN"/>
        </w:rPr>
        <w:t>[Discussion CLOSED]</w:t>
      </w:r>
    </w:p>
    <w:p w14:paraId="7B7824DA" w14:textId="77777777" w:rsidR="004D6E2F" w:rsidRDefault="004D6E2F">
      <w:pPr>
        <w:pStyle w:val="BodyText"/>
        <w:tabs>
          <w:tab w:val="left" w:pos="1480"/>
        </w:tabs>
        <w:spacing w:after="0" w:line="240" w:lineRule="auto"/>
        <w:rPr>
          <w:rFonts w:ascii="Times New Roman" w:hAnsi="Times New Roman"/>
          <w:szCs w:val="20"/>
          <w:lang w:eastAsia="zh-CN"/>
        </w:rPr>
      </w:pPr>
    </w:p>
    <w:p w14:paraId="175E791F" w14:textId="77777777" w:rsidR="0011691D" w:rsidRDefault="0011691D">
      <w:pPr>
        <w:pStyle w:val="BodyText"/>
        <w:tabs>
          <w:tab w:val="left" w:pos="1480"/>
        </w:tabs>
        <w:spacing w:after="0" w:line="240" w:lineRule="auto"/>
        <w:rPr>
          <w:rFonts w:ascii="Times New Roman" w:hAnsi="Times New Roman"/>
          <w:szCs w:val="20"/>
          <w:lang w:eastAsia="zh-CN"/>
        </w:rPr>
      </w:pPr>
    </w:p>
    <w:p w14:paraId="18284892" w14:textId="77777777" w:rsidR="00206C97" w:rsidRDefault="00000000">
      <w:pPr>
        <w:pStyle w:val="Heading2"/>
        <w:ind w:left="720" w:hanging="720"/>
        <w:rPr>
          <w:rFonts w:eastAsiaTheme="minorEastAsia"/>
          <w:lang w:val="en-US" w:eastAsia="ko-KR"/>
        </w:rPr>
      </w:pPr>
      <w:r>
        <w:rPr>
          <w:rFonts w:eastAsia="SimSun"/>
          <w:lang w:val="en-US" w:eastAsia="zh-CN"/>
        </w:rPr>
        <w:t>3.7 PDCCH - Cell DTX/DRX (de)activation application delay</w:t>
      </w:r>
    </w:p>
    <w:tbl>
      <w:tblPr>
        <w:tblStyle w:val="TableGrid"/>
        <w:tblW w:w="0" w:type="auto"/>
        <w:tblLook w:val="04A0" w:firstRow="1" w:lastRow="0" w:firstColumn="1" w:lastColumn="0" w:noHBand="0" w:noVBand="1"/>
      </w:tblPr>
      <w:tblGrid>
        <w:gridCol w:w="1705"/>
        <w:gridCol w:w="7645"/>
      </w:tblGrid>
      <w:tr w:rsidR="00206C97" w14:paraId="40A7C4EA" w14:textId="77777777">
        <w:tc>
          <w:tcPr>
            <w:tcW w:w="1705" w:type="dxa"/>
            <w:shd w:val="clear" w:color="auto" w:fill="DEEAF6" w:themeFill="accent5" w:themeFillTint="33"/>
          </w:tcPr>
          <w:p w14:paraId="5C74CA27"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077C2518"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5C86DBEE" w14:textId="77777777">
        <w:tc>
          <w:tcPr>
            <w:tcW w:w="1705" w:type="dxa"/>
          </w:tcPr>
          <w:p w14:paraId="7F3A0B83" w14:textId="77777777" w:rsidR="00206C97" w:rsidRDefault="00000000">
            <w:pPr>
              <w:spacing w:before="0" w:after="0" w:line="240" w:lineRule="auto"/>
              <w:rPr>
                <w:sz w:val="18"/>
                <w:szCs w:val="18"/>
              </w:rPr>
            </w:pPr>
            <w:r>
              <w:rPr>
                <w:sz w:val="18"/>
                <w:szCs w:val="18"/>
              </w:rPr>
              <w:t>[5] ZTE, Sanechips</w:t>
            </w:r>
          </w:p>
        </w:tc>
        <w:tc>
          <w:tcPr>
            <w:tcW w:w="7645" w:type="dxa"/>
          </w:tcPr>
          <w:p w14:paraId="70D89DDE" w14:textId="77777777" w:rsidR="00206C97" w:rsidRDefault="00000000">
            <w:pPr>
              <w:spacing w:before="0" w:after="0" w:line="240" w:lineRule="auto"/>
              <w:rPr>
                <w:sz w:val="18"/>
                <w:szCs w:val="18"/>
              </w:rPr>
            </w:pPr>
            <w:r>
              <w:rPr>
                <w:sz w:val="18"/>
                <w:szCs w:val="18"/>
              </w:rPr>
              <w:t xml:space="preserve">Observation 1: </w:t>
            </w:r>
            <w:r>
              <w:rPr>
                <w:sz w:val="18"/>
                <w:szCs w:val="18"/>
              </w:rPr>
              <w:tab/>
              <w:t>If SCS of the first serving cell changes due to BWP switching during the application delay, the determination of application delay of dynamic cell activation/deactivation change indication is ambiguous based on current TS38.213.</w:t>
            </w:r>
          </w:p>
          <w:p w14:paraId="412D4276" w14:textId="77777777" w:rsidR="00206C97" w:rsidRDefault="00000000">
            <w:pPr>
              <w:spacing w:before="0" w:after="0" w:line="240" w:lineRule="auto"/>
              <w:rPr>
                <w:sz w:val="18"/>
                <w:szCs w:val="18"/>
              </w:rPr>
            </w:pPr>
            <w:r>
              <w:rPr>
                <w:sz w:val="18"/>
                <w:szCs w:val="18"/>
              </w:rPr>
              <w:t>Proposal 1:</w:t>
            </w:r>
            <w:r>
              <w:rPr>
                <w:sz w:val="18"/>
                <w:szCs w:val="18"/>
              </w:rPr>
              <w:tab/>
              <w:t>It is proposed that the slot m+d is determined by the SCS of DL BWP when DCI format 2-9 is received instead of active DL BWP in the first serving cell to avoid the ambiguous timeline between UE and gNB.</w:t>
            </w:r>
          </w:p>
          <w:p w14:paraId="005B899B" w14:textId="77777777" w:rsidR="00206C97" w:rsidRDefault="00000000">
            <w:pPr>
              <w:spacing w:before="0" w:after="0" w:line="240" w:lineRule="auto"/>
              <w:jc w:val="center"/>
              <w:rPr>
                <w:sz w:val="18"/>
                <w:szCs w:val="18"/>
              </w:rPr>
            </w:pPr>
            <w:r>
              <w:rPr>
                <w:rFonts w:hint="eastAsia"/>
                <w:noProof/>
                <w:sz w:val="18"/>
                <w:szCs w:val="18"/>
              </w:rPr>
              <w:drawing>
                <wp:inline distT="0" distB="0" distL="114300" distR="114300" wp14:anchorId="4CD1B046" wp14:editId="23644C11">
                  <wp:extent cx="4029075" cy="180022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6"/>
                          <a:stretch>
                            <a:fillRect/>
                          </a:stretch>
                        </pic:blipFill>
                        <pic:spPr>
                          <a:xfrm>
                            <a:off x="0" y="0"/>
                            <a:ext cx="4029075" cy="1800225"/>
                          </a:xfrm>
                          <a:prstGeom prst="rect">
                            <a:avLst/>
                          </a:prstGeom>
                          <a:noFill/>
                          <a:ln w="9525">
                            <a:noFill/>
                          </a:ln>
                        </pic:spPr>
                      </pic:pic>
                    </a:graphicData>
                  </a:graphic>
                </wp:inline>
              </w:drawing>
            </w:r>
          </w:p>
          <w:p w14:paraId="52BA9F87" w14:textId="77777777" w:rsidR="00206C97" w:rsidRDefault="00000000">
            <w:pPr>
              <w:spacing w:before="0" w:after="0" w:line="240" w:lineRule="auto"/>
              <w:jc w:val="center"/>
              <w:rPr>
                <w:sz w:val="18"/>
                <w:szCs w:val="18"/>
              </w:rPr>
            </w:pPr>
            <w:r>
              <w:rPr>
                <w:rFonts w:hint="eastAsia"/>
                <w:sz w:val="18"/>
                <w:szCs w:val="18"/>
              </w:rPr>
              <w:t xml:space="preserve">Figure 1 Application delay for cell DTX/DRX operation if BWP switches </w:t>
            </w:r>
          </w:p>
        </w:tc>
      </w:tr>
      <w:tr w:rsidR="00206C97" w14:paraId="688B6D19" w14:textId="77777777">
        <w:tc>
          <w:tcPr>
            <w:tcW w:w="1705" w:type="dxa"/>
          </w:tcPr>
          <w:p w14:paraId="3CB0122D" w14:textId="77777777" w:rsidR="00206C97" w:rsidRDefault="00000000">
            <w:pPr>
              <w:spacing w:before="0" w:after="0" w:line="240" w:lineRule="auto"/>
              <w:rPr>
                <w:sz w:val="18"/>
                <w:szCs w:val="18"/>
              </w:rPr>
            </w:pPr>
            <w:r>
              <w:rPr>
                <w:sz w:val="18"/>
                <w:szCs w:val="18"/>
              </w:rPr>
              <w:t>[12] Xiaomi</w:t>
            </w:r>
          </w:p>
        </w:tc>
        <w:tc>
          <w:tcPr>
            <w:tcW w:w="7645" w:type="dxa"/>
          </w:tcPr>
          <w:p w14:paraId="49B62496" w14:textId="77777777" w:rsidR="00206C97" w:rsidRDefault="00000000">
            <w:pPr>
              <w:spacing w:before="0" w:after="0" w:line="240" w:lineRule="auto"/>
              <w:rPr>
                <w:sz w:val="18"/>
                <w:szCs w:val="18"/>
              </w:rPr>
            </w:pPr>
            <w:r>
              <w:rPr>
                <w:sz w:val="18"/>
                <w:szCs w:val="18"/>
              </w:rPr>
              <w:t>Proposal 11: Validity duration for cell DTX/DRX can be carried in DCI 2-x.</w:t>
            </w:r>
          </w:p>
          <w:p w14:paraId="6BA658F8" w14:textId="77777777" w:rsidR="00206C97" w:rsidRDefault="00206C97">
            <w:pPr>
              <w:spacing w:before="0" w:after="0" w:line="240" w:lineRule="auto"/>
              <w:rPr>
                <w:sz w:val="18"/>
                <w:szCs w:val="18"/>
              </w:rPr>
            </w:pPr>
          </w:p>
          <w:p w14:paraId="67B0110F" w14:textId="77777777" w:rsidR="00206C97" w:rsidRDefault="00000000">
            <w:pPr>
              <w:spacing w:before="0" w:after="0" w:line="240" w:lineRule="auto"/>
              <w:rPr>
                <w:sz w:val="18"/>
                <w:szCs w:val="18"/>
              </w:rPr>
            </w:pPr>
            <w:r>
              <w:rPr>
                <w:sz w:val="18"/>
                <w:szCs w:val="18"/>
              </w:rPr>
              <w:t>Proposal 13: Within the application delay which is defined by the largest delay of all corresponding cells, of DCI 2-X, UE does not expect to receive another DCI 2-X which has different activation/ deactivation indication from the previous DCI 2-X.</w:t>
            </w:r>
          </w:p>
        </w:tc>
      </w:tr>
      <w:tr w:rsidR="00206C97" w14:paraId="4B044040" w14:textId="77777777">
        <w:tc>
          <w:tcPr>
            <w:tcW w:w="1705" w:type="dxa"/>
          </w:tcPr>
          <w:p w14:paraId="47E55390" w14:textId="77777777" w:rsidR="00206C97" w:rsidRDefault="00000000">
            <w:pPr>
              <w:spacing w:before="0" w:after="0" w:line="240" w:lineRule="auto"/>
              <w:rPr>
                <w:sz w:val="18"/>
                <w:szCs w:val="18"/>
              </w:rPr>
            </w:pPr>
            <w:r>
              <w:rPr>
                <w:sz w:val="18"/>
                <w:szCs w:val="18"/>
              </w:rPr>
              <w:t>[17] CMCC</w:t>
            </w:r>
          </w:p>
        </w:tc>
        <w:tc>
          <w:tcPr>
            <w:tcW w:w="7645" w:type="dxa"/>
          </w:tcPr>
          <w:p w14:paraId="43C3A257" w14:textId="77777777" w:rsidR="00206C97" w:rsidRDefault="00000000">
            <w:pPr>
              <w:spacing w:after="0" w:line="240" w:lineRule="auto"/>
              <w:rPr>
                <w:sz w:val="18"/>
                <w:szCs w:val="18"/>
              </w:rPr>
            </w:pPr>
            <w:r>
              <w:rPr>
                <w:sz w:val="18"/>
                <w:szCs w:val="18"/>
              </w:rPr>
              <w:t>Propose 2: When considering slot X when UE is expected to apply cell DTX or DRX activation/deactivation change, search space duration with multiple slots needs to be considered.</w:t>
            </w:r>
          </w:p>
          <w:p w14:paraId="4337B414" w14:textId="77777777" w:rsidR="00206C97" w:rsidRDefault="00000000">
            <w:pPr>
              <w:spacing w:before="0" w:after="0" w:line="240" w:lineRule="auto"/>
              <w:rPr>
                <w:sz w:val="18"/>
                <w:szCs w:val="18"/>
              </w:rPr>
            </w:pPr>
            <w:r>
              <w:rPr>
                <w:sz w:val="18"/>
                <w:szCs w:val="18"/>
              </w:rPr>
              <w:t>Propose 3: Slot X is the first slot whose beginning is no earlier than (i.e., same or after) beginning of slot n + D, where D is the delay and n is the last slot among the monitoring duration in each monitoring period based on SCS of PDCCH, where at least one slot in the duration contains the PDCCH of DCI format 2_9.</w:t>
            </w:r>
          </w:p>
        </w:tc>
      </w:tr>
      <w:tr w:rsidR="00206C97" w14:paraId="48C5ADB8" w14:textId="77777777">
        <w:tc>
          <w:tcPr>
            <w:tcW w:w="1705" w:type="dxa"/>
          </w:tcPr>
          <w:p w14:paraId="7D21C10C" w14:textId="77777777" w:rsidR="00206C97" w:rsidRDefault="00000000">
            <w:pPr>
              <w:spacing w:after="0" w:line="240" w:lineRule="auto"/>
              <w:rPr>
                <w:sz w:val="18"/>
                <w:szCs w:val="18"/>
              </w:rPr>
            </w:pPr>
            <w:r>
              <w:rPr>
                <w:sz w:val="18"/>
                <w:szCs w:val="18"/>
              </w:rPr>
              <w:lastRenderedPageBreak/>
              <w:t>[19] Transsion Holdings</w:t>
            </w:r>
          </w:p>
        </w:tc>
        <w:tc>
          <w:tcPr>
            <w:tcW w:w="7645" w:type="dxa"/>
          </w:tcPr>
          <w:p w14:paraId="12F7D57C" w14:textId="77777777" w:rsidR="00206C97" w:rsidRDefault="00000000">
            <w:pPr>
              <w:spacing w:before="0" w:after="0" w:line="240" w:lineRule="auto"/>
              <w:rPr>
                <w:sz w:val="18"/>
                <w:szCs w:val="18"/>
              </w:rPr>
            </w:pPr>
            <w:r>
              <w:rPr>
                <w:sz w:val="18"/>
                <w:szCs w:val="18"/>
              </w:rPr>
              <w:t>Proposal 2  Some constraints on active/non-active time between cell DTX and cell DRX should be discussed.</w:t>
            </w:r>
          </w:p>
        </w:tc>
      </w:tr>
      <w:tr w:rsidR="00206C97" w14:paraId="689DC692" w14:textId="77777777">
        <w:tc>
          <w:tcPr>
            <w:tcW w:w="1705" w:type="dxa"/>
          </w:tcPr>
          <w:p w14:paraId="62A6441C" w14:textId="77777777" w:rsidR="00206C97" w:rsidRDefault="00000000">
            <w:pPr>
              <w:spacing w:before="0" w:after="0" w:line="240" w:lineRule="auto"/>
              <w:rPr>
                <w:sz w:val="18"/>
                <w:szCs w:val="18"/>
              </w:rPr>
            </w:pPr>
            <w:r>
              <w:rPr>
                <w:sz w:val="18"/>
                <w:szCs w:val="18"/>
              </w:rPr>
              <w:t>[26] NTT Docomo</w:t>
            </w:r>
          </w:p>
        </w:tc>
        <w:tc>
          <w:tcPr>
            <w:tcW w:w="7645" w:type="dxa"/>
          </w:tcPr>
          <w:p w14:paraId="1F8FBEF7" w14:textId="77777777" w:rsidR="00206C97" w:rsidRDefault="00000000">
            <w:pPr>
              <w:spacing w:before="0" w:after="0" w:line="240" w:lineRule="auto"/>
              <w:rPr>
                <w:sz w:val="18"/>
                <w:szCs w:val="18"/>
              </w:rPr>
            </w:pPr>
            <w:r>
              <w:rPr>
                <w:sz w:val="18"/>
                <w:szCs w:val="18"/>
              </w:rPr>
              <w:t>Adopt TP #10-2</w:t>
            </w:r>
          </w:p>
        </w:tc>
      </w:tr>
    </w:tbl>
    <w:p w14:paraId="07D7BBC4" w14:textId="77777777" w:rsidR="00206C97" w:rsidRDefault="00206C97"/>
    <w:p w14:paraId="7A4AF0D1" w14:textId="77777777" w:rsidR="00206C97" w:rsidRDefault="00000000">
      <w:pPr>
        <w:pStyle w:val="Heading3"/>
        <w:rPr>
          <w:rFonts w:eastAsia="SimSun"/>
          <w:lang w:eastAsia="zh-CN"/>
        </w:rPr>
      </w:pPr>
      <w:r>
        <w:rPr>
          <w:rFonts w:eastAsia="SimSun"/>
          <w:lang w:eastAsia="zh-CN"/>
        </w:rPr>
        <w:t>Summary of Issues</w:t>
      </w:r>
    </w:p>
    <w:p w14:paraId="28057EFC"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activation and deactivation delay for DCI format 2-9. The following are list of TPs provided.</w:t>
      </w:r>
    </w:p>
    <w:p w14:paraId="75E5432A" w14:textId="77777777" w:rsidR="00206C97" w:rsidRDefault="00206C97">
      <w:pPr>
        <w:pStyle w:val="BodyText"/>
        <w:spacing w:after="0"/>
        <w:rPr>
          <w:rFonts w:ascii="Times New Roman" w:hAnsi="Times New Roman"/>
          <w:szCs w:val="20"/>
          <w:lang w:eastAsia="zh-CN"/>
        </w:rPr>
      </w:pPr>
    </w:p>
    <w:p w14:paraId="774E963E" w14:textId="77777777" w:rsidR="00206C97" w:rsidRDefault="00000000">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9350"/>
      </w:tblGrid>
      <w:tr w:rsidR="00206C97" w14:paraId="6F5066B9" w14:textId="77777777">
        <w:tc>
          <w:tcPr>
            <w:tcW w:w="9350" w:type="dxa"/>
          </w:tcPr>
          <w:p w14:paraId="1CE6CF9F" w14:textId="77777777" w:rsidR="00206C97" w:rsidRDefault="00000000">
            <w:pPr>
              <w:rPr>
                <w:b/>
                <w:bCs/>
              </w:rPr>
            </w:pPr>
            <w:r>
              <w:rPr>
                <w:b/>
                <w:bCs/>
              </w:rPr>
              <w:t>Reasons for change:</w:t>
            </w:r>
          </w:p>
          <w:p w14:paraId="5DB7CD6B" w14:textId="77777777" w:rsidR="00206C97" w:rsidRDefault="00000000">
            <w:pPr>
              <w:rPr>
                <w:u w:val="single"/>
                <w:lang w:val="en-GB"/>
              </w:rPr>
            </w:pPr>
            <w:r>
              <w:rPr>
                <w:color w:val="C00000"/>
                <w:sz w:val="18"/>
                <w:szCs w:val="18"/>
                <w:u w:val="single"/>
              </w:rPr>
              <w:t>If SCS of the first serving cell changes due to BWP switching during the application delay, the determination of application delay of dynamic cell activation/deactivation change indication is ambiguous based on current TS38.213</w:t>
            </w:r>
          </w:p>
        </w:tc>
      </w:tr>
      <w:tr w:rsidR="00206C97" w14:paraId="4E3C23E8" w14:textId="77777777">
        <w:tc>
          <w:tcPr>
            <w:tcW w:w="9350" w:type="dxa"/>
          </w:tcPr>
          <w:p w14:paraId="7A81B3C6" w14:textId="77777777" w:rsidR="00206C97" w:rsidRDefault="00000000">
            <w:pPr>
              <w:rPr>
                <w:b/>
                <w:bCs/>
              </w:rPr>
            </w:pPr>
            <w:r>
              <w:rPr>
                <w:b/>
                <w:bCs/>
              </w:rPr>
              <w:t>Summary of change:</w:t>
            </w:r>
          </w:p>
          <w:p w14:paraId="5CDABAC6" w14:textId="77777777" w:rsidR="00206C97" w:rsidRDefault="00000000">
            <w:pPr>
              <w:rPr>
                <w:sz w:val="18"/>
                <w:szCs w:val="18"/>
              </w:rPr>
            </w:pPr>
            <w:r>
              <w:rPr>
                <w:color w:val="C00000"/>
                <w:sz w:val="18"/>
                <w:szCs w:val="18"/>
                <w:u w:val="single"/>
              </w:rPr>
              <w:t>The slot m+d is determined by the SCS of DL BWP when DCI format 2-9 is received instead of active DL BWP in the first serving cell to avoid the ambiguous timeline between UE and gNB.</w:t>
            </w:r>
          </w:p>
        </w:tc>
      </w:tr>
      <w:tr w:rsidR="00206C97" w14:paraId="39955B5F" w14:textId="77777777">
        <w:tc>
          <w:tcPr>
            <w:tcW w:w="9350" w:type="dxa"/>
          </w:tcPr>
          <w:p w14:paraId="743A5D49" w14:textId="77777777" w:rsidR="00206C97" w:rsidRDefault="00000000">
            <w:pPr>
              <w:rPr>
                <w:b/>
                <w:bCs/>
              </w:rPr>
            </w:pPr>
            <w:r>
              <w:rPr>
                <w:b/>
                <w:bCs/>
              </w:rPr>
              <w:t>Consequences if not adopted:</w:t>
            </w:r>
          </w:p>
          <w:p w14:paraId="7E19A9D5" w14:textId="77777777" w:rsidR="00206C97" w:rsidRDefault="00000000">
            <w:pPr>
              <w:rPr>
                <w:lang w:val="en-GB"/>
              </w:rPr>
            </w:pPr>
            <w:r>
              <w:rPr>
                <w:color w:val="C00000"/>
                <w:sz w:val="18"/>
                <w:szCs w:val="18"/>
                <w:u w:val="single"/>
              </w:rPr>
              <w:t>Ambiguous application delay for cell DTX/DRX activation/deactivation that may result in unintended UE and network operations.</w:t>
            </w:r>
          </w:p>
        </w:tc>
      </w:tr>
      <w:tr w:rsidR="00206C97" w14:paraId="498C80AE" w14:textId="77777777">
        <w:tc>
          <w:tcPr>
            <w:tcW w:w="9350" w:type="dxa"/>
          </w:tcPr>
          <w:p w14:paraId="31DF2341" w14:textId="77777777" w:rsidR="00206C97" w:rsidRDefault="00000000">
            <w:pPr>
              <w:pStyle w:val="Heading2"/>
              <w:numPr>
                <w:ilvl w:val="1"/>
                <w:numId w:val="0"/>
              </w:numPr>
              <w:spacing w:before="120" w:after="120"/>
              <w:ind w:right="210"/>
            </w:pPr>
            <w:r>
              <w:t>11.5</w:t>
            </w:r>
            <w:r>
              <w:tab/>
              <w:t>Adaptation of cell operation</w:t>
            </w:r>
          </w:p>
          <w:p w14:paraId="585842FD" w14:textId="77777777" w:rsidR="00206C97" w:rsidRDefault="00000000">
            <w:pPr>
              <w:keepNext/>
              <w:keepLines/>
              <w:spacing w:after="120"/>
              <w:ind w:left="1134" w:hanging="1134"/>
              <w:jc w:val="center"/>
              <w:outlineLvl w:val="1"/>
              <w:rPr>
                <w:color w:val="FF0000"/>
                <w:sz w:val="22"/>
                <w:szCs w:val="22"/>
              </w:rPr>
            </w:pPr>
            <w:r>
              <w:rPr>
                <w:color w:val="FF0000"/>
                <w:sz w:val="22"/>
                <w:szCs w:val="22"/>
              </w:rPr>
              <w:t>*** Unchanged parts are omitted ***</w:t>
            </w:r>
          </w:p>
          <w:p w14:paraId="4D0EBD99" w14:textId="77777777" w:rsidR="00206C97" w:rsidRDefault="00000000">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w:t>
            </w:r>
            <w:r>
              <w:rPr>
                <w:rFonts w:hint="eastAsia"/>
                <w:color w:val="FF0000"/>
                <w:u w:val="single"/>
              </w:rPr>
              <w:t>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w:t>
            </w:r>
            <w:r>
              <w:rPr>
                <w:rFonts w:hint="eastAsia"/>
                <w:color w:val="FF0000"/>
                <w:u w:val="single"/>
              </w:rPr>
              <w:t>of the received DCI format 2_9</w:t>
            </w:r>
            <w:r>
              <w:t xml:space="preserve"> of the first serving cell in Table 11.5-1.</w:t>
            </w:r>
          </w:p>
        </w:tc>
      </w:tr>
    </w:tbl>
    <w:p w14:paraId="2E3174D8" w14:textId="77777777" w:rsidR="00206C97" w:rsidRDefault="00206C97">
      <w:pPr>
        <w:pStyle w:val="BodyText"/>
        <w:spacing w:after="0"/>
        <w:rPr>
          <w:rFonts w:ascii="Times New Roman" w:hAnsi="Times New Roman"/>
          <w:szCs w:val="20"/>
          <w:lang w:eastAsia="zh-CN"/>
        </w:rPr>
      </w:pPr>
    </w:p>
    <w:p w14:paraId="3A5C4FF2" w14:textId="77777777" w:rsidR="00206C97" w:rsidRDefault="00206C97">
      <w:pPr>
        <w:pStyle w:val="BodyText"/>
        <w:spacing w:after="0"/>
        <w:rPr>
          <w:rFonts w:ascii="Times New Roman" w:hAnsi="Times New Roman"/>
          <w:szCs w:val="20"/>
          <w:lang w:eastAsia="zh-CN"/>
        </w:rPr>
      </w:pPr>
    </w:p>
    <w:p w14:paraId="0273C9B7" w14:textId="77777777" w:rsidR="00206C97" w:rsidRDefault="00000000">
      <w:pPr>
        <w:pStyle w:val="Heading5"/>
        <w:rPr>
          <w:rFonts w:eastAsiaTheme="minorEastAsia"/>
          <w:lang w:eastAsia="ko-KR"/>
        </w:rPr>
      </w:pPr>
      <w:r>
        <w:rPr>
          <w:rFonts w:eastAsiaTheme="minorEastAsia"/>
          <w:lang w:eastAsia="ko-KR"/>
        </w:rPr>
        <w:t>TP #7-2 (TS38.213)</w:t>
      </w:r>
    </w:p>
    <w:tbl>
      <w:tblPr>
        <w:tblStyle w:val="TableGrid"/>
        <w:tblW w:w="0" w:type="auto"/>
        <w:tblLook w:val="04A0" w:firstRow="1" w:lastRow="0" w:firstColumn="1" w:lastColumn="0" w:noHBand="0" w:noVBand="1"/>
      </w:tblPr>
      <w:tblGrid>
        <w:gridCol w:w="9350"/>
      </w:tblGrid>
      <w:tr w:rsidR="00206C97" w14:paraId="4294BB50" w14:textId="77777777">
        <w:tc>
          <w:tcPr>
            <w:tcW w:w="9350" w:type="dxa"/>
          </w:tcPr>
          <w:p w14:paraId="2F0E19F1"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B060FB0"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interpretation of first and second serving cell for determination of reference SCS for application delay of cell DTX/DRX activation/deacitivation.</w:t>
            </w:r>
          </w:p>
        </w:tc>
      </w:tr>
      <w:tr w:rsidR="00206C97" w14:paraId="05E9DAD4" w14:textId="77777777">
        <w:tc>
          <w:tcPr>
            <w:tcW w:w="9350" w:type="dxa"/>
          </w:tcPr>
          <w:p w14:paraId="5EE2C6E0"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CF45EE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Pr>
                <w:rFonts w:ascii="Times New Roman" w:hAnsi="Times New Roman"/>
                <w:color w:val="C00000"/>
                <w:szCs w:val="20"/>
                <w:u w:val="single"/>
                <w:lang w:eastAsia="zh-CN"/>
              </w:rPr>
              <w:t>format 2-9 indication can be for the same or different serving cell.</w:t>
            </w:r>
          </w:p>
        </w:tc>
      </w:tr>
      <w:tr w:rsidR="00206C97" w14:paraId="15D635A6" w14:textId="77777777">
        <w:tc>
          <w:tcPr>
            <w:tcW w:w="9350" w:type="dxa"/>
          </w:tcPr>
          <w:p w14:paraId="777CA3BF"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3A2C117"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lastRenderedPageBreak/>
              <w:t>Ambiguous specification.</w:t>
            </w:r>
          </w:p>
        </w:tc>
      </w:tr>
      <w:tr w:rsidR="00206C97" w14:paraId="74AACE12" w14:textId="77777777">
        <w:tc>
          <w:tcPr>
            <w:tcW w:w="9350" w:type="dxa"/>
          </w:tcPr>
          <w:p w14:paraId="55D4CDD0" w14:textId="77777777" w:rsidR="00206C97" w:rsidRDefault="00000000">
            <w:pPr>
              <w:pStyle w:val="Heading2"/>
              <w:rPr>
                <w:sz w:val="20"/>
                <w:lang w:eastAsia="zh-CN"/>
              </w:rPr>
            </w:pPr>
            <w:r>
              <w:rPr>
                <w:sz w:val="20"/>
                <w:lang w:eastAsia="zh-CN"/>
              </w:rPr>
              <w:lastRenderedPageBreak/>
              <w:t>11.5</w:t>
            </w:r>
            <w:r>
              <w:rPr>
                <w:sz w:val="20"/>
                <w:lang w:eastAsia="zh-CN"/>
              </w:rPr>
              <w:tab/>
              <w:t xml:space="preserve">Adaptation of cell operation </w:t>
            </w:r>
          </w:p>
          <w:p w14:paraId="5FE87A5B"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BWP of a </w:t>
            </w:r>
            <w:r>
              <w:rPr>
                <w:strike/>
                <w:color w:val="FF0000"/>
                <w:szCs w:val="20"/>
              </w:rPr>
              <w:t>first</w:t>
            </w:r>
            <w:r>
              <w:rPr>
                <w:color w:val="000000" w:themeColor="text1"/>
                <w:szCs w:val="20"/>
              </w:rPr>
              <w:t xml:space="preserve"> serving cell a PDCCH providing DCI format 2_9 that indicates a change in activation or deactivation of a current  cell DTX operation or cell DRX operation </w:t>
            </w:r>
            <w:r>
              <w:rPr>
                <w:color w:val="FF0000"/>
                <w:szCs w:val="20"/>
              </w:rPr>
              <w:t xml:space="preserve">for a </w:t>
            </w:r>
            <w:r>
              <w:rPr>
                <w:color w:val="FF0000"/>
                <w:szCs w:val="20"/>
                <w:u w:val="single"/>
              </w:rPr>
              <w:t>same or different serving cell</w:t>
            </w:r>
            <w:r>
              <w:rPr>
                <w:color w:val="000000" w:themeColor="text1"/>
                <w:szCs w:val="20"/>
              </w:rPr>
              <w:t xml:space="preserve">, the UE operates on the </w:t>
            </w:r>
            <w:r>
              <w:rPr>
                <w:color w:val="FF0000"/>
                <w:szCs w:val="20"/>
                <w:u w:val="single"/>
              </w:rPr>
              <w:t>indicated</w:t>
            </w:r>
            <w:r>
              <w:rPr>
                <w:color w:val="FF0000"/>
                <w:szCs w:val="20"/>
              </w:rPr>
              <w:t xml:space="preserve"> </w:t>
            </w:r>
            <w:r>
              <w:rPr>
                <w:strike/>
                <w:color w:val="FF0000"/>
                <w:szCs w:val="20"/>
              </w:rPr>
              <w:t xml:space="preserve">second </w:t>
            </w:r>
            <w:r>
              <w:rPr>
                <w:color w:val="000000" w:themeColor="text1"/>
                <w:szCs w:val="20"/>
              </w:rPr>
              <w:t xml:space="preserve">serving cell according to the indicated cell DTX operation or cell DRX operation starting from a slot on the active DL BWP or on the active UL BWP of the </w:t>
            </w:r>
            <w:r>
              <w:rPr>
                <w:color w:val="FF0000"/>
                <w:szCs w:val="20"/>
                <w:u w:val="single"/>
              </w:rPr>
              <w:t>indicated</w:t>
            </w:r>
            <w:r>
              <w:rPr>
                <w:color w:val="FF0000"/>
                <w:szCs w:val="20"/>
              </w:rPr>
              <w:t xml:space="preserve"> </w:t>
            </w:r>
            <w:r>
              <w:rPr>
                <w:strike/>
                <w:color w:val="FF0000"/>
                <w:szCs w:val="20"/>
              </w:rPr>
              <w:t>second</w:t>
            </w:r>
            <w:r>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Pr>
                <w:iCs/>
                <w:color w:val="000000" w:themeColor="text1"/>
                <w:szCs w:val="20"/>
              </w:rPr>
              <w:t xml:space="preserve"> on the </w:t>
            </w:r>
            <w:r>
              <w:rPr>
                <w:color w:val="000000" w:themeColor="text1"/>
                <w:szCs w:val="20"/>
              </w:rPr>
              <w:t xml:space="preserve">active DL BWP of the first serving cell where </w:t>
            </w:r>
            <m:oMath>
              <m:r>
                <w:rPr>
                  <w:rFonts w:ascii="Cambria Math" w:hAnsi="Cambria Math"/>
                  <w:color w:val="000000" w:themeColor="text1"/>
                  <w:szCs w:val="20"/>
                </w:rPr>
                <m:t>d</m:t>
              </m:r>
            </m:oMath>
            <w:r>
              <w:rPr>
                <w:iCs/>
                <w:color w:val="000000" w:themeColor="text1"/>
                <w:szCs w:val="20"/>
              </w:rPr>
              <w:t xml:space="preserve"> is a number of slots for the SCS of the </w:t>
            </w:r>
            <w:r>
              <w:rPr>
                <w:color w:val="000000" w:themeColor="text1"/>
                <w:szCs w:val="20"/>
              </w:rPr>
              <w:t>active DL BWP of the first serving cell in Table 11.5-1.</w:t>
            </w:r>
          </w:p>
        </w:tc>
      </w:tr>
    </w:tbl>
    <w:p w14:paraId="57B080A6" w14:textId="77777777" w:rsidR="00206C97" w:rsidRDefault="00206C97">
      <w:pPr>
        <w:pStyle w:val="BodyText"/>
        <w:spacing w:after="0"/>
        <w:rPr>
          <w:rFonts w:ascii="Times New Roman" w:hAnsi="Times New Roman"/>
          <w:szCs w:val="20"/>
          <w:lang w:eastAsia="zh-CN"/>
        </w:rPr>
      </w:pPr>
    </w:p>
    <w:p w14:paraId="294440BD" w14:textId="77777777" w:rsidR="00206C97" w:rsidRDefault="00206C97">
      <w:pPr>
        <w:pStyle w:val="BodyText"/>
        <w:spacing w:after="0"/>
        <w:rPr>
          <w:rFonts w:ascii="Times New Roman" w:hAnsi="Times New Roman"/>
          <w:szCs w:val="20"/>
          <w:lang w:eastAsia="zh-CN"/>
        </w:rPr>
      </w:pPr>
    </w:p>
    <w:p w14:paraId="3A7463BC" w14:textId="77777777" w:rsidR="00206C97" w:rsidRDefault="00000000">
      <w:pPr>
        <w:pStyle w:val="Heading5"/>
        <w:rPr>
          <w:rFonts w:eastAsiaTheme="minorEastAsia"/>
          <w:lang w:eastAsia="ko-KR"/>
        </w:rPr>
      </w:pPr>
      <w:r>
        <w:rPr>
          <w:rFonts w:eastAsiaTheme="minorEastAsia"/>
          <w:lang w:eastAsia="ko-KR"/>
        </w:rPr>
        <w:t>TP #7-2A (TS38.213)</w:t>
      </w:r>
    </w:p>
    <w:tbl>
      <w:tblPr>
        <w:tblStyle w:val="TableGrid"/>
        <w:tblW w:w="0" w:type="auto"/>
        <w:tblLook w:val="04A0" w:firstRow="1" w:lastRow="0" w:firstColumn="1" w:lastColumn="0" w:noHBand="0" w:noVBand="1"/>
      </w:tblPr>
      <w:tblGrid>
        <w:gridCol w:w="9350"/>
      </w:tblGrid>
      <w:tr w:rsidR="00206C97" w14:paraId="5AD6B260" w14:textId="77777777">
        <w:tc>
          <w:tcPr>
            <w:tcW w:w="9350" w:type="dxa"/>
          </w:tcPr>
          <w:p w14:paraId="1E22EB4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CA9D82B"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interpretation of first and second serving cell for determination of reference SCS for application delay of cell DTX/DRX activation/deacitivation.</w:t>
            </w:r>
          </w:p>
        </w:tc>
      </w:tr>
      <w:tr w:rsidR="00206C97" w14:paraId="175DCEC0" w14:textId="77777777">
        <w:tc>
          <w:tcPr>
            <w:tcW w:w="9350" w:type="dxa"/>
          </w:tcPr>
          <w:p w14:paraId="7985F506"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2315D374"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Replace first serving cell with serving cell and second serving cell with indicated serving cell. Clarify that the DCI </w:t>
            </w:r>
            <w:r>
              <w:rPr>
                <w:rFonts w:ascii="Times New Roman" w:hAnsi="Times New Roman"/>
                <w:color w:val="C00000"/>
                <w:szCs w:val="20"/>
                <w:u w:val="single"/>
                <w:lang w:eastAsia="zh-CN"/>
              </w:rPr>
              <w:t>format 2-9 indication can be for the same or different serving cell.</w:t>
            </w:r>
          </w:p>
        </w:tc>
      </w:tr>
      <w:tr w:rsidR="00206C97" w14:paraId="02BB2BC2" w14:textId="77777777">
        <w:tc>
          <w:tcPr>
            <w:tcW w:w="9350" w:type="dxa"/>
          </w:tcPr>
          <w:p w14:paraId="04D16BC7"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1206477" w14:textId="77777777" w:rsidR="00206C97" w:rsidRDefault="00000000">
            <w:pPr>
              <w:pStyle w:val="BodyText"/>
              <w:spacing w:after="0"/>
              <w:rPr>
                <w:rFonts w:ascii="Times New Roman" w:hAnsi="Times New Roman"/>
                <w:szCs w:val="20"/>
                <w:lang w:eastAsia="zh-CN"/>
              </w:rPr>
            </w:pPr>
            <w:r>
              <w:rPr>
                <w:rFonts w:ascii="Times New Roman" w:hAnsi="Times New Roman"/>
                <w:color w:val="C00000"/>
                <w:szCs w:val="20"/>
                <w:u w:val="single"/>
                <w:lang w:eastAsia="zh-CN"/>
              </w:rPr>
              <w:t>Ambiguous specification.</w:t>
            </w:r>
          </w:p>
        </w:tc>
      </w:tr>
      <w:tr w:rsidR="00206C97" w14:paraId="397B63D7" w14:textId="77777777">
        <w:tc>
          <w:tcPr>
            <w:tcW w:w="9350" w:type="dxa"/>
          </w:tcPr>
          <w:p w14:paraId="618A7523" w14:textId="77777777" w:rsidR="00206C97" w:rsidRDefault="00000000">
            <w:pPr>
              <w:pStyle w:val="Heading2"/>
              <w:rPr>
                <w:sz w:val="20"/>
                <w:lang w:eastAsia="zh-CN"/>
              </w:rPr>
            </w:pPr>
            <w:r>
              <w:rPr>
                <w:sz w:val="20"/>
                <w:lang w:eastAsia="zh-CN"/>
              </w:rPr>
              <w:t>11.5</w:t>
            </w:r>
            <w:r>
              <w:rPr>
                <w:sz w:val="20"/>
                <w:lang w:eastAsia="zh-CN"/>
              </w:rPr>
              <w:tab/>
              <w:t xml:space="preserve">Adaptation of cell operation </w:t>
            </w:r>
          </w:p>
          <w:p w14:paraId="17BC9A62"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BWP of a </w:t>
            </w:r>
            <w:r>
              <w:rPr>
                <w:strike/>
                <w:color w:val="FF0000"/>
                <w:szCs w:val="20"/>
              </w:rPr>
              <w:t>first</w:t>
            </w:r>
            <w:r>
              <w:rPr>
                <w:color w:val="000000" w:themeColor="text1"/>
                <w:szCs w:val="20"/>
              </w:rPr>
              <w:t xml:space="preserve"> serving cell a PDCCH providing DCI format 2_9 that indicates a change in activation or deactivation of a current  cell DTX operation or cell DRX operation </w:t>
            </w:r>
            <w:r>
              <w:rPr>
                <w:color w:val="FF0000"/>
                <w:szCs w:val="20"/>
              </w:rPr>
              <w:t xml:space="preserve">for a </w:t>
            </w:r>
            <w:r>
              <w:rPr>
                <w:color w:val="FF0000"/>
                <w:szCs w:val="20"/>
                <w:u w:val="single"/>
              </w:rPr>
              <w:t>same or different serving cell</w:t>
            </w:r>
            <w:r>
              <w:rPr>
                <w:color w:val="000000" w:themeColor="text1"/>
                <w:szCs w:val="20"/>
              </w:rPr>
              <w:t xml:space="preserve">, the UE operates on the </w:t>
            </w:r>
            <w:r>
              <w:rPr>
                <w:color w:val="FF0000"/>
                <w:szCs w:val="20"/>
                <w:u w:val="single"/>
              </w:rPr>
              <w:t>indicated</w:t>
            </w:r>
            <w:r>
              <w:rPr>
                <w:color w:val="FF0000"/>
                <w:szCs w:val="20"/>
              </w:rPr>
              <w:t xml:space="preserve"> </w:t>
            </w:r>
            <w:r>
              <w:rPr>
                <w:strike/>
                <w:color w:val="FF0000"/>
                <w:szCs w:val="20"/>
              </w:rPr>
              <w:t xml:space="preserve">second </w:t>
            </w:r>
            <w:r>
              <w:rPr>
                <w:color w:val="000000" w:themeColor="text1"/>
                <w:szCs w:val="20"/>
              </w:rPr>
              <w:t xml:space="preserve">serving cell according to the indicated cell DTX operation or cell DRX operation starting from a slot on the active DL BWP or on the active UL BWP of the </w:t>
            </w:r>
            <w:r>
              <w:rPr>
                <w:color w:val="FF0000"/>
                <w:szCs w:val="20"/>
                <w:u w:val="single"/>
              </w:rPr>
              <w:t>indicated</w:t>
            </w:r>
            <w:r>
              <w:rPr>
                <w:color w:val="FF0000"/>
                <w:szCs w:val="20"/>
              </w:rPr>
              <w:t xml:space="preserve"> </w:t>
            </w:r>
            <w:r>
              <w:rPr>
                <w:strike/>
                <w:color w:val="FF0000"/>
                <w:szCs w:val="20"/>
              </w:rPr>
              <w:t>second</w:t>
            </w:r>
            <w:r>
              <w:rPr>
                <w:color w:val="000000" w:themeColor="text1"/>
                <w:szCs w:val="20"/>
              </w:rPr>
              <w:t xml:space="preserve"> serving cell, respectively, that is not before the beginning of the slot </w:t>
            </w:r>
            <m:oMath>
              <m:r>
                <w:rPr>
                  <w:rFonts w:ascii="Cambria Math" w:hAnsi="Cambria Math"/>
                  <w:color w:val="000000" w:themeColor="text1"/>
                  <w:szCs w:val="20"/>
                </w:rPr>
                <m:t>m+d</m:t>
              </m:r>
            </m:oMath>
            <w:r>
              <w:rPr>
                <w:iCs/>
                <w:color w:val="000000" w:themeColor="text1"/>
                <w:szCs w:val="20"/>
              </w:rPr>
              <w:t xml:space="preserve"> on the </w:t>
            </w:r>
            <w:r>
              <w:rPr>
                <w:color w:val="000000" w:themeColor="text1"/>
                <w:szCs w:val="20"/>
              </w:rPr>
              <w:t xml:space="preserve">active DL BWP of the </w:t>
            </w:r>
            <w:r>
              <w:rPr>
                <w:strike/>
                <w:color w:val="00B050"/>
                <w:szCs w:val="20"/>
              </w:rPr>
              <w:t>first</w:t>
            </w:r>
            <w:r>
              <w:rPr>
                <w:color w:val="00B050"/>
                <w:szCs w:val="20"/>
              </w:rPr>
              <w:t xml:space="preserve"> </w:t>
            </w:r>
            <w:r>
              <w:rPr>
                <w:color w:val="000000" w:themeColor="text1"/>
                <w:szCs w:val="20"/>
              </w:rPr>
              <w:t xml:space="preserve">serving cell </w:t>
            </w:r>
            <w:r>
              <w:rPr>
                <w:color w:val="00B050"/>
                <w:szCs w:val="20"/>
                <w:u w:val="single"/>
              </w:rPr>
              <w:t>of the received DCI format 2_9</w:t>
            </w:r>
            <w:r>
              <w:rPr>
                <w:color w:val="000000" w:themeColor="text1"/>
                <w:szCs w:val="20"/>
              </w:rPr>
              <w:t xml:space="preserve"> where </w:t>
            </w:r>
            <m:oMath>
              <m:r>
                <w:rPr>
                  <w:rFonts w:ascii="Cambria Math" w:hAnsi="Cambria Math"/>
                  <w:color w:val="000000" w:themeColor="text1"/>
                  <w:szCs w:val="20"/>
                </w:rPr>
                <m:t>d</m:t>
              </m:r>
            </m:oMath>
            <w:r>
              <w:rPr>
                <w:iCs/>
                <w:color w:val="000000" w:themeColor="text1"/>
                <w:szCs w:val="20"/>
              </w:rPr>
              <w:t xml:space="preserve"> is a number of slots for the SCS of the </w:t>
            </w:r>
            <w:r>
              <w:rPr>
                <w:color w:val="000000" w:themeColor="text1"/>
                <w:szCs w:val="20"/>
              </w:rPr>
              <w:t xml:space="preserve">active DL BWP of the </w:t>
            </w:r>
            <w:r>
              <w:rPr>
                <w:strike/>
                <w:color w:val="00B050"/>
                <w:szCs w:val="20"/>
              </w:rPr>
              <w:t>first</w:t>
            </w:r>
            <w:r>
              <w:rPr>
                <w:color w:val="00B050"/>
                <w:szCs w:val="20"/>
              </w:rPr>
              <w:t xml:space="preserve"> </w:t>
            </w:r>
            <w:r>
              <w:rPr>
                <w:color w:val="00B050"/>
                <w:szCs w:val="20"/>
                <w:u w:val="single"/>
              </w:rPr>
              <w:t>same</w:t>
            </w:r>
            <w:r>
              <w:rPr>
                <w:color w:val="000000" w:themeColor="text1"/>
                <w:szCs w:val="20"/>
              </w:rPr>
              <w:t xml:space="preserve"> serving cell in Table 11.5-1.</w:t>
            </w:r>
          </w:p>
        </w:tc>
      </w:tr>
    </w:tbl>
    <w:p w14:paraId="4DB1F876" w14:textId="77777777" w:rsidR="00206C97" w:rsidRDefault="00206C97">
      <w:pPr>
        <w:pStyle w:val="BodyText"/>
        <w:spacing w:after="0"/>
        <w:rPr>
          <w:rFonts w:ascii="Times New Roman" w:hAnsi="Times New Roman"/>
          <w:szCs w:val="20"/>
          <w:lang w:eastAsia="zh-CN"/>
        </w:rPr>
      </w:pPr>
    </w:p>
    <w:p w14:paraId="3F959A0A" w14:textId="77777777" w:rsidR="00206C97" w:rsidRDefault="00206C97">
      <w:pPr>
        <w:pStyle w:val="BodyText"/>
        <w:spacing w:after="0"/>
        <w:rPr>
          <w:rFonts w:ascii="Times New Roman" w:hAnsi="Times New Roman"/>
          <w:szCs w:val="20"/>
          <w:lang w:eastAsia="zh-CN"/>
        </w:rPr>
      </w:pPr>
    </w:p>
    <w:p w14:paraId="69433CEF" w14:textId="77777777" w:rsidR="00206C97" w:rsidRDefault="00206C97">
      <w:pPr>
        <w:pStyle w:val="BodyText"/>
        <w:spacing w:after="0"/>
        <w:rPr>
          <w:rFonts w:ascii="Times New Roman" w:hAnsi="Times New Roman"/>
          <w:szCs w:val="20"/>
          <w:lang w:eastAsia="zh-CN"/>
        </w:rPr>
      </w:pPr>
    </w:p>
    <w:p w14:paraId="53858BB8" w14:textId="77777777" w:rsidR="00206C97" w:rsidRDefault="00000000">
      <w:pPr>
        <w:pStyle w:val="Heading3"/>
        <w:rPr>
          <w:rFonts w:eastAsia="SimSun"/>
          <w:lang w:eastAsia="zh-CN"/>
        </w:rPr>
      </w:pPr>
      <w:r>
        <w:rPr>
          <w:rFonts w:eastAsia="SimSun"/>
          <w:lang w:eastAsia="zh-CN"/>
        </w:rPr>
        <w:t>Suggestions for Discussions</w:t>
      </w:r>
    </w:p>
    <w:p w14:paraId="454DE517" w14:textId="77777777" w:rsidR="00206C97" w:rsidRDefault="00000000">
      <w:pPr>
        <w:spacing w:line="240" w:lineRule="auto"/>
      </w:pPr>
      <w:r>
        <w:t xml:space="preserve">Moderator suggests discussing TP #7-1, #7-2 further. </w:t>
      </w:r>
    </w:p>
    <w:p w14:paraId="585A75A0" w14:textId="77777777" w:rsidR="00206C97" w:rsidRDefault="00000000">
      <w:pPr>
        <w:spacing w:line="240" w:lineRule="auto"/>
      </w:pPr>
      <w:r>
        <w:t>For all the TPs, moderator askes proponents to provide short description for reasons for change, summary of change, and consequences if not approved.</w:t>
      </w:r>
    </w:p>
    <w:p w14:paraId="215F65E6"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63D4FC2C" w14:textId="77777777" w:rsidR="00206C97" w:rsidRDefault="00206C97">
      <w:pPr>
        <w:pStyle w:val="BodyText"/>
        <w:tabs>
          <w:tab w:val="left" w:pos="1480"/>
        </w:tabs>
        <w:spacing w:after="0" w:line="240" w:lineRule="auto"/>
        <w:rPr>
          <w:rFonts w:ascii="Times New Roman" w:hAnsi="Times New Roman"/>
          <w:szCs w:val="20"/>
          <w:lang w:eastAsia="zh-CN"/>
        </w:rPr>
      </w:pPr>
    </w:p>
    <w:p w14:paraId="7CDB1918" w14:textId="77777777" w:rsidR="00206C97" w:rsidRDefault="00000000">
      <w:pPr>
        <w:pStyle w:val="Heading3"/>
        <w:rPr>
          <w:rFonts w:eastAsia="SimSun"/>
          <w:lang w:eastAsia="zh-CN"/>
        </w:rPr>
      </w:pPr>
      <w:r>
        <w:rPr>
          <w:rFonts w:eastAsia="SimSun"/>
          <w:lang w:val="en-US" w:eastAsia="zh-CN"/>
        </w:rPr>
        <w:lastRenderedPageBreak/>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C5EAA3F" w14:textId="77777777" w:rsidR="00206C97" w:rsidRDefault="00000000">
      <w:pPr>
        <w:pStyle w:val="Heading4"/>
        <w:rPr>
          <w:lang w:eastAsia="zh-CN"/>
        </w:rPr>
      </w:pPr>
      <w:r>
        <w:rPr>
          <w:lang w:eastAsia="zh-CN"/>
        </w:rPr>
        <w:t>Company Comments:</w:t>
      </w:r>
    </w:p>
    <w:p w14:paraId="56B62EE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631D259"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206C97" w14:paraId="601F7903" w14:textId="77777777">
        <w:tc>
          <w:tcPr>
            <w:tcW w:w="1190" w:type="dxa"/>
            <w:shd w:val="clear" w:color="auto" w:fill="FBE4D5" w:themeFill="accent2" w:themeFillTint="33"/>
          </w:tcPr>
          <w:p w14:paraId="605F5AE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4530119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5F01A16" w14:textId="77777777">
        <w:tc>
          <w:tcPr>
            <w:tcW w:w="1190" w:type="dxa"/>
          </w:tcPr>
          <w:p w14:paraId="327259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160" w:type="dxa"/>
          </w:tcPr>
          <w:p w14:paraId="67EFEFB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 xml:space="preserve">orry that we didn’t draft a TP for our proposal.  Our </w:t>
            </w:r>
            <w:r>
              <w:rPr>
                <w:rFonts w:ascii="Times New Roman" w:hAnsi="Times New Roman" w:hint="eastAsia"/>
                <w:szCs w:val="20"/>
                <w:lang w:eastAsia="zh-CN"/>
              </w:rPr>
              <w:t>proposal</w:t>
            </w:r>
            <w:r>
              <w:rPr>
                <w:rFonts w:ascii="Times New Roman" w:hAnsi="Times New Roman"/>
                <w:szCs w:val="20"/>
                <w:lang w:eastAsia="zh-CN"/>
              </w:rPr>
              <w:t xml:space="preserve">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not</w:t>
            </w:r>
            <w:r>
              <w:rPr>
                <w:rFonts w:ascii="Times New Roman" w:hAnsi="Times New Roman"/>
                <w:szCs w:val="20"/>
                <w:lang w:eastAsia="zh-CN"/>
              </w:rPr>
              <w:t xml:space="preserve"> captured in the summary. Here we explain it as follows,</w:t>
            </w:r>
          </w:p>
          <w:p w14:paraId="7ACD63C0" w14:textId="77777777" w:rsidR="00206C97" w:rsidRDefault="00000000">
            <w:pPr>
              <w:pStyle w:val="BodyText"/>
              <w:tabs>
                <w:tab w:val="left" w:pos="1480"/>
              </w:tabs>
              <w:spacing w:after="0" w:line="240" w:lineRule="auto"/>
              <w:rPr>
                <w:sz w:val="18"/>
                <w:szCs w:val="18"/>
                <w:lang w:eastAsia="zh-CN"/>
              </w:rPr>
            </w:pPr>
            <w:r>
              <w:rPr>
                <w:rFonts w:ascii="Times New Roman" w:hAnsi="Times New Roman" w:hint="eastAsia"/>
                <w:szCs w:val="20"/>
                <w:lang w:eastAsia="zh-CN"/>
              </w:rPr>
              <w:t>I</w:t>
            </w:r>
            <w:r>
              <w:rPr>
                <w:rFonts w:ascii="Times New Roman" w:hAnsi="Times New Roman"/>
                <w:szCs w:val="20"/>
                <w:lang w:eastAsia="zh-CN"/>
              </w:rPr>
              <w:t xml:space="preserve">t is a usual way that </w:t>
            </w:r>
            <w:r>
              <w:rPr>
                <w:sz w:val="18"/>
                <w:szCs w:val="18"/>
              </w:rPr>
              <w:t xml:space="preserve">UE does not expect to receive another DCI 2-9 which has different activation/ deactivation indication from the previous DCI 2-9 within the application delay. </w:t>
            </w:r>
            <w:r>
              <w:rPr>
                <w:rFonts w:hint="eastAsia"/>
                <w:sz w:val="18"/>
                <w:szCs w:val="18"/>
                <w:lang w:eastAsia="zh-CN"/>
              </w:rPr>
              <w:t>But</w:t>
            </w:r>
            <w:r>
              <w:rPr>
                <w:sz w:val="18"/>
                <w:szCs w:val="18"/>
                <w:lang w:eastAsia="zh-CN"/>
              </w:rPr>
              <w:t xml:space="preserve"> for UE with multiple serving cells </w:t>
            </w:r>
            <w:r>
              <w:rPr>
                <w:rFonts w:hint="eastAsia"/>
                <w:sz w:val="18"/>
                <w:szCs w:val="18"/>
                <w:lang w:eastAsia="zh-CN"/>
              </w:rPr>
              <w:t>with</w:t>
            </w:r>
            <w:r>
              <w:rPr>
                <w:sz w:val="18"/>
                <w:szCs w:val="18"/>
                <w:lang w:eastAsia="zh-CN"/>
              </w:rPr>
              <w:t xml:space="preserve"> different SCSs, the application delay of DCI 2-9 on different cells is different. </w:t>
            </w:r>
          </w:p>
          <w:p w14:paraId="3478B623" w14:textId="77777777" w:rsidR="00206C97" w:rsidRDefault="00000000">
            <w:pPr>
              <w:pStyle w:val="BodyText"/>
              <w:tabs>
                <w:tab w:val="left" w:pos="1480"/>
              </w:tabs>
              <w:spacing w:after="0" w:line="240" w:lineRule="auto"/>
              <w:rPr>
                <w:rFonts w:ascii="Times New Roman" w:hAnsi="Times New Roman"/>
                <w:szCs w:val="20"/>
                <w:lang w:eastAsia="zh-CN"/>
              </w:rPr>
            </w:pPr>
            <w:r>
              <w:rPr>
                <w:sz w:val="18"/>
                <w:szCs w:val="18"/>
                <w:lang w:eastAsia="zh-CN"/>
              </w:rPr>
              <w:t xml:space="preserve">So we need to define a reference application delay, which in our understanding should be the maximum application delay among all the serving cells. And within the reference application delay, </w:t>
            </w:r>
            <w:r>
              <w:rPr>
                <w:sz w:val="18"/>
                <w:szCs w:val="18"/>
              </w:rPr>
              <w:t>UE does not expect to receive another DCI 2-9 which has different activation/ deactivation indication from the previous DCI 2-9.</w:t>
            </w:r>
          </w:p>
        </w:tc>
      </w:tr>
      <w:tr w:rsidR="00206C97" w14:paraId="40B23C68" w14:textId="77777777">
        <w:tc>
          <w:tcPr>
            <w:tcW w:w="1190" w:type="dxa"/>
          </w:tcPr>
          <w:p w14:paraId="3725686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160" w:type="dxa"/>
          </w:tcPr>
          <w:p w14:paraId="312309E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Both TP seems OK, for the second TP, there are still </w:t>
            </w:r>
            <w:r>
              <w:rPr>
                <w:rFonts w:ascii="Times New Roman" w:hAnsi="Times New Roman"/>
                <w:szCs w:val="20"/>
                <w:lang w:eastAsia="zh-CN"/>
              </w:rPr>
              <w:t>“</w:t>
            </w:r>
            <w:r>
              <w:rPr>
                <w:rFonts w:ascii="Times New Roman" w:hAnsi="Times New Roman" w:hint="eastAsia"/>
                <w:szCs w:val="20"/>
                <w:lang w:eastAsia="zh-CN"/>
              </w:rPr>
              <w:t>first serving cell</w:t>
            </w:r>
            <w:r>
              <w:rPr>
                <w:rFonts w:ascii="Times New Roman" w:hAnsi="Times New Roman"/>
                <w:szCs w:val="20"/>
                <w:lang w:eastAsia="zh-CN"/>
              </w:rPr>
              <w:t>”</w:t>
            </w:r>
            <w:r>
              <w:rPr>
                <w:rFonts w:ascii="Times New Roman" w:hAnsi="Times New Roman" w:hint="eastAsia"/>
                <w:szCs w:val="20"/>
                <w:lang w:eastAsia="zh-CN"/>
              </w:rPr>
              <w:t xml:space="preserve">, it can be updated as following, </w:t>
            </w:r>
          </w:p>
          <w:p w14:paraId="28402F53" w14:textId="77777777" w:rsidR="00206C97" w:rsidRDefault="00000000">
            <w:pPr>
              <w:pStyle w:val="Heading2"/>
              <w:rPr>
                <w:sz w:val="16"/>
                <w:szCs w:val="16"/>
                <w:lang w:eastAsia="zh-CN"/>
              </w:rPr>
            </w:pPr>
            <w:r>
              <w:rPr>
                <w:sz w:val="16"/>
                <w:szCs w:val="16"/>
                <w:lang w:eastAsia="zh-CN"/>
              </w:rPr>
              <w:t>11.5</w:t>
            </w:r>
            <w:r>
              <w:rPr>
                <w:sz w:val="16"/>
                <w:szCs w:val="16"/>
                <w:lang w:eastAsia="zh-CN"/>
              </w:rPr>
              <w:tab/>
              <w:t xml:space="preserve">Adaptation of cell operation </w:t>
            </w:r>
          </w:p>
          <w:p w14:paraId="41644A69" w14:textId="77777777" w:rsidR="00206C97" w:rsidRDefault="00000000">
            <w:pPr>
              <w:pStyle w:val="BodyText"/>
              <w:tabs>
                <w:tab w:val="left" w:pos="1480"/>
              </w:tabs>
              <w:spacing w:after="0" w:line="240" w:lineRule="auto"/>
              <w:rPr>
                <w:color w:val="000000" w:themeColor="text1"/>
                <w:sz w:val="16"/>
                <w:szCs w:val="16"/>
              </w:rPr>
            </w:pPr>
            <w:r>
              <w:rPr>
                <w:color w:val="000000" w:themeColor="text1"/>
                <w:sz w:val="16"/>
                <w:szCs w:val="16"/>
              </w:rPr>
              <w:t xml:space="preserve">When a UE receives in slot </w:t>
            </w:r>
            <m:oMath>
              <m:r>
                <w:rPr>
                  <w:rFonts w:ascii="Cambria Math" w:hAnsi="Cambria Math"/>
                  <w:color w:val="000000" w:themeColor="text1"/>
                  <w:sz w:val="16"/>
                  <w:szCs w:val="16"/>
                </w:rPr>
                <m:t>m</m:t>
              </m:r>
            </m:oMath>
            <w:r>
              <w:rPr>
                <w:iCs/>
                <w:color w:val="000000" w:themeColor="text1"/>
                <w:sz w:val="16"/>
                <w:szCs w:val="16"/>
              </w:rPr>
              <w:t xml:space="preserve"> </w:t>
            </w:r>
            <w:r>
              <w:rPr>
                <w:color w:val="000000" w:themeColor="text1"/>
                <w:sz w:val="16"/>
                <w:szCs w:val="16"/>
              </w:rPr>
              <w:t xml:space="preserve">on the active DL BWP of a </w:t>
            </w:r>
            <w:r>
              <w:rPr>
                <w:strike/>
                <w:color w:val="FF0000"/>
                <w:sz w:val="16"/>
                <w:szCs w:val="16"/>
              </w:rPr>
              <w:t>first</w:t>
            </w:r>
            <w:r>
              <w:rPr>
                <w:color w:val="000000" w:themeColor="text1"/>
                <w:sz w:val="16"/>
                <w:szCs w:val="16"/>
              </w:rPr>
              <w:t xml:space="preserve"> serving cell a PDCCH providing DCI format 2_9 that indicates a change in activation or deactivation of a current  cell DTX operation or cell DRX operation </w:t>
            </w:r>
            <w:r>
              <w:rPr>
                <w:color w:val="FF0000"/>
                <w:sz w:val="16"/>
                <w:szCs w:val="16"/>
              </w:rPr>
              <w:t>for a same or different serving cell</w:t>
            </w:r>
            <w:r>
              <w:rPr>
                <w:color w:val="000000" w:themeColor="text1"/>
                <w:sz w:val="16"/>
                <w:szCs w:val="16"/>
              </w:rPr>
              <w:t xml:space="preserve">, the UE operates on the </w:t>
            </w:r>
            <w:r>
              <w:rPr>
                <w:color w:val="FF0000"/>
                <w:sz w:val="16"/>
                <w:szCs w:val="16"/>
              </w:rPr>
              <w:t xml:space="preserve">indicated </w:t>
            </w:r>
            <w:r>
              <w:rPr>
                <w:strike/>
                <w:color w:val="FF0000"/>
                <w:sz w:val="16"/>
                <w:szCs w:val="16"/>
              </w:rPr>
              <w:t xml:space="preserve">second </w:t>
            </w:r>
            <w:r>
              <w:rPr>
                <w:color w:val="000000" w:themeColor="text1"/>
                <w:sz w:val="16"/>
                <w:szCs w:val="16"/>
              </w:rPr>
              <w:t xml:space="preserve">serving cell according to the indicated cell DTX operation or cell DRX operation starting from a slot on the active DL BWP or on the active UL BWP of the </w:t>
            </w:r>
            <w:r>
              <w:rPr>
                <w:color w:val="FF0000"/>
                <w:sz w:val="16"/>
                <w:szCs w:val="16"/>
              </w:rPr>
              <w:t xml:space="preserve">indicated </w:t>
            </w:r>
            <w:r>
              <w:rPr>
                <w:strike/>
                <w:color w:val="FF0000"/>
                <w:sz w:val="16"/>
                <w:szCs w:val="16"/>
              </w:rPr>
              <w:t>second</w:t>
            </w:r>
            <w:r>
              <w:rPr>
                <w:color w:val="000000" w:themeColor="text1"/>
                <w:sz w:val="16"/>
                <w:szCs w:val="16"/>
              </w:rPr>
              <w:t xml:space="preserve"> serving cell, respectively, that is not before the beginning of the slot </w:t>
            </w:r>
            <m:oMath>
              <m:r>
                <w:rPr>
                  <w:rFonts w:ascii="Cambria Math" w:hAnsi="Cambria Math"/>
                  <w:color w:val="000000" w:themeColor="text1"/>
                  <w:sz w:val="16"/>
                  <w:szCs w:val="16"/>
                </w:rPr>
                <m:t>m+d</m:t>
              </m:r>
            </m:oMath>
            <w:r>
              <w:rPr>
                <w:iCs/>
                <w:color w:val="000000" w:themeColor="text1"/>
                <w:sz w:val="16"/>
                <w:szCs w:val="16"/>
              </w:rPr>
              <w:t xml:space="preserve"> on the </w:t>
            </w:r>
            <w:r>
              <w:rPr>
                <w:color w:val="000000" w:themeColor="text1"/>
                <w:sz w:val="16"/>
                <w:szCs w:val="16"/>
              </w:rPr>
              <w:t xml:space="preserve">active DL BWP of the </w:t>
            </w:r>
            <w:r>
              <w:rPr>
                <w:strike/>
                <w:color w:val="0000FF"/>
                <w:sz w:val="16"/>
                <w:szCs w:val="16"/>
              </w:rPr>
              <w:t xml:space="preserve">first </w:t>
            </w:r>
            <w:r>
              <w:rPr>
                <w:color w:val="0000FF"/>
                <w:sz w:val="16"/>
                <w:szCs w:val="16"/>
              </w:rPr>
              <w:t>serving cell</w:t>
            </w:r>
            <w:r>
              <w:rPr>
                <w:rFonts w:hint="eastAsia"/>
                <w:color w:val="0000FF"/>
                <w:sz w:val="16"/>
                <w:szCs w:val="16"/>
                <w:lang w:eastAsia="zh-CN"/>
              </w:rPr>
              <w:t xml:space="preserve"> with DCI format 2_9</w:t>
            </w:r>
            <w:r>
              <w:rPr>
                <w:color w:val="0000FF"/>
                <w:sz w:val="16"/>
                <w:szCs w:val="16"/>
              </w:rPr>
              <w:t xml:space="preserve"> </w:t>
            </w:r>
            <w:r>
              <w:rPr>
                <w:color w:val="000000" w:themeColor="text1"/>
                <w:sz w:val="16"/>
                <w:szCs w:val="16"/>
              </w:rPr>
              <w:t xml:space="preserve">where </w:t>
            </w:r>
            <m:oMath>
              <m:r>
                <w:rPr>
                  <w:rFonts w:ascii="Cambria Math" w:hAnsi="Cambria Math"/>
                  <w:color w:val="000000" w:themeColor="text1"/>
                  <w:sz w:val="16"/>
                  <w:szCs w:val="16"/>
                </w:rPr>
                <m:t>d</m:t>
              </m:r>
            </m:oMath>
            <w:r>
              <w:rPr>
                <w:iCs/>
                <w:color w:val="000000" w:themeColor="text1"/>
                <w:sz w:val="16"/>
                <w:szCs w:val="16"/>
              </w:rPr>
              <w:t xml:space="preserve"> is a number of slots for the SCS of the </w:t>
            </w:r>
            <w:r>
              <w:rPr>
                <w:color w:val="000000" w:themeColor="text1"/>
                <w:sz w:val="16"/>
                <w:szCs w:val="16"/>
              </w:rPr>
              <w:t>active DL BWP of the</w:t>
            </w:r>
            <w:r>
              <w:rPr>
                <w:color w:val="0000FF"/>
                <w:sz w:val="16"/>
                <w:szCs w:val="16"/>
              </w:rPr>
              <w:t xml:space="preserve"> </w:t>
            </w:r>
            <w:r>
              <w:rPr>
                <w:rFonts w:hint="eastAsia"/>
                <w:color w:val="0000FF"/>
                <w:sz w:val="16"/>
                <w:szCs w:val="16"/>
                <w:lang w:eastAsia="zh-CN"/>
              </w:rPr>
              <w:t>same</w:t>
            </w:r>
            <w:r>
              <w:rPr>
                <w:color w:val="0000FF"/>
                <w:sz w:val="16"/>
                <w:szCs w:val="16"/>
              </w:rPr>
              <w:t xml:space="preserve"> serving cell</w:t>
            </w:r>
            <w:r>
              <w:rPr>
                <w:color w:val="000000" w:themeColor="text1"/>
                <w:sz w:val="16"/>
                <w:szCs w:val="16"/>
              </w:rPr>
              <w:t xml:space="preserve"> in Table 11.5-1.</w:t>
            </w:r>
          </w:p>
          <w:p w14:paraId="3F876E05" w14:textId="77777777" w:rsidR="00206C97" w:rsidRDefault="00206C97">
            <w:pPr>
              <w:pStyle w:val="BodyText"/>
              <w:tabs>
                <w:tab w:val="left" w:pos="1480"/>
              </w:tabs>
              <w:spacing w:after="0" w:line="240" w:lineRule="auto"/>
              <w:rPr>
                <w:color w:val="000000" w:themeColor="text1"/>
                <w:sz w:val="16"/>
                <w:szCs w:val="16"/>
              </w:rPr>
            </w:pPr>
          </w:p>
          <w:p w14:paraId="4994816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And we also suggest to discuss the issue that different UEs may apply the change in activation or deactivation from different slots.</w:t>
            </w:r>
          </w:p>
          <w:p w14:paraId="6135CA4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Since when gNB sends DCI format 2-9, which needs to be received by UEs under different beams, gNB may have to send it in multiple slots with different beams, especially for FR2.</w:t>
            </w:r>
          </w:p>
          <w:p w14:paraId="679DC88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This can be supported by current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parameter in </w:t>
            </w:r>
            <w:r>
              <w:rPr>
                <w:rFonts w:ascii="Times New Roman" w:hAnsi="Times New Roman"/>
                <w:szCs w:val="20"/>
                <w:lang w:eastAsia="zh-CN"/>
              </w:rPr>
              <w:t>“</w:t>
            </w:r>
            <w:r>
              <w:rPr>
                <w:rFonts w:ascii="Times New Roman" w:hAnsi="Times New Roman" w:hint="eastAsia"/>
                <w:szCs w:val="20"/>
                <w:lang w:eastAsia="zh-CN"/>
              </w:rPr>
              <w:t xml:space="preserve">SearchSpace </w:t>
            </w:r>
            <w:r>
              <w:rPr>
                <w:rFonts w:ascii="Times New Roman" w:hAnsi="Times New Roman"/>
                <w:szCs w:val="20"/>
                <w:lang w:eastAsia="zh-CN"/>
              </w:rPr>
              <w:t>”</w:t>
            </w:r>
            <w:r>
              <w:rPr>
                <w:rFonts w:ascii="Times New Roman" w:hAnsi="Times New Roman" w:hint="eastAsia"/>
                <w:szCs w:val="20"/>
                <w:lang w:eastAsia="zh-CN"/>
              </w:rPr>
              <w:t xml:space="preserve">, gNB can configure multiple slots by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each UE, and UE monitors in the duration with the TCI corresponding to its CORESET, while another UE may monitors in the duration with another TCI, since they may be under different beams. So it will result that UE receive DCI format 2-9 in different slots of each duration. </w:t>
            </w:r>
          </w:p>
          <w:p w14:paraId="2B23C35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As shown in the figure, </w:t>
            </w:r>
            <w:r>
              <w:rPr>
                <w:rFonts w:hint="eastAsia"/>
                <w:szCs w:val="20"/>
                <w:lang w:eastAsia="zh-CN"/>
              </w:rPr>
              <w:t xml:space="preserve">the search space duration is 4 slots, gNB sends deactivation indication during non-active period of cell DTX, and UE1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9 in slot n+3, then UE2 will apply cell DTX deactivation at slot n+6. As a result of this, apply time of cell DTX deactivation will be different for different UEs. Since this is cell DTX/DRX for gNB power saving, it is better to align the activation/deactivation time. So we propose that s</w:t>
            </w:r>
            <w:r>
              <w:rPr>
                <w:rFonts w:ascii="Times New Roman" w:hAnsi="Times New Roman"/>
                <w:szCs w:val="20"/>
                <w:lang w:eastAsia="zh-CN"/>
              </w:rPr>
              <w:t xml:space="preserve">lot X is the first slot whose beginning is no earlier than (i.e., same or after) beginning of slot n + D, where D is the delay and n is the </w:t>
            </w:r>
            <w:r>
              <w:rPr>
                <w:rFonts w:hint="eastAsia"/>
                <w:szCs w:val="20"/>
                <w:lang w:eastAsia="zh-CN"/>
              </w:rPr>
              <w:t xml:space="preserve">last </w:t>
            </w:r>
            <w:r>
              <w:rPr>
                <w:rFonts w:ascii="Times New Roman" w:hAnsi="Times New Roman"/>
                <w:szCs w:val="20"/>
                <w:lang w:eastAsia="zh-CN"/>
              </w:rPr>
              <w:t>slot</w:t>
            </w:r>
            <w:r>
              <w:rPr>
                <w:rFonts w:hint="eastAsia"/>
                <w:szCs w:val="20"/>
                <w:lang w:eastAsia="zh-CN"/>
              </w:rPr>
              <w:t xml:space="preserve"> among the monitoring duration </w:t>
            </w:r>
            <w:r>
              <w:rPr>
                <w:rFonts w:ascii="Times New Roman" w:hAnsi="Times New Roman"/>
                <w:szCs w:val="20"/>
                <w:lang w:eastAsia="zh-CN"/>
              </w:rPr>
              <w:t>based on SCS of PDCCH</w:t>
            </w:r>
            <w:r>
              <w:rPr>
                <w:rFonts w:hint="eastAsia"/>
                <w:szCs w:val="20"/>
                <w:lang w:eastAsia="zh-CN"/>
              </w:rPr>
              <w:t>, where at least one slot in the duration</w:t>
            </w:r>
            <w:r>
              <w:rPr>
                <w:rFonts w:ascii="Times New Roman" w:hAnsi="Times New Roman"/>
                <w:szCs w:val="20"/>
                <w:lang w:eastAsia="zh-CN"/>
              </w:rPr>
              <w:t xml:space="preserve"> contain</w:t>
            </w:r>
            <w:r>
              <w:rPr>
                <w:rFonts w:hint="eastAsia"/>
                <w:szCs w:val="20"/>
                <w:lang w:eastAsia="zh-CN"/>
              </w:rPr>
              <w:t>s</w:t>
            </w:r>
            <w:r>
              <w:rPr>
                <w:rFonts w:ascii="Times New Roman" w:hAnsi="Times New Roman"/>
                <w:szCs w:val="20"/>
                <w:lang w:eastAsia="zh-CN"/>
              </w:rPr>
              <w:t xml:space="preserve"> the PDCCH of DCI format 2_</w:t>
            </w:r>
            <w:r>
              <w:rPr>
                <w:rFonts w:hint="eastAsia"/>
                <w:szCs w:val="20"/>
                <w:lang w:eastAsia="zh-CN"/>
              </w:rPr>
              <w:t>9</w:t>
            </w:r>
            <w:r>
              <w:rPr>
                <w:rFonts w:ascii="Times New Roman" w:hAnsi="Times New Roman"/>
                <w:szCs w:val="20"/>
                <w:lang w:eastAsia="zh-CN"/>
              </w:rPr>
              <w:t xml:space="preserve"> .</w:t>
            </w:r>
          </w:p>
          <w:p w14:paraId="160A56BF" w14:textId="77777777" w:rsidR="00206C97" w:rsidRDefault="00000000">
            <w:pPr>
              <w:pStyle w:val="BodyText"/>
              <w:tabs>
                <w:tab w:val="left" w:pos="1480"/>
              </w:tabs>
              <w:spacing w:after="0" w:line="240" w:lineRule="auto"/>
            </w:pPr>
            <w:r>
              <w:rPr>
                <w:noProof/>
              </w:rPr>
              <w:lastRenderedPageBreak/>
              <w:drawing>
                <wp:inline distT="0" distB="0" distL="114300" distR="114300" wp14:anchorId="59C6EB76" wp14:editId="3F43EC0D">
                  <wp:extent cx="5044440" cy="206375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5044440" cy="2063750"/>
                          </a:xfrm>
                          <a:prstGeom prst="rect">
                            <a:avLst/>
                          </a:prstGeom>
                          <a:noFill/>
                          <a:ln>
                            <a:noFill/>
                          </a:ln>
                        </pic:spPr>
                      </pic:pic>
                    </a:graphicData>
                  </a:graphic>
                </wp:inline>
              </w:drawing>
            </w:r>
          </w:p>
          <w:p w14:paraId="25AEAB50" w14:textId="77777777" w:rsidR="00206C97" w:rsidRDefault="00206C97">
            <w:pPr>
              <w:pStyle w:val="BodyText"/>
              <w:tabs>
                <w:tab w:val="left" w:pos="1480"/>
              </w:tabs>
              <w:spacing w:after="0" w:line="240" w:lineRule="auto"/>
            </w:pPr>
          </w:p>
          <w:p w14:paraId="38EEF24E" w14:textId="77777777" w:rsidR="00206C97" w:rsidRDefault="00000000">
            <w:pPr>
              <w:pStyle w:val="BodyText"/>
              <w:tabs>
                <w:tab w:val="left" w:pos="1480"/>
              </w:tabs>
              <w:spacing w:after="0" w:line="240" w:lineRule="auto"/>
              <w:rPr>
                <w:b/>
                <w:bCs/>
                <w:lang w:eastAsia="zh-CN"/>
              </w:rPr>
            </w:pPr>
            <w:r>
              <w:rPr>
                <w:rFonts w:hint="eastAsia"/>
                <w:b/>
                <w:bCs/>
                <w:lang w:eastAsia="zh-CN"/>
              </w:rPr>
              <w:t xml:space="preserve">So we propose to discuss whether to update the </w:t>
            </w:r>
            <w:r>
              <w:rPr>
                <w:b/>
                <w:bCs/>
                <w:lang w:eastAsia="zh-CN"/>
              </w:rPr>
              <w:t>“</w:t>
            </w:r>
            <w:r>
              <w:rPr>
                <w:rFonts w:hint="eastAsia"/>
                <w:b/>
                <w:bCs/>
                <w:lang w:eastAsia="zh-CN"/>
              </w:rPr>
              <w:t>n</w:t>
            </w:r>
            <w:r>
              <w:rPr>
                <w:b/>
                <w:bCs/>
                <w:lang w:eastAsia="zh-CN"/>
              </w:rPr>
              <w:t>”</w:t>
            </w:r>
            <w:r>
              <w:rPr>
                <w:rFonts w:hint="eastAsia"/>
                <w:b/>
                <w:bCs/>
                <w:lang w:eastAsia="zh-CN"/>
              </w:rPr>
              <w:t xml:space="preserve"> definition in following agreement, where  </w:t>
            </w:r>
            <w:r>
              <w:rPr>
                <w:b/>
                <w:bCs/>
                <w:lang w:eastAsia="zh-CN"/>
              </w:rPr>
              <w:t>“</w:t>
            </w:r>
            <w:r>
              <w:rPr>
                <w:rFonts w:hint="eastAsia"/>
                <w:b/>
                <w:bCs/>
                <w:lang w:eastAsia="zh-CN"/>
              </w:rPr>
              <w:t>n is the last slot among the monitoring duration in each monitoring period based on SCS of PDCCH, where at least one slot in the duration contains the PDCCH of DCI format 2_9.</w:t>
            </w:r>
            <w:r>
              <w:rPr>
                <w:b/>
                <w:bCs/>
                <w:lang w:eastAsia="zh-CN"/>
              </w:rPr>
              <w:t>”</w:t>
            </w:r>
          </w:p>
          <w:p w14:paraId="41D276CC" w14:textId="77777777" w:rsidR="00206C97" w:rsidRDefault="00206C97">
            <w:pPr>
              <w:pStyle w:val="BodyText"/>
              <w:tabs>
                <w:tab w:val="left" w:pos="1480"/>
              </w:tabs>
              <w:spacing w:after="0" w:line="240" w:lineRule="auto"/>
              <w:rPr>
                <w:b/>
                <w:bCs/>
                <w:lang w:eastAsia="zh-CN"/>
              </w:rPr>
            </w:pPr>
          </w:p>
          <w:p w14:paraId="42244F7E" w14:textId="77777777" w:rsidR="00206C97" w:rsidRDefault="00000000">
            <w:pPr>
              <w:rPr>
                <w:highlight w:val="green"/>
                <w:lang w:eastAsia="zh-CN"/>
              </w:rPr>
            </w:pPr>
            <w:r>
              <w:rPr>
                <w:highlight w:val="green"/>
                <w:lang w:eastAsia="zh-CN"/>
              </w:rPr>
              <w:t>Agreement</w:t>
            </w:r>
          </w:p>
          <w:p w14:paraId="060A7762" w14:textId="77777777" w:rsidR="00206C97" w:rsidRDefault="00000000">
            <w:r>
              <w:t>For each serving cell configured with L1 signaling based activation/deactivation of cell DTX and/or cell DRX configuration, starting bit position of an information block of DCI format 2_X is provided by UE specific higher layer signaling.</w:t>
            </w:r>
          </w:p>
          <w:p w14:paraId="5A929F93" w14:textId="77777777" w:rsidR="00206C97" w:rsidRDefault="00000000">
            <w:pPr>
              <w:numPr>
                <w:ilvl w:val="0"/>
                <w:numId w:val="34"/>
              </w:numPr>
              <w:spacing w:line="252" w:lineRule="auto"/>
              <w:rPr>
                <w:lang w:eastAsia="zh-CN"/>
              </w:rPr>
            </w:pPr>
            <w:r>
              <w:rPr>
                <w:lang w:eastAsia="zh-CN"/>
              </w:rPr>
              <w:t>UE is expected to apply cell DTX or DRX activation/deactivation change at beginning of the slot X where the SCS of slot X is with respect to the active DL or UL BWP of the serving cell, respectively.</w:t>
            </w:r>
          </w:p>
          <w:p w14:paraId="4600B45A" w14:textId="77777777" w:rsidR="00206C97" w:rsidRDefault="00000000">
            <w:pPr>
              <w:numPr>
                <w:ilvl w:val="0"/>
                <w:numId w:val="34"/>
              </w:numPr>
              <w:spacing w:line="252" w:lineRule="auto"/>
              <w:rPr>
                <w:lang w:eastAsia="zh-CN"/>
              </w:rPr>
            </w:pPr>
            <w:r>
              <w:rPr>
                <w:lang w:eastAsia="zh-CN"/>
              </w:rPr>
              <w:t xml:space="preserve">Slot X is the first slot whose beginning is no earlier than </w:t>
            </w:r>
            <w:r>
              <w:rPr>
                <w:color w:val="C00000"/>
                <w:u w:val="single"/>
                <w:lang w:eastAsia="zh-CN"/>
              </w:rPr>
              <w:t>(i.e., same or after)</w:t>
            </w:r>
            <w:r>
              <w:rPr>
                <w:lang w:eastAsia="zh-CN"/>
              </w:rPr>
              <w:t xml:space="preserve"> beginning of slot n + D, where D is the delay and n is the slot containing the PDCCH of DCI format 2_X based on SCS of PDCCH.</w:t>
            </w:r>
          </w:p>
          <w:p w14:paraId="2413B464" w14:textId="77777777" w:rsidR="00206C97" w:rsidRDefault="00206C97">
            <w:pPr>
              <w:pStyle w:val="BodyText"/>
              <w:tabs>
                <w:tab w:val="left" w:pos="1480"/>
              </w:tabs>
              <w:spacing w:after="0" w:line="240" w:lineRule="auto"/>
              <w:rPr>
                <w:lang w:eastAsia="zh-CN"/>
              </w:rPr>
            </w:pPr>
          </w:p>
          <w:p w14:paraId="22FC360C" w14:textId="77777777" w:rsidR="00206C97" w:rsidRDefault="00206C97">
            <w:pPr>
              <w:pStyle w:val="BodyText"/>
              <w:tabs>
                <w:tab w:val="left" w:pos="1480"/>
              </w:tabs>
              <w:spacing w:after="0" w:line="240" w:lineRule="auto"/>
              <w:rPr>
                <w:sz w:val="18"/>
                <w:szCs w:val="18"/>
                <w:lang w:eastAsia="zh-CN"/>
              </w:rPr>
            </w:pPr>
          </w:p>
        </w:tc>
      </w:tr>
      <w:tr w:rsidR="00206C97" w14:paraId="21F8D383" w14:textId="77777777">
        <w:tc>
          <w:tcPr>
            <w:tcW w:w="1190" w:type="dxa"/>
          </w:tcPr>
          <w:p w14:paraId="10C437A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8160" w:type="dxa"/>
          </w:tcPr>
          <w:p w14:paraId="5297BB4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fine with the TP</w:t>
            </w:r>
            <w:r>
              <w:t xml:space="preserve">s although we do not see a strong need for both of them since the spec is clear with or without them. </w:t>
            </w:r>
          </w:p>
        </w:tc>
      </w:tr>
      <w:tr w:rsidR="00206C97" w14:paraId="1E3922C2" w14:textId="77777777">
        <w:tc>
          <w:tcPr>
            <w:tcW w:w="1190" w:type="dxa"/>
          </w:tcPr>
          <w:p w14:paraId="61D702F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8160" w:type="dxa"/>
          </w:tcPr>
          <w:p w14:paraId="10995DF4" w14:textId="77777777" w:rsidR="00206C97" w:rsidRDefault="00000000">
            <w:pPr>
              <w:pStyle w:val="Heading5"/>
              <w:rPr>
                <w:rFonts w:eastAsia="SimSun"/>
                <w:lang w:val="en-US" w:eastAsia="zh-CN"/>
              </w:rPr>
            </w:pPr>
            <w:r>
              <w:rPr>
                <w:rFonts w:eastAsia="SimSun" w:hint="eastAsia"/>
                <w:lang w:val="en-US" w:eastAsia="zh-CN"/>
              </w:rPr>
              <w:t>We are okay with both TPs.</w:t>
            </w:r>
          </w:p>
          <w:p w14:paraId="66B61129" w14:textId="77777777" w:rsidR="00206C97" w:rsidRDefault="00000000">
            <w:pPr>
              <w:rPr>
                <w:lang w:eastAsia="zh-CN"/>
              </w:rPr>
            </w:pPr>
            <w:r>
              <w:rPr>
                <w:rFonts w:hint="eastAsia"/>
                <w:lang w:eastAsia="zh-CN"/>
              </w:rPr>
              <w:t>More information is updated as below for TP #7-1.</w:t>
            </w:r>
          </w:p>
          <w:p w14:paraId="71BD4295" w14:textId="77777777" w:rsidR="00206C97" w:rsidRDefault="00000000">
            <w:pPr>
              <w:pStyle w:val="Heading5"/>
              <w:rPr>
                <w:rFonts w:eastAsiaTheme="minorEastAsia"/>
                <w:lang w:eastAsia="ko-KR"/>
              </w:rPr>
            </w:pPr>
            <w:r>
              <w:rPr>
                <w:rFonts w:eastAsiaTheme="minorEastAsia"/>
                <w:lang w:eastAsia="ko-KR"/>
              </w:rPr>
              <w:t>TP #7-1 (TS38.213)</w:t>
            </w:r>
          </w:p>
          <w:tbl>
            <w:tblPr>
              <w:tblStyle w:val="TableGrid"/>
              <w:tblW w:w="0" w:type="auto"/>
              <w:tblLook w:val="04A0" w:firstRow="1" w:lastRow="0" w:firstColumn="1" w:lastColumn="0" w:noHBand="0" w:noVBand="1"/>
            </w:tblPr>
            <w:tblGrid>
              <w:gridCol w:w="7934"/>
            </w:tblGrid>
            <w:tr w:rsidR="00206C97" w14:paraId="7BCDD835" w14:textId="77777777">
              <w:tc>
                <w:tcPr>
                  <w:tcW w:w="9350" w:type="dxa"/>
                </w:tcPr>
                <w:p w14:paraId="04B05587" w14:textId="77777777" w:rsidR="00206C97" w:rsidRDefault="00000000">
                  <w:pPr>
                    <w:rPr>
                      <w:lang w:val="en-GB"/>
                    </w:rPr>
                  </w:pPr>
                  <w:r>
                    <w:rPr>
                      <w:b/>
                      <w:bCs/>
                    </w:rPr>
                    <w:t>Reasons for change:</w:t>
                  </w:r>
                  <w:r>
                    <w:rPr>
                      <w:rFonts w:hint="eastAsia"/>
                      <w:lang w:eastAsia="zh-CN"/>
                    </w:rPr>
                    <w:t>If SCS of the first serving cell changes due to BWP switching during the application delay, the determination of application delay of dynamic cell activation/deactivation change indication is ambiguous based on current TS38.213.</w:t>
                  </w:r>
                </w:p>
              </w:tc>
            </w:tr>
            <w:tr w:rsidR="00206C97" w14:paraId="61C4A8C4" w14:textId="77777777">
              <w:tc>
                <w:tcPr>
                  <w:tcW w:w="9350" w:type="dxa"/>
                </w:tcPr>
                <w:p w14:paraId="22EC63FD" w14:textId="77777777" w:rsidR="00206C97" w:rsidRDefault="00000000">
                  <w:pPr>
                    <w:rPr>
                      <w:lang w:val="en-GB"/>
                    </w:rPr>
                  </w:pPr>
                  <w:r>
                    <w:rPr>
                      <w:b/>
                      <w:bCs/>
                    </w:rPr>
                    <w:t>Summary of change:</w:t>
                  </w:r>
                  <w:r>
                    <w:rPr>
                      <w:rFonts w:hint="eastAsia"/>
                      <w:lang w:eastAsia="zh-CN"/>
                    </w:rPr>
                    <w:t xml:space="preserve">both slot m+d and d are determined according to the SCS on the DL BWP of the received DCI format 2_9 of the first serving cell. </w:t>
                  </w:r>
                </w:p>
              </w:tc>
            </w:tr>
            <w:tr w:rsidR="00206C97" w14:paraId="0A67A7DE" w14:textId="77777777">
              <w:tc>
                <w:tcPr>
                  <w:tcW w:w="9350" w:type="dxa"/>
                </w:tcPr>
                <w:p w14:paraId="508B4876" w14:textId="77777777" w:rsidR="00206C97" w:rsidRDefault="00000000">
                  <w:r>
                    <w:rPr>
                      <w:b/>
                      <w:bCs/>
                    </w:rPr>
                    <w:lastRenderedPageBreak/>
                    <w:t>Consequences if not adopted:</w:t>
                  </w:r>
                  <w:r>
                    <w:rPr>
                      <w:rFonts w:hint="eastAsia"/>
                      <w:lang w:eastAsia="zh-CN"/>
                    </w:rPr>
                    <w:t>unclear UE behavior about when to apply cell DTX/DRX when SCS of the DL active BWP changes</w:t>
                  </w:r>
                </w:p>
              </w:tc>
            </w:tr>
            <w:tr w:rsidR="00206C97" w14:paraId="32D65363" w14:textId="77777777">
              <w:tc>
                <w:tcPr>
                  <w:tcW w:w="9350" w:type="dxa"/>
                </w:tcPr>
                <w:p w14:paraId="459FB0B0" w14:textId="77777777" w:rsidR="00206C97" w:rsidRDefault="00000000">
                  <w:pPr>
                    <w:pStyle w:val="Heading2"/>
                    <w:numPr>
                      <w:ilvl w:val="1"/>
                      <w:numId w:val="0"/>
                    </w:numPr>
                    <w:spacing w:before="120" w:after="120"/>
                    <w:ind w:right="210"/>
                  </w:pPr>
                  <w:r>
                    <w:t>11.5</w:t>
                  </w:r>
                  <w:r>
                    <w:tab/>
                    <w:t>Adaptation of cell operation</w:t>
                  </w:r>
                </w:p>
                <w:p w14:paraId="1A4A1CE4" w14:textId="77777777" w:rsidR="00206C97" w:rsidRDefault="00000000">
                  <w:pPr>
                    <w:keepNext/>
                    <w:keepLines/>
                    <w:spacing w:after="120"/>
                    <w:ind w:left="1134" w:hanging="1134"/>
                    <w:jc w:val="center"/>
                    <w:outlineLvl w:val="1"/>
                    <w:rPr>
                      <w:color w:val="FF0000"/>
                      <w:sz w:val="22"/>
                      <w:szCs w:val="22"/>
                    </w:rPr>
                  </w:pPr>
                  <w:r>
                    <w:rPr>
                      <w:color w:val="FF0000"/>
                      <w:sz w:val="22"/>
                      <w:szCs w:val="22"/>
                    </w:rPr>
                    <w:t>*** Unchanged parts are omitted ***</w:t>
                  </w:r>
                </w:p>
                <w:p w14:paraId="28431F36" w14:textId="77777777" w:rsidR="00206C97" w:rsidRDefault="00000000">
                  <w:pPr>
                    <w:spacing w:after="120"/>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rPr>
                      <w:strike/>
                      <w:color w:val="FF0000"/>
                    </w:rPr>
                    <w:t xml:space="preserve">active </w:t>
                  </w:r>
                  <w:r>
                    <w:t>DL BWP</w:t>
                  </w:r>
                  <w:r>
                    <w:rPr>
                      <w:rFonts w:hint="eastAsia"/>
                      <w:color w:val="FF0000"/>
                    </w:rPr>
                    <w:t xml:space="preserve"> of the received DCI format 2_9</w:t>
                  </w:r>
                  <w:r>
                    <w:t xml:space="preserve"> of the first serving cell where </w:t>
                  </w:r>
                  <m:oMath>
                    <m:r>
                      <w:rPr>
                        <w:rFonts w:ascii="Cambria Math" w:hAnsi="Cambria Math"/>
                      </w:rPr>
                      <m:t>d</m:t>
                    </m:r>
                  </m:oMath>
                  <w:r>
                    <w:rPr>
                      <w:iCs/>
                    </w:rPr>
                    <w:t xml:space="preserve"> is a number of slots for the SCS of the </w:t>
                  </w:r>
                  <w:r>
                    <w:rPr>
                      <w:strike/>
                      <w:color w:val="FF0000"/>
                    </w:rPr>
                    <w:t xml:space="preserve">active </w:t>
                  </w:r>
                  <w:r>
                    <w:t>DL BWP</w:t>
                  </w:r>
                  <w:r>
                    <w:rPr>
                      <w:rFonts w:hint="eastAsia"/>
                      <w:color w:val="FF0000"/>
                    </w:rPr>
                    <w:t xml:space="preserve"> of the received DCI format 2_9</w:t>
                  </w:r>
                  <w:r>
                    <w:t xml:space="preserve"> of the first serving cell in Table 11.5-1.</w:t>
                  </w:r>
                </w:p>
                <w:p w14:paraId="32111FED" w14:textId="77777777" w:rsidR="00206C97" w:rsidRDefault="00000000">
                  <w:pPr>
                    <w:pStyle w:val="TH"/>
                    <w:spacing w:before="120" w:after="120"/>
                  </w:pPr>
                  <w: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587"/>
                  </w:tblGrid>
                  <w:tr w:rsidR="00206C97" w14:paraId="723FD253" w14:textId="77777777">
                    <w:trPr>
                      <w:trHeight w:val="603"/>
                      <w:jc w:val="center"/>
                    </w:trPr>
                    <w:tc>
                      <w:tcPr>
                        <w:tcW w:w="0" w:type="auto"/>
                        <w:shd w:val="clear" w:color="auto" w:fill="E0E0E0"/>
                        <w:vAlign w:val="center"/>
                      </w:tcPr>
                      <w:p w14:paraId="5602A19C" w14:textId="77777777" w:rsidR="00206C97" w:rsidRDefault="00000000">
                        <w:pPr>
                          <w:keepNext/>
                          <w:keepLines/>
                          <w:spacing w:before="120" w:after="120"/>
                          <w:jc w:val="center"/>
                          <w:rPr>
                            <w:rFonts w:ascii="Arial" w:hAnsi="Arial"/>
                            <w:b/>
                            <w:sz w:val="18"/>
                            <w:szCs w:val="18"/>
                          </w:rPr>
                        </w:pPr>
                        <w:r>
                          <w:rPr>
                            <w:rFonts w:ascii="Arial" w:hAnsi="Arial"/>
                            <w:b/>
                            <w:sz w:val="18"/>
                            <w:szCs w:val="18"/>
                          </w:rPr>
                          <w:t>SCS (kHz)</w:t>
                        </w:r>
                      </w:p>
                    </w:tc>
                    <w:tc>
                      <w:tcPr>
                        <w:tcW w:w="0" w:type="auto"/>
                        <w:shd w:val="clear" w:color="auto" w:fill="E0E0E0"/>
                        <w:vAlign w:val="center"/>
                      </w:tcPr>
                      <w:p w14:paraId="3DFEC7B2" w14:textId="77777777" w:rsidR="00206C97" w:rsidRDefault="00000000">
                        <w:pPr>
                          <w:keepNext/>
                          <w:keepLines/>
                          <w:spacing w:before="120" w:after="120"/>
                          <w:jc w:val="center"/>
                          <w:rPr>
                            <w:rFonts w:ascii="Arial" w:hAnsi="Arial"/>
                            <w:b/>
                            <w:sz w:val="18"/>
                            <w:szCs w:val="18"/>
                            <w:u w:val="single"/>
                          </w:rPr>
                        </w:pPr>
                        <w:r>
                          <w:rPr>
                            <w:rFonts w:ascii="Arial" w:hAnsi="Arial"/>
                            <w:b/>
                            <w:sz w:val="18"/>
                            <w:u w:val="single"/>
                          </w:rPr>
                          <w:t xml:space="preserve">Number of slots </w:t>
                        </w:r>
                      </w:p>
                    </w:tc>
                  </w:tr>
                  <w:tr w:rsidR="00206C97" w14:paraId="4AB66D38" w14:textId="77777777">
                    <w:trPr>
                      <w:trHeight w:hRule="exact" w:val="294"/>
                      <w:jc w:val="center"/>
                    </w:trPr>
                    <w:tc>
                      <w:tcPr>
                        <w:tcW w:w="0" w:type="auto"/>
                        <w:vAlign w:val="center"/>
                      </w:tcPr>
                      <w:p w14:paraId="1574B21E" w14:textId="77777777" w:rsidR="00206C97" w:rsidRDefault="00000000">
                        <w:pPr>
                          <w:keepNext/>
                          <w:keepLines/>
                          <w:spacing w:before="120" w:after="120"/>
                          <w:jc w:val="center"/>
                          <w:rPr>
                            <w:rFonts w:ascii="Arial" w:hAnsi="Arial"/>
                            <w:sz w:val="18"/>
                          </w:rPr>
                        </w:pPr>
                        <w:r>
                          <w:rPr>
                            <w:rFonts w:ascii="Arial" w:hAnsi="Arial"/>
                            <w:sz w:val="18"/>
                          </w:rPr>
                          <w:t>15</w:t>
                        </w:r>
                      </w:p>
                    </w:tc>
                    <w:tc>
                      <w:tcPr>
                        <w:tcW w:w="0" w:type="auto"/>
                        <w:vAlign w:val="center"/>
                      </w:tcPr>
                      <w:p w14:paraId="38E1D508" w14:textId="77777777" w:rsidR="00206C97" w:rsidRDefault="00000000">
                        <w:pPr>
                          <w:keepNext/>
                          <w:keepLines/>
                          <w:spacing w:before="120" w:after="120"/>
                          <w:jc w:val="center"/>
                          <w:rPr>
                            <w:rFonts w:ascii="Arial" w:hAnsi="Arial"/>
                            <w:sz w:val="18"/>
                          </w:rPr>
                        </w:pPr>
                        <w:r>
                          <w:rPr>
                            <w:rFonts w:ascii="Arial" w:hAnsi="Arial"/>
                            <w:sz w:val="18"/>
                          </w:rPr>
                          <w:t>3</w:t>
                        </w:r>
                      </w:p>
                    </w:tc>
                  </w:tr>
                  <w:tr w:rsidR="00206C97" w14:paraId="22D166EA" w14:textId="77777777">
                    <w:trPr>
                      <w:trHeight w:hRule="exact" w:val="294"/>
                      <w:jc w:val="center"/>
                    </w:trPr>
                    <w:tc>
                      <w:tcPr>
                        <w:tcW w:w="0" w:type="auto"/>
                        <w:vAlign w:val="center"/>
                      </w:tcPr>
                      <w:p w14:paraId="5388EAF7" w14:textId="77777777" w:rsidR="00206C97" w:rsidRDefault="00000000">
                        <w:pPr>
                          <w:keepNext/>
                          <w:keepLines/>
                          <w:spacing w:before="120" w:after="120"/>
                          <w:jc w:val="center"/>
                          <w:rPr>
                            <w:rFonts w:ascii="Arial" w:hAnsi="Arial"/>
                            <w:sz w:val="18"/>
                          </w:rPr>
                        </w:pPr>
                        <w:r>
                          <w:rPr>
                            <w:rFonts w:ascii="Arial" w:hAnsi="Arial"/>
                            <w:sz w:val="18"/>
                          </w:rPr>
                          <w:t>30</w:t>
                        </w:r>
                      </w:p>
                    </w:tc>
                    <w:tc>
                      <w:tcPr>
                        <w:tcW w:w="0" w:type="auto"/>
                        <w:vAlign w:val="center"/>
                      </w:tcPr>
                      <w:p w14:paraId="46AAD59B" w14:textId="77777777" w:rsidR="00206C97" w:rsidRDefault="00000000">
                        <w:pPr>
                          <w:keepNext/>
                          <w:keepLines/>
                          <w:spacing w:before="120" w:after="120"/>
                          <w:jc w:val="center"/>
                          <w:rPr>
                            <w:rFonts w:ascii="Arial" w:hAnsi="Arial"/>
                            <w:sz w:val="18"/>
                          </w:rPr>
                        </w:pPr>
                        <w:r>
                          <w:rPr>
                            <w:rFonts w:ascii="Arial" w:hAnsi="Arial"/>
                            <w:sz w:val="18"/>
                          </w:rPr>
                          <w:t>6</w:t>
                        </w:r>
                      </w:p>
                    </w:tc>
                  </w:tr>
                  <w:tr w:rsidR="00206C97" w14:paraId="0B78AED2" w14:textId="77777777">
                    <w:trPr>
                      <w:trHeight w:hRule="exact" w:val="294"/>
                      <w:jc w:val="center"/>
                    </w:trPr>
                    <w:tc>
                      <w:tcPr>
                        <w:tcW w:w="0" w:type="auto"/>
                        <w:vAlign w:val="center"/>
                      </w:tcPr>
                      <w:p w14:paraId="5665DD0C" w14:textId="77777777" w:rsidR="00206C97" w:rsidRDefault="00000000">
                        <w:pPr>
                          <w:keepNext/>
                          <w:keepLines/>
                          <w:spacing w:before="120" w:after="120"/>
                          <w:jc w:val="center"/>
                          <w:rPr>
                            <w:rFonts w:ascii="Arial" w:hAnsi="Arial"/>
                            <w:sz w:val="18"/>
                          </w:rPr>
                        </w:pPr>
                        <w:r>
                          <w:rPr>
                            <w:rFonts w:ascii="Arial" w:hAnsi="Arial"/>
                            <w:sz w:val="18"/>
                          </w:rPr>
                          <w:t>60</w:t>
                        </w:r>
                      </w:p>
                    </w:tc>
                    <w:tc>
                      <w:tcPr>
                        <w:tcW w:w="0" w:type="auto"/>
                        <w:vAlign w:val="center"/>
                      </w:tcPr>
                      <w:p w14:paraId="1CDDFE7C" w14:textId="77777777" w:rsidR="00206C97" w:rsidRDefault="00000000">
                        <w:pPr>
                          <w:keepNext/>
                          <w:keepLines/>
                          <w:spacing w:before="120" w:after="120"/>
                          <w:jc w:val="center"/>
                          <w:rPr>
                            <w:rFonts w:ascii="Arial" w:hAnsi="Arial"/>
                            <w:sz w:val="18"/>
                          </w:rPr>
                        </w:pPr>
                        <w:r>
                          <w:rPr>
                            <w:rFonts w:ascii="Arial" w:hAnsi="Arial"/>
                            <w:sz w:val="18"/>
                          </w:rPr>
                          <w:t>12</w:t>
                        </w:r>
                      </w:p>
                    </w:tc>
                  </w:tr>
                  <w:tr w:rsidR="00206C97" w14:paraId="0CCDBB9D" w14:textId="77777777">
                    <w:trPr>
                      <w:trHeight w:hRule="exact" w:val="294"/>
                      <w:jc w:val="center"/>
                    </w:trPr>
                    <w:tc>
                      <w:tcPr>
                        <w:tcW w:w="0" w:type="auto"/>
                        <w:vAlign w:val="center"/>
                      </w:tcPr>
                      <w:p w14:paraId="2FD7649D" w14:textId="77777777" w:rsidR="00206C97" w:rsidRDefault="00000000">
                        <w:pPr>
                          <w:keepNext/>
                          <w:keepLines/>
                          <w:spacing w:before="120" w:after="120"/>
                          <w:jc w:val="center"/>
                          <w:rPr>
                            <w:rFonts w:ascii="Arial" w:hAnsi="Arial"/>
                            <w:sz w:val="18"/>
                          </w:rPr>
                        </w:pPr>
                        <w:r>
                          <w:rPr>
                            <w:rFonts w:ascii="Arial" w:hAnsi="Arial"/>
                            <w:sz w:val="18"/>
                          </w:rPr>
                          <w:t>120</w:t>
                        </w:r>
                      </w:p>
                    </w:tc>
                    <w:tc>
                      <w:tcPr>
                        <w:tcW w:w="0" w:type="auto"/>
                        <w:vAlign w:val="center"/>
                      </w:tcPr>
                      <w:p w14:paraId="753BA8F5" w14:textId="77777777" w:rsidR="00206C97" w:rsidRDefault="00000000">
                        <w:pPr>
                          <w:keepNext/>
                          <w:keepLines/>
                          <w:spacing w:before="120" w:after="120"/>
                          <w:jc w:val="center"/>
                          <w:rPr>
                            <w:rFonts w:ascii="Arial" w:hAnsi="Arial"/>
                            <w:sz w:val="18"/>
                          </w:rPr>
                        </w:pPr>
                        <w:r>
                          <w:rPr>
                            <w:rFonts w:ascii="Arial" w:hAnsi="Arial"/>
                            <w:sz w:val="18"/>
                          </w:rPr>
                          <w:t>24</w:t>
                        </w:r>
                      </w:p>
                    </w:tc>
                  </w:tr>
                  <w:tr w:rsidR="00206C97" w14:paraId="3839BFCB" w14:textId="77777777">
                    <w:trPr>
                      <w:trHeight w:hRule="exact" w:val="294"/>
                      <w:jc w:val="center"/>
                    </w:trPr>
                    <w:tc>
                      <w:tcPr>
                        <w:tcW w:w="0" w:type="auto"/>
                        <w:tcBorders>
                          <w:top w:val="single" w:sz="4" w:space="0" w:color="auto"/>
                          <w:left w:val="single" w:sz="4" w:space="0" w:color="auto"/>
                          <w:bottom w:val="single" w:sz="4" w:space="0" w:color="auto"/>
                          <w:right w:val="single" w:sz="4" w:space="0" w:color="auto"/>
                        </w:tcBorders>
                        <w:vAlign w:val="center"/>
                      </w:tcPr>
                      <w:p w14:paraId="4BA32C35" w14:textId="77777777" w:rsidR="00206C97" w:rsidRDefault="00000000">
                        <w:pPr>
                          <w:keepNext/>
                          <w:keepLines/>
                          <w:spacing w:before="120" w:after="120"/>
                          <w:jc w:val="center"/>
                          <w:rPr>
                            <w:rFonts w:ascii="Arial" w:hAnsi="Arial"/>
                            <w:sz w:val="18"/>
                          </w:rPr>
                        </w:pPr>
                        <w:r>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4DE3D39B" w14:textId="77777777" w:rsidR="00206C97" w:rsidRDefault="00000000">
                        <w:pPr>
                          <w:keepNext/>
                          <w:keepLines/>
                          <w:spacing w:before="120" w:after="120"/>
                          <w:jc w:val="center"/>
                          <w:rPr>
                            <w:rFonts w:ascii="Arial" w:hAnsi="Arial"/>
                            <w:sz w:val="18"/>
                          </w:rPr>
                        </w:pPr>
                        <w:r>
                          <w:rPr>
                            <w:rFonts w:ascii="Arial" w:hAnsi="Arial"/>
                            <w:sz w:val="18"/>
                          </w:rPr>
                          <w:t>96</w:t>
                        </w:r>
                      </w:p>
                    </w:tc>
                  </w:tr>
                  <w:tr w:rsidR="00206C97" w14:paraId="5E50FFEA" w14:textId="77777777">
                    <w:trPr>
                      <w:trHeight w:hRule="exact" w:val="319"/>
                      <w:jc w:val="center"/>
                    </w:trPr>
                    <w:tc>
                      <w:tcPr>
                        <w:tcW w:w="0" w:type="auto"/>
                        <w:tcBorders>
                          <w:top w:val="single" w:sz="4" w:space="0" w:color="auto"/>
                          <w:left w:val="single" w:sz="4" w:space="0" w:color="auto"/>
                          <w:bottom w:val="single" w:sz="4" w:space="0" w:color="auto"/>
                          <w:right w:val="single" w:sz="4" w:space="0" w:color="auto"/>
                        </w:tcBorders>
                        <w:vAlign w:val="center"/>
                      </w:tcPr>
                      <w:p w14:paraId="1A7FAA76" w14:textId="77777777" w:rsidR="00206C97" w:rsidRDefault="00000000">
                        <w:pPr>
                          <w:keepNext/>
                          <w:keepLines/>
                          <w:spacing w:before="120" w:after="120"/>
                          <w:jc w:val="center"/>
                          <w:rPr>
                            <w:rFonts w:ascii="Arial" w:hAnsi="Arial"/>
                            <w:sz w:val="18"/>
                          </w:rPr>
                        </w:pPr>
                        <w:r>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2EBB30EF" w14:textId="77777777" w:rsidR="00206C97" w:rsidRDefault="00000000">
                        <w:pPr>
                          <w:keepNext/>
                          <w:keepLines/>
                          <w:spacing w:before="120" w:after="120"/>
                          <w:jc w:val="center"/>
                          <w:rPr>
                            <w:rFonts w:ascii="Arial" w:hAnsi="Arial"/>
                            <w:sz w:val="18"/>
                          </w:rPr>
                        </w:pPr>
                        <w:r>
                          <w:rPr>
                            <w:rFonts w:ascii="Arial" w:hAnsi="Arial"/>
                            <w:sz w:val="18"/>
                          </w:rPr>
                          <w:t>192</w:t>
                        </w:r>
                      </w:p>
                    </w:tc>
                  </w:tr>
                </w:tbl>
                <w:p w14:paraId="64768B99" w14:textId="77777777" w:rsidR="00206C97" w:rsidRDefault="00206C97">
                  <w:pPr>
                    <w:pStyle w:val="BodyText"/>
                    <w:spacing w:after="0"/>
                    <w:rPr>
                      <w:rFonts w:ascii="Times New Roman" w:hAnsi="Times New Roman"/>
                      <w:szCs w:val="20"/>
                      <w:lang w:eastAsia="zh-CN"/>
                    </w:rPr>
                  </w:pPr>
                </w:p>
              </w:tc>
            </w:tr>
          </w:tbl>
          <w:p w14:paraId="6349B88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10F72ECB" w14:textId="77777777" w:rsidR="00206C97" w:rsidRDefault="00206C97">
      <w:pPr>
        <w:pStyle w:val="BodyText"/>
        <w:tabs>
          <w:tab w:val="left" w:pos="1480"/>
        </w:tabs>
        <w:spacing w:after="0" w:line="240" w:lineRule="auto"/>
        <w:rPr>
          <w:rFonts w:ascii="Times New Roman" w:hAnsi="Times New Roman"/>
          <w:szCs w:val="20"/>
          <w:lang w:eastAsia="zh-CN"/>
        </w:rPr>
      </w:pPr>
    </w:p>
    <w:p w14:paraId="75CACBB4" w14:textId="77777777" w:rsidR="00206C97" w:rsidRDefault="00206C97">
      <w:pPr>
        <w:pStyle w:val="BodyText"/>
        <w:tabs>
          <w:tab w:val="left" w:pos="1480"/>
        </w:tabs>
        <w:spacing w:after="0" w:line="240" w:lineRule="auto"/>
        <w:rPr>
          <w:rFonts w:ascii="Times New Roman" w:hAnsi="Times New Roman"/>
          <w:szCs w:val="20"/>
          <w:lang w:eastAsia="zh-CN"/>
        </w:rPr>
      </w:pPr>
    </w:p>
    <w:p w14:paraId="7FF5ADCD"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0F198397" w14:textId="77777777" w:rsidR="00206C97" w:rsidRDefault="00000000">
      <w:pPr>
        <w:spacing w:line="240" w:lineRule="auto"/>
      </w:pPr>
      <w:r>
        <w:t xml:space="preserve">Moderator suggests discussing TP #7-1, #7-2A further. </w:t>
      </w:r>
    </w:p>
    <w:p w14:paraId="60DA03E8" w14:textId="77777777" w:rsidR="00206C97" w:rsidRDefault="00000000">
      <w:pPr>
        <w:pStyle w:val="Heading5"/>
        <w:rPr>
          <w:rFonts w:eastAsiaTheme="minorEastAsia"/>
          <w:lang w:eastAsia="ko-KR"/>
        </w:rPr>
      </w:pPr>
      <w:r>
        <w:rPr>
          <w:rFonts w:eastAsiaTheme="minorEastAsia"/>
          <w:lang w:eastAsia="ko-KR"/>
        </w:rPr>
        <w:t>Proposal #7-3</w:t>
      </w:r>
    </w:p>
    <w:p w14:paraId="26D4C322" w14:textId="77777777" w:rsidR="00206C97" w:rsidRDefault="00000000">
      <w:pPr>
        <w:pStyle w:val="ListParagraph"/>
        <w:numPr>
          <w:ilvl w:val="0"/>
          <w:numId w:val="8"/>
        </w:numPr>
        <w:rPr>
          <w:sz w:val="20"/>
          <w:szCs w:val="20"/>
          <w:lang w:eastAsia="zh-CN"/>
        </w:rPr>
      </w:pPr>
      <w:r>
        <w:rPr>
          <w:sz w:val="20"/>
          <w:szCs w:val="20"/>
          <w:lang w:eastAsia="zh-CN"/>
        </w:rPr>
        <w:t xml:space="preserve">During the application delay of activation/deactivation of cell DTX/DRX based on received DCI format 2-9, the </w:t>
      </w:r>
      <w:r>
        <w:rPr>
          <w:sz w:val="20"/>
          <w:szCs w:val="20"/>
        </w:rPr>
        <w:t>UE does not expect to receive another DCI 2-9 which has different activation/ deactivation indication from the previous DCI 2-9.</w:t>
      </w:r>
    </w:p>
    <w:p w14:paraId="4B4EBFC0" w14:textId="77777777" w:rsidR="00206C97" w:rsidRDefault="00206C97">
      <w:pPr>
        <w:rPr>
          <w:lang w:eastAsia="zh-CN"/>
        </w:rPr>
      </w:pPr>
    </w:p>
    <w:p w14:paraId="271EFEC5" w14:textId="77777777" w:rsidR="00206C97" w:rsidRDefault="00000000">
      <w:pPr>
        <w:rPr>
          <w:lang w:eastAsia="zh-CN"/>
        </w:rPr>
      </w:pPr>
      <w:r>
        <w:rPr>
          <w:lang w:eastAsia="zh-CN"/>
        </w:rPr>
        <w:t>Proposal #7-4 is from Xiaomi and Huawei where they would like to revisit the decision to have the activation/deactivation changed with respective to reference time instead of SCS of the active BWP.</w:t>
      </w:r>
    </w:p>
    <w:p w14:paraId="6B20931F" w14:textId="77777777" w:rsidR="00206C97" w:rsidRDefault="00000000">
      <w:pPr>
        <w:pStyle w:val="Heading5"/>
        <w:rPr>
          <w:rFonts w:eastAsiaTheme="minorEastAsia"/>
          <w:lang w:eastAsia="ko-KR"/>
        </w:rPr>
      </w:pPr>
      <w:r>
        <w:rPr>
          <w:rFonts w:eastAsiaTheme="minorEastAsia"/>
          <w:lang w:eastAsia="ko-KR"/>
        </w:rPr>
        <w:t>Proposal #7-4</w:t>
      </w:r>
    </w:p>
    <w:p w14:paraId="5BB8F802" w14:textId="77777777" w:rsidR="00206C97" w:rsidRDefault="00000000">
      <w:pPr>
        <w:numPr>
          <w:ilvl w:val="0"/>
          <w:numId w:val="34"/>
        </w:numPr>
        <w:spacing w:line="252" w:lineRule="auto"/>
        <w:rPr>
          <w:lang w:eastAsia="zh-CN"/>
        </w:rPr>
      </w:pPr>
      <w:r>
        <w:rPr>
          <w:lang w:eastAsia="zh-CN"/>
        </w:rPr>
        <w:t xml:space="preserve">UE is expected to apply cell DTX or DRX activation/deactivation change at beginning of the slot X where the SCS of slot X is with respect to </w:t>
      </w:r>
      <w:r>
        <w:rPr>
          <w:color w:val="FF0000"/>
          <w:u w:val="single"/>
          <w:lang w:eastAsia="zh-CN"/>
        </w:rPr>
        <w:t>SCS of PDCCH of DCI format 2_9</w:t>
      </w:r>
      <w:r>
        <w:rPr>
          <w:color w:val="FF0000"/>
          <w:lang w:eastAsia="zh-CN"/>
        </w:rPr>
        <w:t xml:space="preserve"> </w:t>
      </w:r>
      <w:r>
        <w:rPr>
          <w:strike/>
          <w:color w:val="FF0000"/>
          <w:lang w:eastAsia="zh-CN"/>
        </w:rPr>
        <w:t>the active DL or UL BWP of the serving cell, respectively</w:t>
      </w:r>
      <w:r>
        <w:rPr>
          <w:lang w:eastAsia="zh-CN"/>
        </w:rPr>
        <w:t>.</w:t>
      </w:r>
    </w:p>
    <w:p w14:paraId="620F465B" w14:textId="77777777" w:rsidR="00206C97" w:rsidRDefault="00206C97">
      <w:pPr>
        <w:spacing w:line="252" w:lineRule="auto"/>
        <w:rPr>
          <w:lang w:eastAsia="zh-CN"/>
        </w:rPr>
      </w:pPr>
    </w:p>
    <w:p w14:paraId="7F0B04E5" w14:textId="77777777" w:rsidR="00206C97" w:rsidRDefault="00000000">
      <w:pPr>
        <w:pStyle w:val="Heading5"/>
        <w:rPr>
          <w:rFonts w:eastAsiaTheme="minorEastAsia"/>
          <w:lang w:eastAsia="ko-KR"/>
        </w:rPr>
      </w:pPr>
      <w:r>
        <w:rPr>
          <w:rFonts w:eastAsiaTheme="minorEastAsia"/>
          <w:lang w:eastAsia="ko-KR"/>
        </w:rPr>
        <w:lastRenderedPageBreak/>
        <w:t>TP #7-5 (TS38.213)</w:t>
      </w:r>
    </w:p>
    <w:tbl>
      <w:tblPr>
        <w:tblStyle w:val="TableGrid"/>
        <w:tblW w:w="0" w:type="auto"/>
        <w:tblLook w:val="04A0" w:firstRow="1" w:lastRow="0" w:firstColumn="1" w:lastColumn="0" w:noHBand="0" w:noVBand="1"/>
      </w:tblPr>
      <w:tblGrid>
        <w:gridCol w:w="9350"/>
      </w:tblGrid>
      <w:tr w:rsidR="00206C97" w14:paraId="34ED1853" w14:textId="77777777">
        <w:tc>
          <w:tcPr>
            <w:tcW w:w="9350" w:type="dxa"/>
          </w:tcPr>
          <w:p w14:paraId="64C7BE59"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5DDE5198"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Cell DTX/DRX activation and deactivation for different UEs may occur at different time instances. </w:t>
            </w:r>
          </w:p>
        </w:tc>
      </w:tr>
      <w:tr w:rsidR="00206C97" w14:paraId="1FFE25AD" w14:textId="77777777">
        <w:tc>
          <w:tcPr>
            <w:tcW w:w="9350" w:type="dxa"/>
          </w:tcPr>
          <w:p w14:paraId="06CAF568"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33554AC"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Update the specification such that </w:t>
            </w:r>
            <w:r>
              <w:rPr>
                <w:lang w:eastAsia="zh-CN"/>
              </w:rPr>
              <w:t>UE is expected to apply cell DTX or DRX activation/deactivation change at beginning of the slot X where the SCS of slot X is with respect to SCS of PDCCH of DCI format 2_9.</w:t>
            </w:r>
          </w:p>
        </w:tc>
      </w:tr>
      <w:tr w:rsidR="00206C97" w14:paraId="124B6CF3" w14:textId="77777777">
        <w:tc>
          <w:tcPr>
            <w:tcW w:w="9350" w:type="dxa"/>
          </w:tcPr>
          <w:p w14:paraId="73F8137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0F10CB14"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Cell DTX/DRX activation and deactivation may occur at different time instances between UEs creating difficulty for network to manage cell DTX/DRX configurations across large group of UEs.</w:t>
            </w:r>
          </w:p>
        </w:tc>
      </w:tr>
      <w:tr w:rsidR="00206C97" w14:paraId="7708D768" w14:textId="77777777">
        <w:tc>
          <w:tcPr>
            <w:tcW w:w="9350" w:type="dxa"/>
          </w:tcPr>
          <w:p w14:paraId="729F5FF8" w14:textId="77777777" w:rsidR="00206C97" w:rsidRDefault="00000000">
            <w:pPr>
              <w:pStyle w:val="Heading2"/>
              <w:rPr>
                <w:sz w:val="20"/>
                <w:lang w:eastAsia="zh-CN"/>
              </w:rPr>
            </w:pPr>
            <w:r>
              <w:rPr>
                <w:sz w:val="20"/>
                <w:lang w:eastAsia="zh-CN"/>
              </w:rPr>
              <w:t>11.5</w:t>
            </w:r>
            <w:r>
              <w:rPr>
                <w:sz w:val="20"/>
                <w:lang w:eastAsia="zh-CN"/>
              </w:rPr>
              <w:tab/>
              <w:t xml:space="preserve">Adaptation of cell operation </w:t>
            </w:r>
          </w:p>
          <w:p w14:paraId="6731A80D" w14:textId="77777777" w:rsidR="00206C97" w:rsidRDefault="00000000">
            <w:pPr>
              <w:pStyle w:val="BodyText"/>
              <w:spacing w:after="0"/>
              <w:rPr>
                <w:rFonts w:ascii="Times New Roman" w:hAnsi="Times New Roman"/>
                <w:szCs w:val="20"/>
                <w:lang w:eastAsia="zh-CN"/>
              </w:rPr>
            </w:pPr>
            <w:r>
              <w:rPr>
                <w:color w:val="000000" w:themeColor="text1"/>
                <w:szCs w:val="20"/>
              </w:rPr>
              <w:t xml:space="preserve">When a UE receives in slot </w:t>
            </w:r>
            <m:oMath>
              <m:r>
                <w:rPr>
                  <w:rFonts w:ascii="Cambria Math" w:hAnsi="Cambria Math"/>
                  <w:color w:val="000000" w:themeColor="text1"/>
                  <w:szCs w:val="20"/>
                </w:rPr>
                <m:t>m</m:t>
              </m:r>
            </m:oMath>
            <w:r>
              <w:rPr>
                <w:iCs/>
                <w:color w:val="000000" w:themeColor="text1"/>
                <w:szCs w:val="20"/>
              </w:rPr>
              <w:t xml:space="preserve"> </w:t>
            </w:r>
            <w:r>
              <w:rPr>
                <w:color w:val="000000" w:themeColor="text1"/>
                <w:szCs w:val="20"/>
              </w:rPr>
              <w:t xml:space="preserve">on the active DL </w:t>
            </w:r>
            <w:r>
              <w:rPr>
                <w:szCs w:val="20"/>
              </w:rPr>
              <w:t xml:space="preserve">BWP of a first serving cell a PDCCH providing DCI format 2_9 that indicates a change in activation or deactivation of a current  cell DTX operation or cell DRX operation, the UE operates on the second serving cell according to the indicated cell DTX operation or cell DRX operation starting from a slot on the </w:t>
            </w:r>
            <w:r>
              <w:rPr>
                <w:strike/>
                <w:color w:val="C00000"/>
                <w:szCs w:val="20"/>
              </w:rPr>
              <w:t xml:space="preserve">active DL BWP or on the active UL BWP of the second serving cell, respectively, that is not before the </w:t>
            </w:r>
            <w:r>
              <w:rPr>
                <w:szCs w:val="20"/>
              </w:rPr>
              <w:t xml:space="preserve">beginning of the slot </w:t>
            </w:r>
            <m:oMath>
              <m:r>
                <w:rPr>
                  <w:rFonts w:ascii="Cambria Math" w:hAnsi="Cambria Math"/>
                  <w:szCs w:val="20"/>
                </w:rPr>
                <m:t>m+d</m:t>
              </m:r>
            </m:oMath>
            <w:r>
              <w:rPr>
                <w:iCs/>
                <w:szCs w:val="20"/>
              </w:rPr>
              <w:t xml:space="preserve"> on the </w:t>
            </w:r>
            <w:r>
              <w:rPr>
                <w:szCs w:val="20"/>
              </w:rPr>
              <w:t xml:space="preserve">active DL BWP of the first serving cell where </w:t>
            </w:r>
            <m:oMath>
              <m:r>
                <w:rPr>
                  <w:rFonts w:ascii="Cambria Math" w:hAnsi="Cambria Math"/>
                  <w:szCs w:val="20"/>
                </w:rPr>
                <m:t>d</m:t>
              </m:r>
            </m:oMath>
            <w:r>
              <w:rPr>
                <w:iCs/>
                <w:szCs w:val="20"/>
              </w:rPr>
              <w:t xml:space="preserve"> is a number of slots for the SCS of the </w:t>
            </w:r>
            <w:r>
              <w:rPr>
                <w:szCs w:val="20"/>
              </w:rPr>
              <w:t>active DL BWP of the first serving cell in Table 11.5-1.</w:t>
            </w:r>
          </w:p>
        </w:tc>
      </w:tr>
    </w:tbl>
    <w:p w14:paraId="293CA512" w14:textId="77777777" w:rsidR="00206C97" w:rsidRDefault="00206C97">
      <w:pPr>
        <w:pStyle w:val="BodyText"/>
        <w:spacing w:after="0"/>
        <w:rPr>
          <w:rFonts w:ascii="Times New Roman" w:hAnsi="Times New Roman"/>
          <w:szCs w:val="20"/>
          <w:lang w:eastAsia="zh-CN"/>
        </w:rPr>
      </w:pPr>
    </w:p>
    <w:p w14:paraId="169579C9" w14:textId="77777777" w:rsidR="00206C97" w:rsidRDefault="00206C97">
      <w:pPr>
        <w:rPr>
          <w:lang w:eastAsia="zh-CN"/>
        </w:rPr>
      </w:pPr>
    </w:p>
    <w:p w14:paraId="7F6DCA1D" w14:textId="77777777" w:rsidR="00206C97" w:rsidRDefault="00000000">
      <w:pPr>
        <w:pStyle w:val="Heading4"/>
        <w:rPr>
          <w:lang w:eastAsia="zh-CN"/>
        </w:rPr>
      </w:pPr>
      <w:r>
        <w:rPr>
          <w:lang w:eastAsia="zh-CN"/>
        </w:rPr>
        <w:t>Company Comments:</w:t>
      </w:r>
    </w:p>
    <w:p w14:paraId="31EFC049"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190"/>
        <w:gridCol w:w="8160"/>
      </w:tblGrid>
      <w:tr w:rsidR="00206C97" w14:paraId="41DC2230" w14:textId="77777777">
        <w:tc>
          <w:tcPr>
            <w:tcW w:w="1190" w:type="dxa"/>
            <w:shd w:val="clear" w:color="auto" w:fill="FBE4D5" w:themeFill="accent2" w:themeFillTint="33"/>
          </w:tcPr>
          <w:p w14:paraId="55B06CD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160" w:type="dxa"/>
            <w:shd w:val="clear" w:color="auto" w:fill="FBE4D5" w:themeFill="accent2" w:themeFillTint="33"/>
          </w:tcPr>
          <w:p w14:paraId="6C4C300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1A3DE94" w14:textId="77777777">
        <w:tc>
          <w:tcPr>
            <w:tcW w:w="1190" w:type="dxa"/>
          </w:tcPr>
          <w:p w14:paraId="35185F9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160" w:type="dxa"/>
          </w:tcPr>
          <w:p w14:paraId="0317B04C" w14:textId="77777777" w:rsidR="00206C97" w:rsidRDefault="00000000">
            <w:pPr>
              <w:pStyle w:val="BodyText"/>
              <w:tabs>
                <w:tab w:val="left" w:pos="1480"/>
              </w:tabs>
              <w:spacing w:after="0" w:line="240" w:lineRule="auto"/>
              <w:rPr>
                <w:lang w:eastAsia="zh-CN"/>
              </w:rPr>
            </w:pPr>
            <w:r>
              <w:rPr>
                <w:rFonts w:hint="eastAsia"/>
                <w:lang w:eastAsia="zh-CN"/>
              </w:rPr>
              <w:t>We are</w:t>
            </w:r>
            <w:r>
              <w:rPr>
                <w:lang w:eastAsia="zh-CN"/>
              </w:rPr>
              <w:t xml:space="preserve"> ok with both TP #7-1, 7-2A, Proposal #7-3, and #7-4.</w:t>
            </w:r>
          </w:p>
          <w:p w14:paraId="3ED30CEE" w14:textId="77777777" w:rsidR="00206C97" w:rsidRDefault="00000000">
            <w:pPr>
              <w:pStyle w:val="BodyText"/>
              <w:tabs>
                <w:tab w:val="left" w:pos="1480"/>
              </w:tabs>
              <w:spacing w:after="0" w:line="240" w:lineRule="auto"/>
              <w:rPr>
                <w:rFonts w:ascii="Times New Roman" w:hAnsi="Times New Roman"/>
                <w:szCs w:val="20"/>
                <w:lang w:eastAsia="zh-CN"/>
              </w:rPr>
            </w:pPr>
            <w:r>
              <w:rPr>
                <w:lang w:eastAsia="zh-CN"/>
              </w:rPr>
              <w:t>Furthermore, if other serving cells that receive cell DTX/DRX activation/deactivation from the cell that received DCI format 2_9 have SCS changes by BWP switching during application delay, it is also necessary to determine the application delay and slot X.</w:t>
            </w:r>
          </w:p>
        </w:tc>
      </w:tr>
    </w:tbl>
    <w:p w14:paraId="469EB59F" w14:textId="77777777" w:rsidR="00206C97" w:rsidRDefault="00206C97">
      <w:pPr>
        <w:pStyle w:val="BodyText"/>
        <w:tabs>
          <w:tab w:val="left" w:pos="1480"/>
        </w:tabs>
        <w:spacing w:after="0" w:line="240" w:lineRule="auto"/>
        <w:rPr>
          <w:rFonts w:ascii="Times New Roman" w:hAnsi="Times New Roman"/>
          <w:szCs w:val="20"/>
          <w:lang w:eastAsia="zh-CN"/>
        </w:rPr>
      </w:pPr>
    </w:p>
    <w:p w14:paraId="51AA7724" w14:textId="77777777" w:rsidR="00206C97" w:rsidRDefault="00206C97">
      <w:pPr>
        <w:pStyle w:val="BodyText"/>
        <w:tabs>
          <w:tab w:val="left" w:pos="1480"/>
        </w:tabs>
        <w:spacing w:after="0" w:line="240" w:lineRule="auto"/>
        <w:rPr>
          <w:rFonts w:ascii="Times New Roman" w:hAnsi="Times New Roman"/>
          <w:szCs w:val="20"/>
          <w:lang w:eastAsia="zh-CN"/>
        </w:rPr>
      </w:pPr>
    </w:p>
    <w:p w14:paraId="13A98CE1" w14:textId="77777777" w:rsidR="00206C97" w:rsidRDefault="00206C97">
      <w:pPr>
        <w:pStyle w:val="BodyText"/>
        <w:tabs>
          <w:tab w:val="left" w:pos="1480"/>
        </w:tabs>
        <w:spacing w:after="0" w:line="240" w:lineRule="auto"/>
        <w:rPr>
          <w:rFonts w:ascii="Times New Roman" w:hAnsi="Times New Roman"/>
          <w:szCs w:val="20"/>
          <w:lang w:eastAsia="zh-CN"/>
        </w:rPr>
      </w:pPr>
    </w:p>
    <w:p w14:paraId="6A8E3D52" w14:textId="77777777" w:rsidR="00206C97" w:rsidRDefault="00000000">
      <w:pPr>
        <w:pStyle w:val="Heading2"/>
        <w:ind w:left="720" w:hanging="720"/>
        <w:rPr>
          <w:rFonts w:eastAsiaTheme="minorEastAsia"/>
          <w:lang w:val="en-US" w:eastAsia="ko-KR"/>
        </w:rPr>
      </w:pPr>
      <w:r>
        <w:rPr>
          <w:rFonts w:eastAsia="SimSun"/>
          <w:lang w:val="en-US" w:eastAsia="zh-CN"/>
        </w:rPr>
        <w:t>3.8 [CLOSED] UL - UCI multiplexing</w:t>
      </w:r>
    </w:p>
    <w:tbl>
      <w:tblPr>
        <w:tblStyle w:val="TableGrid"/>
        <w:tblW w:w="0" w:type="auto"/>
        <w:tblLook w:val="04A0" w:firstRow="1" w:lastRow="0" w:firstColumn="1" w:lastColumn="0" w:noHBand="0" w:noVBand="1"/>
      </w:tblPr>
      <w:tblGrid>
        <w:gridCol w:w="1532"/>
        <w:gridCol w:w="7818"/>
      </w:tblGrid>
      <w:tr w:rsidR="00206C97" w14:paraId="25933CFC" w14:textId="77777777">
        <w:tc>
          <w:tcPr>
            <w:tcW w:w="1532" w:type="dxa"/>
            <w:shd w:val="clear" w:color="auto" w:fill="DEEAF6" w:themeFill="accent5" w:themeFillTint="33"/>
          </w:tcPr>
          <w:p w14:paraId="6DD36BB9"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818" w:type="dxa"/>
            <w:shd w:val="clear" w:color="auto" w:fill="DEEAF6" w:themeFill="accent5" w:themeFillTint="33"/>
          </w:tcPr>
          <w:p w14:paraId="62D8787D"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427E69F5" w14:textId="77777777">
        <w:tc>
          <w:tcPr>
            <w:tcW w:w="1532" w:type="dxa"/>
          </w:tcPr>
          <w:p w14:paraId="1C9766C4" w14:textId="77777777" w:rsidR="00206C97" w:rsidRDefault="00000000">
            <w:pPr>
              <w:spacing w:before="0" w:after="0" w:line="240" w:lineRule="auto"/>
              <w:rPr>
                <w:sz w:val="18"/>
                <w:szCs w:val="18"/>
              </w:rPr>
            </w:pPr>
            <w:r>
              <w:rPr>
                <w:sz w:val="18"/>
                <w:szCs w:val="18"/>
              </w:rPr>
              <w:t>[1] Huawei, HiSiliCon</w:t>
            </w:r>
          </w:p>
        </w:tc>
        <w:tc>
          <w:tcPr>
            <w:tcW w:w="7818" w:type="dxa"/>
          </w:tcPr>
          <w:p w14:paraId="774E3129" w14:textId="77777777" w:rsidR="00206C97" w:rsidRDefault="00000000">
            <w:pPr>
              <w:spacing w:before="0" w:after="0" w:line="240" w:lineRule="auto"/>
              <w:rPr>
                <w:sz w:val="18"/>
                <w:szCs w:val="18"/>
              </w:rPr>
            </w:pPr>
            <w:r>
              <w:rPr>
                <w:sz w:val="18"/>
                <w:szCs w:val="18"/>
              </w:rPr>
              <w:t>Proposal 1: If multiple UCIs/PUSCHs overlap in a slot during the non-active periods of cell DRX, and part of the UCIs/PUSCHs are impacted by cell DRX, support UCIs/PUSCHs impacted by cell DRX be considered within UL multiplexing procedure.</w:t>
            </w:r>
          </w:p>
          <w:p w14:paraId="0DC0E86F" w14:textId="77777777" w:rsidR="00206C97" w:rsidRDefault="00000000">
            <w:pPr>
              <w:spacing w:before="0" w:after="0" w:line="240" w:lineRule="auto"/>
              <w:rPr>
                <w:sz w:val="18"/>
                <w:szCs w:val="18"/>
              </w:rPr>
            </w:pPr>
            <w:r>
              <w:rPr>
                <w:sz w:val="18"/>
                <w:szCs w:val="18"/>
              </w:rPr>
              <w:t>-</w:t>
            </w:r>
            <w:r>
              <w:rPr>
                <w:sz w:val="18"/>
                <w:szCs w:val="18"/>
              </w:rPr>
              <w:tab/>
              <w:t>Follows the multiplexing rule as legacy.</w:t>
            </w:r>
          </w:p>
          <w:p w14:paraId="3CA1AB96" w14:textId="77777777" w:rsidR="00206C97" w:rsidRDefault="00206C97">
            <w:pPr>
              <w:spacing w:before="0" w:after="0" w:line="240" w:lineRule="auto"/>
              <w:rPr>
                <w:sz w:val="18"/>
                <w:szCs w:val="18"/>
              </w:rPr>
            </w:pPr>
          </w:p>
          <w:p w14:paraId="21407B5A" w14:textId="77777777" w:rsidR="00206C97" w:rsidRDefault="00000000">
            <w:pPr>
              <w:pStyle w:val="0Maintext"/>
              <w:adjustRightInd w:val="0"/>
              <w:snapToGrid w:val="0"/>
              <w:spacing w:before="0" w:after="0" w:afterAutospacing="0" w:line="240" w:lineRule="auto"/>
              <w:jc w:val="center"/>
              <w:rPr>
                <w:rFonts w:eastAsiaTheme="minorEastAsia"/>
                <w:sz w:val="18"/>
                <w:szCs w:val="18"/>
                <w:lang w:val="en-US" w:eastAsia="zh-CN"/>
              </w:rPr>
            </w:pPr>
            <w:r>
              <w:rPr>
                <w:rFonts w:eastAsiaTheme="minorEastAsia"/>
                <w:noProof/>
                <w:sz w:val="18"/>
                <w:szCs w:val="18"/>
                <w:lang w:val="en-US" w:eastAsia="zh-CN"/>
              </w:rPr>
              <w:drawing>
                <wp:inline distT="0" distB="0" distL="0" distR="0" wp14:anchorId="2BC394ED" wp14:editId="093518A6">
                  <wp:extent cx="4598670" cy="1243965"/>
                  <wp:effectExtent l="0" t="0" r="0" b="0"/>
                  <wp:docPr id="13" name="图片 13" descr="C:\Users\j00781913\AppData\Local\Microsoft\Windows\INetCache\Content.MSO\8B9B1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j00781913\AppData\Local\Microsoft\Windows\INetCache\Content.MSO\8B9B1B8.tmp"/>
                          <pic:cNvPicPr>
                            <a:picLocks noChangeAspect="1" noChangeArrowheads="1"/>
                          </pic:cNvPicPr>
                        </pic:nvPicPr>
                        <pic:blipFill>
                          <a:blip r:embed="rId8">
                            <a:extLst>
                              <a:ext uri="{28A0092B-C50C-407E-A947-70E740481C1C}">
                                <a14:useLocalDpi xmlns:a14="http://schemas.microsoft.com/office/drawing/2010/main" val="0"/>
                              </a:ext>
                            </a:extLst>
                          </a:blip>
                          <a:srcRect l="3622" t="7845"/>
                          <a:stretch>
                            <a:fillRect/>
                          </a:stretch>
                        </pic:blipFill>
                        <pic:spPr>
                          <a:xfrm>
                            <a:off x="0" y="0"/>
                            <a:ext cx="4682966" cy="1266778"/>
                          </a:xfrm>
                          <a:prstGeom prst="rect">
                            <a:avLst/>
                          </a:prstGeom>
                          <a:noFill/>
                          <a:ln>
                            <a:noFill/>
                          </a:ln>
                        </pic:spPr>
                      </pic:pic>
                    </a:graphicData>
                  </a:graphic>
                </wp:inline>
              </w:drawing>
            </w:r>
          </w:p>
          <w:p w14:paraId="41C8E7B7" w14:textId="77777777" w:rsidR="00206C97" w:rsidRDefault="00000000">
            <w:pPr>
              <w:spacing w:before="0" w:after="0" w:line="240" w:lineRule="auto"/>
              <w:rPr>
                <w:sz w:val="18"/>
                <w:szCs w:val="18"/>
              </w:rPr>
            </w:pPr>
            <w:bookmarkStart w:id="44" w:name="_Ref146880463"/>
            <w:r>
              <w:rPr>
                <w:sz w:val="18"/>
                <w:szCs w:val="18"/>
              </w:rPr>
              <w:lastRenderedPageBreak/>
              <w:t xml:space="preserve">Figure </w:t>
            </w:r>
            <w:bookmarkEnd w:id="44"/>
            <w:r>
              <w:rPr>
                <w:sz w:val="18"/>
                <w:szCs w:val="18"/>
              </w:rPr>
              <w:t>1 An example when UCIs and/or PUSCHs overlap during the non-active periods of cell DRX [1]</w:t>
            </w:r>
          </w:p>
          <w:p w14:paraId="536E1DEA" w14:textId="77777777" w:rsidR="00206C97" w:rsidRDefault="00206C97">
            <w:pPr>
              <w:spacing w:before="0" w:after="0" w:line="240" w:lineRule="auto"/>
              <w:rPr>
                <w:sz w:val="18"/>
                <w:szCs w:val="18"/>
              </w:rPr>
            </w:pPr>
          </w:p>
        </w:tc>
      </w:tr>
      <w:tr w:rsidR="00206C97" w14:paraId="0D56940D" w14:textId="77777777">
        <w:tc>
          <w:tcPr>
            <w:tcW w:w="1532" w:type="dxa"/>
          </w:tcPr>
          <w:p w14:paraId="06B3AE94" w14:textId="77777777" w:rsidR="00206C97" w:rsidRDefault="00000000">
            <w:pPr>
              <w:spacing w:before="0" w:after="0" w:line="240" w:lineRule="auto"/>
              <w:rPr>
                <w:sz w:val="18"/>
                <w:szCs w:val="18"/>
              </w:rPr>
            </w:pPr>
            <w:r>
              <w:rPr>
                <w:sz w:val="18"/>
                <w:szCs w:val="18"/>
              </w:rPr>
              <w:lastRenderedPageBreak/>
              <w:t>[2] Nokia</w:t>
            </w:r>
          </w:p>
        </w:tc>
        <w:tc>
          <w:tcPr>
            <w:tcW w:w="7818" w:type="dxa"/>
          </w:tcPr>
          <w:p w14:paraId="363D1DB0" w14:textId="77777777" w:rsidR="00206C97" w:rsidRDefault="00000000">
            <w:pPr>
              <w:spacing w:before="0" w:after="0" w:line="240" w:lineRule="auto"/>
              <w:rPr>
                <w:sz w:val="18"/>
                <w:szCs w:val="18"/>
              </w:rPr>
            </w:pPr>
            <w:r>
              <w:rPr>
                <w:sz w:val="18"/>
                <w:szCs w:val="18"/>
              </w:rPr>
              <w:t>Proposal 9: RAN1 considers the impact of cell DRX non-active periods on the intra-UE handling of overlapping UL transmissions, in order to avoid unnecessary loss of HARQ-ACK / UCI information, by adopting the following operation/order:</w:t>
            </w:r>
          </w:p>
          <w:p w14:paraId="61A8AC12" w14:textId="77777777" w:rsidR="00206C97" w:rsidRDefault="00000000">
            <w:pPr>
              <w:pStyle w:val="ListParagraph"/>
              <w:numPr>
                <w:ilvl w:val="0"/>
                <w:numId w:val="35"/>
              </w:numPr>
              <w:suppressAutoHyphens w:val="0"/>
              <w:autoSpaceDE w:val="0"/>
              <w:autoSpaceDN w:val="0"/>
              <w:adjustRightInd w:val="0"/>
              <w:spacing w:before="0" w:line="240" w:lineRule="auto"/>
              <w:contextualSpacing/>
              <w:textAlignment w:val="baseline"/>
              <w:rPr>
                <w:sz w:val="18"/>
                <w:szCs w:val="18"/>
              </w:rPr>
            </w:pPr>
            <w:r>
              <w:rPr>
                <w:sz w:val="18"/>
                <w:szCs w:val="18"/>
              </w:rPr>
              <w:t>First, exclude/drop any PUSCH from a set of PUSCH that would overlap with a PUCCH if this PUSCH overlaps with a cell DRX non-active period.</w:t>
            </w:r>
          </w:p>
          <w:p w14:paraId="1EDE2527" w14:textId="77777777" w:rsidR="00206C97" w:rsidRDefault="00000000">
            <w:pPr>
              <w:pStyle w:val="ListParagraph"/>
              <w:numPr>
                <w:ilvl w:val="0"/>
                <w:numId w:val="35"/>
              </w:numPr>
              <w:suppressAutoHyphens w:val="0"/>
              <w:autoSpaceDE w:val="0"/>
              <w:autoSpaceDN w:val="0"/>
              <w:adjustRightInd w:val="0"/>
              <w:spacing w:before="0" w:line="240" w:lineRule="auto"/>
              <w:contextualSpacing/>
              <w:textAlignment w:val="baseline"/>
              <w:rPr>
                <w:sz w:val="18"/>
                <w:szCs w:val="18"/>
              </w:rPr>
            </w:pPr>
            <w:r>
              <w:rPr>
                <w:sz w:val="18"/>
                <w:szCs w:val="18"/>
              </w:rPr>
              <w:t>Then, handle the overlapping between the PUCCH and the remaining (non-dropped/ non-excluded) PUSCHs of the set of PUSCHs.</w:t>
            </w:r>
          </w:p>
          <w:p w14:paraId="4B441140" w14:textId="77777777" w:rsidR="00206C97" w:rsidRDefault="00206C97">
            <w:pPr>
              <w:spacing w:before="0" w:after="0" w:line="240" w:lineRule="auto"/>
              <w:rPr>
                <w:sz w:val="18"/>
                <w:szCs w:val="18"/>
              </w:rPr>
            </w:pPr>
          </w:p>
        </w:tc>
      </w:tr>
      <w:tr w:rsidR="00206C97" w14:paraId="5BD5E52E" w14:textId="77777777">
        <w:tc>
          <w:tcPr>
            <w:tcW w:w="1532" w:type="dxa"/>
          </w:tcPr>
          <w:p w14:paraId="4D7A7B5B" w14:textId="77777777" w:rsidR="00206C97" w:rsidRDefault="00000000">
            <w:pPr>
              <w:spacing w:before="0" w:after="0" w:line="240" w:lineRule="auto"/>
              <w:rPr>
                <w:sz w:val="18"/>
                <w:szCs w:val="18"/>
              </w:rPr>
            </w:pPr>
            <w:r>
              <w:rPr>
                <w:sz w:val="18"/>
                <w:szCs w:val="18"/>
              </w:rPr>
              <w:t>[8] NEC</w:t>
            </w:r>
          </w:p>
        </w:tc>
        <w:tc>
          <w:tcPr>
            <w:tcW w:w="7818" w:type="dxa"/>
          </w:tcPr>
          <w:p w14:paraId="6EDB3A95" w14:textId="77777777" w:rsidR="00206C97" w:rsidRDefault="00000000">
            <w:pPr>
              <w:spacing w:before="0" w:after="0" w:line="240" w:lineRule="auto"/>
              <w:rPr>
                <w:sz w:val="18"/>
                <w:szCs w:val="18"/>
              </w:rPr>
            </w:pPr>
            <w:r>
              <w:rPr>
                <w:sz w:val="18"/>
                <w:szCs w:val="18"/>
              </w:rPr>
              <w:t>Proposal 4: For UL transmission during cell DRX, support indication whether the UCI is allowed to be transmitted.</w:t>
            </w:r>
          </w:p>
          <w:p w14:paraId="6B634EE0" w14:textId="77777777" w:rsidR="00206C97" w:rsidRDefault="00000000">
            <w:pPr>
              <w:spacing w:before="0" w:after="0" w:line="240" w:lineRule="auto"/>
              <w:rPr>
                <w:sz w:val="18"/>
                <w:szCs w:val="18"/>
              </w:rPr>
            </w:pPr>
            <w:r>
              <w:rPr>
                <w:sz w:val="18"/>
                <w:szCs w:val="18"/>
              </w:rPr>
              <w:t>Proposal 7: Support UCI multiplexing during cell DRX non-active duration.</w:t>
            </w:r>
          </w:p>
        </w:tc>
      </w:tr>
      <w:tr w:rsidR="00206C97" w14:paraId="6CE48361" w14:textId="77777777">
        <w:tc>
          <w:tcPr>
            <w:tcW w:w="1532" w:type="dxa"/>
          </w:tcPr>
          <w:p w14:paraId="37C5EEA7" w14:textId="77777777" w:rsidR="00206C97" w:rsidRDefault="00000000">
            <w:pPr>
              <w:spacing w:before="0" w:after="0" w:line="240" w:lineRule="auto"/>
              <w:rPr>
                <w:sz w:val="18"/>
                <w:szCs w:val="18"/>
              </w:rPr>
            </w:pPr>
            <w:r>
              <w:rPr>
                <w:sz w:val="18"/>
                <w:szCs w:val="18"/>
              </w:rPr>
              <w:t>[11] Samsung</w:t>
            </w:r>
          </w:p>
        </w:tc>
        <w:tc>
          <w:tcPr>
            <w:tcW w:w="7818" w:type="dxa"/>
          </w:tcPr>
          <w:p w14:paraId="3F614772" w14:textId="77777777" w:rsidR="00206C97" w:rsidRDefault="00000000">
            <w:pPr>
              <w:spacing w:before="0" w:after="0" w:line="240" w:lineRule="auto"/>
              <w:rPr>
                <w:sz w:val="18"/>
                <w:szCs w:val="18"/>
              </w:rPr>
            </w:pPr>
            <w:r>
              <w:rPr>
                <w:sz w:val="18"/>
                <w:szCs w:val="18"/>
              </w:rPr>
              <w:t>Proposal 4: A UE does not transmit the HARQ-ACK information bit for a SPS PDSCH if the SPS PDSCH overlaps with the non-active periods and there is no other HARQ-ACK information bit in the same PUCCH slot with the HARQ-ACK information bit for the SPS PDSCH. UE generates a NACK information bit for a SPS PDSCH if the SPS PDSCH overlaps with the non-active periods and there is another HARQ-ACK information bit in the same PUCCH slot with the HARQ-ACK information bit for the SPS PDSCH.</w:t>
            </w:r>
          </w:p>
          <w:p w14:paraId="11FEC4E5" w14:textId="77777777" w:rsidR="00206C97" w:rsidRDefault="00206C97">
            <w:pPr>
              <w:spacing w:before="0" w:after="0" w:line="240" w:lineRule="auto"/>
              <w:rPr>
                <w:sz w:val="18"/>
                <w:szCs w:val="18"/>
              </w:rPr>
            </w:pPr>
          </w:p>
          <w:p w14:paraId="75D44EEB" w14:textId="77777777" w:rsidR="00206C97" w:rsidRDefault="00000000">
            <w:pPr>
              <w:spacing w:before="0" w:after="0" w:line="240" w:lineRule="auto"/>
              <w:rPr>
                <w:sz w:val="18"/>
                <w:szCs w:val="18"/>
              </w:rPr>
            </w:pPr>
            <w:r>
              <w:rPr>
                <w:sz w:val="18"/>
                <w:szCs w:val="18"/>
              </w:rPr>
              <w:t>Proposal 12: CG PUSCH/PUSCH with SP-CSI overlapping with non-active periods of cell DRX are excluded for resolving the overlapping PUCCHs/PUSCHs. Adopt the following TP for TS 38.213.</w:t>
            </w:r>
          </w:p>
        </w:tc>
      </w:tr>
      <w:tr w:rsidR="00206C97" w14:paraId="48DA38C9" w14:textId="77777777">
        <w:tc>
          <w:tcPr>
            <w:tcW w:w="1532" w:type="dxa"/>
          </w:tcPr>
          <w:p w14:paraId="159123BE" w14:textId="77777777" w:rsidR="00206C97" w:rsidRDefault="00000000">
            <w:pPr>
              <w:spacing w:before="0" w:after="0" w:line="240" w:lineRule="auto"/>
              <w:rPr>
                <w:sz w:val="18"/>
                <w:szCs w:val="18"/>
              </w:rPr>
            </w:pPr>
            <w:r>
              <w:rPr>
                <w:sz w:val="18"/>
                <w:szCs w:val="18"/>
              </w:rPr>
              <w:t>[23] Panasonic</w:t>
            </w:r>
          </w:p>
        </w:tc>
        <w:tc>
          <w:tcPr>
            <w:tcW w:w="7818" w:type="dxa"/>
          </w:tcPr>
          <w:p w14:paraId="7C14DB1B" w14:textId="77777777" w:rsidR="00206C97" w:rsidRDefault="00000000">
            <w:pPr>
              <w:pStyle w:val="Proposal"/>
              <w:spacing w:before="0" w:after="0" w:line="240" w:lineRule="auto"/>
              <w:ind w:left="0" w:firstLine="0"/>
              <w:rPr>
                <w:rFonts w:ascii="Times New Roman" w:hAnsi="Times New Roman" w:cs="Times New Roman"/>
                <w:b w:val="0"/>
                <w:bCs w:val="0"/>
                <w:sz w:val="18"/>
                <w:szCs w:val="18"/>
                <w:lang w:eastAsia="en-US"/>
              </w:rPr>
            </w:pPr>
            <w:r>
              <w:rPr>
                <w:rFonts w:ascii="Times New Roman" w:hAnsi="Times New Roman" w:cs="Times New Roman"/>
                <w:b w:val="0"/>
                <w:bCs w:val="0"/>
                <w:sz w:val="18"/>
                <w:szCs w:val="18"/>
                <w:lang w:eastAsia="en-US"/>
              </w:rPr>
              <w:t>Observation 1: Pros/cons of dropping/deferring UCI before and after the UCI multiplexing due to Cell DTX.</w:t>
            </w:r>
          </w:p>
          <w:tbl>
            <w:tblPr>
              <w:tblStyle w:val="TableGrid"/>
              <w:tblW w:w="0" w:type="auto"/>
              <w:tblLook w:val="04A0" w:firstRow="1" w:lastRow="0" w:firstColumn="1" w:lastColumn="0" w:noHBand="0" w:noVBand="1"/>
            </w:tblPr>
            <w:tblGrid>
              <w:gridCol w:w="1577"/>
              <w:gridCol w:w="2195"/>
              <w:gridCol w:w="2435"/>
            </w:tblGrid>
            <w:tr w:rsidR="00206C97" w14:paraId="7B1924A6" w14:textId="77777777">
              <w:trPr>
                <w:trHeight w:val="552"/>
              </w:trPr>
              <w:tc>
                <w:tcPr>
                  <w:tcW w:w="1577" w:type="dxa"/>
                </w:tcPr>
                <w:p w14:paraId="472685A8"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UCI dropping/deferring</w:t>
                  </w:r>
                </w:p>
              </w:tc>
              <w:tc>
                <w:tcPr>
                  <w:tcW w:w="2195" w:type="dxa"/>
                </w:tcPr>
                <w:p w14:paraId="2BE258C5"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Before multiplexing</w:t>
                  </w:r>
                </w:p>
              </w:tc>
              <w:tc>
                <w:tcPr>
                  <w:tcW w:w="2435" w:type="dxa"/>
                </w:tcPr>
                <w:p w14:paraId="25745622"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After multiplexing</w:t>
                  </w:r>
                </w:p>
              </w:tc>
            </w:tr>
            <w:tr w:rsidR="00206C97" w14:paraId="336CD531" w14:textId="77777777">
              <w:trPr>
                <w:trHeight w:val="1291"/>
              </w:trPr>
              <w:tc>
                <w:tcPr>
                  <w:tcW w:w="1577" w:type="dxa"/>
                </w:tcPr>
                <w:p w14:paraId="0E9FED64"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Pros</w:t>
                  </w:r>
                </w:p>
              </w:tc>
              <w:tc>
                <w:tcPr>
                  <w:tcW w:w="2195" w:type="dxa"/>
                </w:tcPr>
                <w:p w14:paraId="2862DD30"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Lower UE processing complexity</w:t>
                  </w:r>
                </w:p>
                <w:p w14:paraId="73CC3554"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UCIs within active period can always be kept</w:t>
                  </w:r>
                </w:p>
              </w:tc>
              <w:tc>
                <w:tcPr>
                  <w:tcW w:w="2435" w:type="dxa"/>
                </w:tcPr>
                <w:p w14:paraId="7C26CEE0"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more UCIs can be kept and reported to gNB</w:t>
                  </w:r>
                </w:p>
                <w:p w14:paraId="77DB4ED9"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is not broken</w:t>
                  </w:r>
                </w:p>
              </w:tc>
            </w:tr>
            <w:tr w:rsidR="00206C97" w14:paraId="0A93CD02" w14:textId="77777777">
              <w:trPr>
                <w:trHeight w:val="1859"/>
              </w:trPr>
              <w:tc>
                <w:tcPr>
                  <w:tcW w:w="1577" w:type="dxa"/>
                </w:tcPr>
                <w:p w14:paraId="713B841A" w14:textId="77777777" w:rsidR="00206C97" w:rsidRDefault="00000000">
                  <w:pPr>
                    <w:pStyle w:val="Proposal"/>
                    <w:spacing w:before="0" w:after="0" w:line="240" w:lineRule="auto"/>
                    <w:ind w:left="0" w:firstLine="0"/>
                    <w:rPr>
                      <w:rFonts w:ascii="Times New Roman" w:hAnsi="Times New Roman" w:cs="Times New Roman"/>
                      <w:b w:val="0"/>
                      <w:bCs w:val="0"/>
                      <w:sz w:val="18"/>
                      <w:szCs w:val="18"/>
                    </w:rPr>
                  </w:pPr>
                  <w:r>
                    <w:rPr>
                      <w:rFonts w:ascii="Times New Roman" w:hAnsi="Times New Roman" w:cs="Times New Roman"/>
                      <w:b w:val="0"/>
                      <w:bCs w:val="0"/>
                      <w:sz w:val="18"/>
                      <w:szCs w:val="18"/>
                    </w:rPr>
                    <w:t>Cons</w:t>
                  </w:r>
                </w:p>
              </w:tc>
              <w:tc>
                <w:tcPr>
                  <w:tcW w:w="2195" w:type="dxa"/>
                </w:tcPr>
                <w:p w14:paraId="1347C858"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Current UE processing procedure needs to be changed</w:t>
                  </w:r>
                </w:p>
                <w:p w14:paraId="43DD84DA"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System performace may be degraded, as UCIs overlaps with non-active period will always be dropped</w:t>
                  </w:r>
                </w:p>
              </w:tc>
              <w:tc>
                <w:tcPr>
                  <w:tcW w:w="2435" w:type="dxa"/>
                </w:tcPr>
                <w:p w14:paraId="243E7178" w14:textId="77777777" w:rsidR="00206C97" w:rsidRDefault="00000000">
                  <w:pPr>
                    <w:pStyle w:val="Proposal"/>
                    <w:numPr>
                      <w:ilvl w:val="0"/>
                      <w:numId w:val="36"/>
                    </w:numPr>
                    <w:tabs>
                      <w:tab w:val="clear" w:pos="360"/>
                    </w:tabs>
                    <w:suppressAutoHyphens w:val="0"/>
                    <w:overflowPunct/>
                    <w:spacing w:before="0" w:after="0" w:line="240" w:lineRule="auto"/>
                    <w:jc w:val="left"/>
                    <w:rPr>
                      <w:rFonts w:ascii="Times New Roman" w:hAnsi="Times New Roman" w:cs="Times New Roman"/>
                      <w:b w:val="0"/>
                      <w:bCs w:val="0"/>
                      <w:sz w:val="18"/>
                      <w:szCs w:val="18"/>
                    </w:rPr>
                  </w:pPr>
                  <w:r>
                    <w:rPr>
                      <w:rFonts w:ascii="Times New Roman" w:hAnsi="Times New Roman" w:cs="Times New Roman"/>
                      <w:b w:val="0"/>
                      <w:bCs w:val="0"/>
                      <w:sz w:val="18"/>
                      <w:szCs w:val="18"/>
                    </w:rPr>
                    <w:t>In some cases, all the UCIs after multiplexing may be dropped. Thus system performance can be degraded.</w:t>
                  </w:r>
                </w:p>
              </w:tc>
            </w:tr>
          </w:tbl>
          <w:p w14:paraId="632C72FB" w14:textId="77777777" w:rsidR="00206C97" w:rsidRDefault="00206C97">
            <w:pPr>
              <w:spacing w:before="0" w:after="0" w:line="240" w:lineRule="auto"/>
              <w:rPr>
                <w:sz w:val="18"/>
                <w:szCs w:val="18"/>
              </w:rPr>
            </w:pPr>
          </w:p>
          <w:p w14:paraId="3B43FC4C" w14:textId="77777777" w:rsidR="00206C97" w:rsidRDefault="00206C97">
            <w:pPr>
              <w:spacing w:before="0" w:after="0" w:line="240" w:lineRule="auto"/>
              <w:rPr>
                <w:sz w:val="18"/>
                <w:szCs w:val="18"/>
              </w:rPr>
            </w:pPr>
          </w:p>
          <w:p w14:paraId="3A32C5C7" w14:textId="77777777" w:rsidR="00206C97" w:rsidRDefault="00000000">
            <w:pPr>
              <w:spacing w:before="0" w:after="0" w:line="240" w:lineRule="auto"/>
              <w:rPr>
                <w:sz w:val="18"/>
                <w:szCs w:val="18"/>
              </w:rPr>
            </w:pPr>
            <w:r>
              <w:rPr>
                <w:sz w:val="18"/>
                <w:szCs w:val="18"/>
              </w:rPr>
              <w:t>Proposal 5: The impact to UCI multiplexing by Cell DTX/DRX should be discussed.</w:t>
            </w:r>
          </w:p>
        </w:tc>
      </w:tr>
    </w:tbl>
    <w:p w14:paraId="76C15A85" w14:textId="77777777" w:rsidR="00206C97" w:rsidRDefault="00206C97"/>
    <w:p w14:paraId="72BAA8E8" w14:textId="77777777" w:rsidR="00206C97" w:rsidRDefault="00000000">
      <w:pPr>
        <w:pStyle w:val="Heading3"/>
        <w:rPr>
          <w:rFonts w:eastAsia="SimSun"/>
          <w:lang w:eastAsia="zh-CN"/>
        </w:rPr>
      </w:pPr>
      <w:r>
        <w:rPr>
          <w:rFonts w:eastAsia="SimSun"/>
          <w:lang w:eastAsia="zh-CN"/>
        </w:rPr>
        <w:t>Summary of Issues</w:t>
      </w:r>
    </w:p>
    <w:p w14:paraId="7DEED19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UCI multiplexing issues during interaction in cell DTX/DRX operations. The following are list of TPs provided.</w:t>
      </w:r>
    </w:p>
    <w:p w14:paraId="4DEAFA00" w14:textId="77777777" w:rsidR="00206C97" w:rsidRDefault="00206C97">
      <w:pPr>
        <w:pStyle w:val="BodyText"/>
        <w:spacing w:after="0"/>
        <w:rPr>
          <w:rFonts w:ascii="Times New Roman" w:hAnsi="Times New Roman"/>
          <w:szCs w:val="20"/>
          <w:lang w:eastAsia="zh-CN"/>
        </w:rPr>
      </w:pPr>
    </w:p>
    <w:p w14:paraId="4A85A6BE" w14:textId="77777777" w:rsidR="00206C97" w:rsidRDefault="00000000">
      <w:pPr>
        <w:pStyle w:val="Heading5"/>
        <w:rPr>
          <w:rFonts w:eastAsiaTheme="minorEastAsia"/>
          <w:lang w:eastAsia="ko-KR"/>
        </w:rPr>
      </w:pPr>
      <w:r>
        <w:rPr>
          <w:rFonts w:eastAsiaTheme="minorEastAsia"/>
          <w:lang w:eastAsia="ko-KR"/>
        </w:rPr>
        <w:t>TP #8-1 (TS38.213) – Move to Section 3.23</w:t>
      </w:r>
    </w:p>
    <w:tbl>
      <w:tblPr>
        <w:tblStyle w:val="TableGrid"/>
        <w:tblW w:w="0" w:type="auto"/>
        <w:tblLook w:val="04A0" w:firstRow="1" w:lastRow="0" w:firstColumn="1" w:lastColumn="0" w:noHBand="0" w:noVBand="1"/>
      </w:tblPr>
      <w:tblGrid>
        <w:gridCol w:w="9350"/>
      </w:tblGrid>
      <w:tr w:rsidR="00206C97" w14:paraId="265B131F" w14:textId="77777777">
        <w:tc>
          <w:tcPr>
            <w:tcW w:w="9350" w:type="dxa"/>
          </w:tcPr>
          <w:p w14:paraId="045AB193" w14:textId="77777777" w:rsidR="00206C97" w:rsidRDefault="00000000">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206C97" w14:paraId="2D462969" w14:textId="77777777">
        <w:tc>
          <w:tcPr>
            <w:tcW w:w="9350" w:type="dxa"/>
          </w:tcPr>
          <w:p w14:paraId="0EF94104"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0B3FE523" w14:textId="77777777" w:rsidR="00206C97" w:rsidRDefault="00000000">
            <w:pPr>
              <w:pStyle w:val="B10"/>
              <w:ind w:left="0" w:firstLine="0"/>
              <w:rPr>
                <w:rFonts w:eastAsia="SimSun"/>
                <w:sz w:val="20"/>
                <w:szCs w:val="20"/>
                <w:lang w:val="en-GB" w:eastAsia="zh-CN"/>
              </w:rPr>
            </w:pPr>
            <w:r>
              <w:rPr>
                <w:rFonts w:eastAsia="SimSun"/>
                <w:sz w:val="20"/>
                <w:szCs w:val="20"/>
                <w:lang w:val="en-GB" w:eastAsia="zh-CN"/>
              </w:rPr>
              <w:lastRenderedPageBreak/>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206C97" w14:paraId="632B3463" w14:textId="77777777">
        <w:tc>
          <w:tcPr>
            <w:tcW w:w="9350" w:type="dxa"/>
          </w:tcPr>
          <w:p w14:paraId="77AF75BC"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lastRenderedPageBreak/>
              <w:t>Consequence if not approved:</w:t>
            </w:r>
          </w:p>
          <w:p w14:paraId="2144B046" w14:textId="77777777" w:rsidR="00206C97" w:rsidRDefault="00000000">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206C97" w14:paraId="093D6930" w14:textId="77777777">
        <w:tc>
          <w:tcPr>
            <w:tcW w:w="9350" w:type="dxa"/>
          </w:tcPr>
          <w:p w14:paraId="0B859455" w14:textId="77777777" w:rsidR="00206C97" w:rsidRDefault="00000000">
            <w:pPr>
              <w:autoSpaceDE w:val="0"/>
              <w:autoSpaceDN w:val="0"/>
              <w:adjustRightInd w:val="0"/>
              <w:snapToGrid w:val="0"/>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38.213</w:t>
            </w:r>
            <w:r>
              <w:rPr>
                <w:color w:val="FF0000"/>
                <w:sz w:val="28"/>
                <w:szCs w:val="28"/>
                <w:lang w:eastAsia="zh-CN"/>
              </w:rPr>
              <w:t xml:space="preserve"> -----------------------------</w:t>
            </w:r>
          </w:p>
          <w:p w14:paraId="1E98369B" w14:textId="77777777" w:rsidR="00206C97" w:rsidRDefault="00000000">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bookmarkStart w:id="45" w:name="_Toc45699206"/>
            <w:bookmarkStart w:id="46" w:name="_Toc29899151"/>
            <w:bookmarkStart w:id="47" w:name="_Toc12021480"/>
            <w:bookmarkStart w:id="48" w:name="_Toc20311592"/>
            <w:bookmarkStart w:id="49" w:name="_Toc106629448"/>
            <w:bookmarkStart w:id="50" w:name="_Hlk146123904"/>
            <w:bookmarkStart w:id="51" w:name="_Toc29894852"/>
            <w:bookmarkStart w:id="52" w:name="_Toc29899569"/>
            <w:bookmarkStart w:id="53" w:name="_Toc29917306"/>
            <w:bookmarkStart w:id="54" w:name="_Toc26719417"/>
            <w:bookmarkStart w:id="55" w:name="_Toc36498180"/>
          </w:p>
          <w:p w14:paraId="507394DA" w14:textId="77777777" w:rsidR="00206C97" w:rsidRDefault="00000000">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bookmarkEnd w:id="45"/>
            <w:bookmarkEnd w:id="46"/>
            <w:bookmarkEnd w:id="47"/>
            <w:bookmarkEnd w:id="48"/>
            <w:bookmarkEnd w:id="49"/>
            <w:bookmarkEnd w:id="50"/>
            <w:bookmarkEnd w:id="51"/>
            <w:bookmarkEnd w:id="52"/>
            <w:bookmarkEnd w:id="53"/>
            <w:bookmarkEnd w:id="54"/>
            <w:bookmarkEnd w:id="55"/>
          </w:p>
          <w:p w14:paraId="7D22400A"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25FFBF76" w14:textId="77777777" w:rsidR="00206C97" w:rsidRDefault="00000000">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F60E735"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2392D830"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color w:val="FF0000"/>
                <w:sz w:val="22"/>
                <w:szCs w:val="22"/>
                <w:lang w:eastAsia="zh-CN"/>
              </w:rPr>
            </w:pPr>
            <w:r>
              <w:rPr>
                <w:rFonts w:eastAsiaTheme="minorEastAsia" w:cs="Times New Roman"/>
                <w:color w:val="FF0000"/>
                <w:sz w:val="22"/>
                <w:szCs w:val="22"/>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lang w:eastAsia="zh-CN"/>
              </w:rPr>
              <w:t xml:space="preserve">impacted </w:t>
            </w:r>
            <w:r>
              <w:rPr>
                <w:rFonts w:eastAsiaTheme="minorEastAsia" w:cs="Times New Roman"/>
                <w:color w:val="FF0000"/>
                <w:sz w:val="22"/>
                <w:szCs w:val="22"/>
                <w:lang w:eastAsia="zh-CN"/>
              </w:rPr>
              <w:t>by cell DRX, the UE expects to multiplex all corresponding PUCCH(s) or all corresponding PUSCH(s) as described in clauses 9.2.5.0 to 9.2.5.4.</w:t>
            </w:r>
          </w:p>
          <w:p w14:paraId="537C6D8C" w14:textId="77777777" w:rsidR="00206C97" w:rsidRDefault="00000000">
            <w:pPr>
              <w:pStyle w:val="0Maintext"/>
              <w:adjustRightInd w:val="0"/>
              <w:snapToGrid w:val="0"/>
              <w:spacing w:beforeLines="100" w:before="240" w:after="180" w:afterAutospacing="0" w:line="240" w:lineRule="auto"/>
              <w:ind w:firstLine="0"/>
              <w:rPr>
                <w:rFonts w:eastAsiaTheme="minorEastAsia"/>
                <w:color w:val="FF0000"/>
                <w:sz w:val="22"/>
                <w:szCs w:val="22"/>
                <w:lang w:eastAsia="zh-CN"/>
              </w:rPr>
            </w:pPr>
            <w:r>
              <w:rPr>
                <w:rFonts w:eastAsiaTheme="minorEastAsia"/>
                <w:color w:val="FF0000"/>
                <w:sz w:val="22"/>
                <w:szCs w:val="22"/>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678371F8"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38B81654" w14:textId="77777777" w:rsidR="00206C97" w:rsidRDefault="00000000">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13F913A8" w14:textId="77777777" w:rsidR="00206C97" w:rsidRDefault="00206C97">
      <w:pPr>
        <w:pStyle w:val="BodyText"/>
        <w:spacing w:after="0"/>
        <w:rPr>
          <w:rFonts w:ascii="Times New Roman" w:hAnsi="Times New Roman"/>
          <w:szCs w:val="20"/>
          <w:lang w:eastAsia="zh-CN"/>
        </w:rPr>
      </w:pPr>
    </w:p>
    <w:p w14:paraId="5573D6DE" w14:textId="77777777" w:rsidR="00206C97" w:rsidRDefault="00206C97">
      <w:pPr>
        <w:pStyle w:val="BodyText"/>
        <w:spacing w:after="0"/>
        <w:rPr>
          <w:rFonts w:ascii="Times New Roman" w:hAnsi="Times New Roman"/>
          <w:szCs w:val="20"/>
          <w:lang w:eastAsia="zh-CN"/>
        </w:rPr>
      </w:pPr>
    </w:p>
    <w:p w14:paraId="5806DD63" w14:textId="77777777" w:rsidR="00206C97" w:rsidRDefault="00206C97">
      <w:pPr>
        <w:pStyle w:val="BodyText"/>
        <w:spacing w:after="0"/>
        <w:rPr>
          <w:rFonts w:ascii="Times New Roman" w:hAnsi="Times New Roman"/>
          <w:szCs w:val="20"/>
          <w:lang w:eastAsia="zh-CN"/>
        </w:rPr>
      </w:pPr>
    </w:p>
    <w:p w14:paraId="1A67F788" w14:textId="77777777" w:rsidR="00206C97" w:rsidRDefault="00000000">
      <w:pPr>
        <w:pStyle w:val="Heading5"/>
        <w:rPr>
          <w:rFonts w:eastAsiaTheme="minorEastAsia"/>
          <w:lang w:eastAsia="ko-KR"/>
        </w:rPr>
      </w:pPr>
      <w:r>
        <w:rPr>
          <w:rFonts w:eastAsiaTheme="minorEastAsia"/>
          <w:lang w:eastAsia="ko-KR"/>
        </w:rPr>
        <w:t>TP #8-2 (TS38.213) – Move to Section 3.23</w:t>
      </w:r>
    </w:p>
    <w:tbl>
      <w:tblPr>
        <w:tblStyle w:val="TableGrid"/>
        <w:tblW w:w="0" w:type="auto"/>
        <w:tblLook w:val="04A0" w:firstRow="1" w:lastRow="0" w:firstColumn="1" w:lastColumn="0" w:noHBand="0" w:noVBand="1"/>
      </w:tblPr>
      <w:tblGrid>
        <w:gridCol w:w="9350"/>
      </w:tblGrid>
      <w:tr w:rsidR="00206C97" w14:paraId="164EB42E" w14:textId="77777777">
        <w:tc>
          <w:tcPr>
            <w:tcW w:w="9350" w:type="dxa"/>
          </w:tcPr>
          <w:p w14:paraId="218FEAB5" w14:textId="77777777" w:rsidR="00206C97" w:rsidRDefault="00000000">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292BF47A" w14:textId="77777777" w:rsidR="00206C97" w:rsidRDefault="00206C97">
            <w:pPr>
              <w:pStyle w:val="BodyText"/>
              <w:spacing w:after="0"/>
              <w:rPr>
                <w:rFonts w:ascii="Times New Roman" w:hAnsi="Times New Roman"/>
                <w:szCs w:val="20"/>
                <w:lang w:eastAsia="zh-CN"/>
              </w:rPr>
            </w:pPr>
          </w:p>
        </w:tc>
      </w:tr>
      <w:tr w:rsidR="00206C97" w14:paraId="78C6F1BC" w14:textId="77777777">
        <w:tc>
          <w:tcPr>
            <w:tcW w:w="9350" w:type="dxa"/>
          </w:tcPr>
          <w:p w14:paraId="6463039A" w14:textId="77777777" w:rsidR="00206C97" w:rsidRDefault="00000000">
            <w:pPr>
              <w:spacing w:line="288" w:lineRule="auto"/>
              <w:rPr>
                <w:b/>
                <w:bCs/>
              </w:rPr>
            </w:pPr>
            <w:r>
              <w:rPr>
                <w:b/>
                <w:bCs/>
              </w:rPr>
              <w:lastRenderedPageBreak/>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458E224E" w14:textId="77777777" w:rsidR="00206C97" w:rsidRDefault="00206C97">
            <w:pPr>
              <w:pStyle w:val="BodyText"/>
              <w:spacing w:after="0"/>
              <w:rPr>
                <w:rFonts w:ascii="Times New Roman" w:hAnsi="Times New Roman"/>
                <w:szCs w:val="20"/>
                <w:lang w:eastAsia="zh-CN"/>
              </w:rPr>
            </w:pPr>
          </w:p>
        </w:tc>
      </w:tr>
      <w:tr w:rsidR="00206C97" w14:paraId="16616D0E" w14:textId="77777777">
        <w:tc>
          <w:tcPr>
            <w:tcW w:w="9350" w:type="dxa"/>
          </w:tcPr>
          <w:p w14:paraId="0334AC9E" w14:textId="77777777" w:rsidR="00206C97" w:rsidRDefault="00000000">
            <w:pPr>
              <w:spacing w:line="288" w:lineRule="auto"/>
              <w:rPr>
                <w:b/>
                <w:bCs/>
                <w:lang w:eastAsia="ko-KR"/>
              </w:rPr>
            </w:pPr>
            <w:r>
              <w:rPr>
                <w:b/>
                <w:iCs/>
              </w:rPr>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16CECB7E" w14:textId="77777777" w:rsidR="00206C97" w:rsidRDefault="00206C97">
            <w:pPr>
              <w:pStyle w:val="BodyText"/>
              <w:spacing w:after="0"/>
              <w:rPr>
                <w:rFonts w:ascii="Times New Roman" w:hAnsi="Times New Roman"/>
                <w:szCs w:val="20"/>
                <w:lang w:eastAsia="zh-CN"/>
              </w:rPr>
            </w:pPr>
          </w:p>
        </w:tc>
      </w:tr>
      <w:tr w:rsidR="00206C97" w14:paraId="46AB7C07" w14:textId="77777777">
        <w:tc>
          <w:tcPr>
            <w:tcW w:w="9350" w:type="dxa"/>
          </w:tcPr>
          <w:p w14:paraId="32A1791E" w14:textId="77777777" w:rsidR="00206C97" w:rsidRDefault="00000000">
            <w:pPr>
              <w:rPr>
                <w:rFonts w:ascii="Times" w:hAnsi="Times" w:cs="Gulim"/>
                <w:lang w:eastAsia="zh-CN"/>
              </w:rPr>
            </w:pPr>
            <w:r>
              <w:rPr>
                <w:lang w:eastAsia="zh-CN"/>
              </w:rPr>
              <w:t>A DCI format indicating a SPS PDSCH release, or SCell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77B0553A" w14:textId="77777777" w:rsidR="00206C97" w:rsidRDefault="00000000">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42C29066" w14:textId="77777777" w:rsidR="00206C97" w:rsidRDefault="00000000">
            <w:pPr>
              <w:rPr>
                <w:rFonts w:ascii="Times" w:hAnsi="Times" w:cs="Times"/>
                <w:lang w:eastAsia="zh-CN"/>
              </w:rPr>
            </w:pPr>
            <w:r>
              <w:rPr>
                <w:rFonts w:ascii="Times" w:hAnsi="Times" w:cs="Times"/>
                <w:lang w:eastAsia="zh-CN"/>
              </w:rPr>
              <w:t xml:space="preserve">For the remaining of this clause, when a UE </w:t>
            </w:r>
          </w:p>
          <w:p w14:paraId="3D2A7C7C" w14:textId="77777777" w:rsidR="00206C97" w:rsidRDefault="00000000">
            <w:pPr>
              <w:pStyle w:val="B10"/>
            </w:pPr>
            <w:r>
              <w:t>-</w:t>
            </w:r>
            <w:r>
              <w:tab/>
              <w:t xml:space="preserve">is not provided </w:t>
            </w:r>
            <w:r>
              <w:rPr>
                <w:i/>
                <w:szCs w:val="16"/>
              </w:rPr>
              <w:t>coresetPoolIndex</w:t>
            </w:r>
            <w:r>
              <w:t xml:space="preserve"> or is provided </w:t>
            </w:r>
            <w:r>
              <w:rPr>
                <w:i/>
                <w:szCs w:val="16"/>
              </w:rPr>
              <w:t>coresetPoolIndex</w:t>
            </w:r>
            <w:r>
              <w:t xml:space="preserve"> with a value of 0 for first CORESETs, and is provided</w:t>
            </w:r>
            <w:r>
              <w:rPr>
                <w:i/>
                <w:szCs w:val="16"/>
              </w:rPr>
              <w:t xml:space="preserve"> coresetPoolIndex</w:t>
            </w:r>
            <w:r>
              <w:t xml:space="preserve"> with a value of 1 for second CORESETs, on active DL BWPs of serving cells, and</w:t>
            </w:r>
          </w:p>
          <w:p w14:paraId="21F67C50" w14:textId="77777777" w:rsidR="00206C97" w:rsidRDefault="00000000">
            <w:pPr>
              <w:pStyle w:val="B10"/>
            </w:pPr>
            <w:r>
              <w:t>-</w:t>
            </w:r>
            <w:r>
              <w:tab/>
              <w:t xml:space="preserve">is provided </w:t>
            </w:r>
            <w:r>
              <w:rPr>
                <w:i/>
                <w:iCs/>
              </w:rPr>
              <w:t>enableSTx2PofmDCI</w:t>
            </w:r>
          </w:p>
          <w:p w14:paraId="080BC5AF" w14:textId="77777777" w:rsidR="00206C97" w:rsidRDefault="00000000">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BC1EDE3" w14:textId="77777777" w:rsidR="00206C97" w:rsidRDefault="00206C97">
      <w:pPr>
        <w:pStyle w:val="BodyText"/>
        <w:spacing w:after="0"/>
        <w:rPr>
          <w:rFonts w:ascii="Times New Roman" w:hAnsi="Times New Roman"/>
          <w:szCs w:val="20"/>
          <w:lang w:eastAsia="zh-CN"/>
        </w:rPr>
      </w:pPr>
    </w:p>
    <w:p w14:paraId="19CFF309" w14:textId="77777777" w:rsidR="00206C97" w:rsidRDefault="00206C97">
      <w:pPr>
        <w:pStyle w:val="BodyText"/>
        <w:spacing w:after="0"/>
        <w:rPr>
          <w:rFonts w:ascii="Times New Roman" w:hAnsi="Times New Roman"/>
          <w:szCs w:val="20"/>
          <w:lang w:eastAsia="zh-CN"/>
        </w:rPr>
      </w:pPr>
    </w:p>
    <w:p w14:paraId="59AB6461" w14:textId="77777777" w:rsidR="00206C97" w:rsidRDefault="00206C97">
      <w:pPr>
        <w:pStyle w:val="BodyText"/>
        <w:spacing w:after="0"/>
        <w:rPr>
          <w:rFonts w:ascii="Times New Roman" w:hAnsi="Times New Roman"/>
          <w:szCs w:val="20"/>
          <w:lang w:eastAsia="zh-CN"/>
        </w:rPr>
      </w:pPr>
    </w:p>
    <w:p w14:paraId="1F36BB5A" w14:textId="77777777" w:rsidR="00206C97" w:rsidRDefault="00000000">
      <w:pPr>
        <w:pStyle w:val="Heading3"/>
        <w:rPr>
          <w:rFonts w:eastAsia="SimSun"/>
          <w:lang w:eastAsia="zh-CN"/>
        </w:rPr>
      </w:pPr>
      <w:r>
        <w:rPr>
          <w:rFonts w:eastAsia="SimSun"/>
          <w:lang w:eastAsia="zh-CN"/>
        </w:rPr>
        <w:t>Suggestions for Discussions</w:t>
      </w:r>
    </w:p>
    <w:p w14:paraId="11BE2492" w14:textId="77777777" w:rsidR="00206C97" w:rsidRDefault="00000000">
      <w:pPr>
        <w:spacing w:line="240" w:lineRule="auto"/>
      </w:pPr>
      <w:r>
        <w:t xml:space="preserve">Moderator suggests discussing TP #8-1, #8-2 further. </w:t>
      </w:r>
    </w:p>
    <w:p w14:paraId="468DA358"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2C04A8C" w14:textId="77777777" w:rsidR="00206C97" w:rsidRDefault="00206C97">
      <w:pPr>
        <w:pStyle w:val="BodyText"/>
        <w:tabs>
          <w:tab w:val="left" w:pos="1480"/>
        </w:tabs>
        <w:spacing w:after="0" w:line="240" w:lineRule="auto"/>
        <w:rPr>
          <w:rFonts w:ascii="Times New Roman" w:hAnsi="Times New Roman"/>
          <w:szCs w:val="20"/>
          <w:lang w:eastAsia="zh-CN"/>
        </w:rPr>
      </w:pPr>
    </w:p>
    <w:p w14:paraId="65F8C60F"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3D30831" w14:textId="77777777" w:rsidR="00206C97" w:rsidRDefault="00000000">
      <w:pPr>
        <w:pStyle w:val="Heading4"/>
        <w:rPr>
          <w:lang w:eastAsia="zh-CN"/>
        </w:rPr>
      </w:pPr>
      <w:r>
        <w:rPr>
          <w:lang w:eastAsia="zh-CN"/>
        </w:rPr>
        <w:t>Company Comments:</w:t>
      </w:r>
    </w:p>
    <w:p w14:paraId="21EDF20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069DEAA"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42B2F64" w14:textId="77777777">
        <w:tc>
          <w:tcPr>
            <w:tcW w:w="1705" w:type="dxa"/>
            <w:shd w:val="clear" w:color="auto" w:fill="FBE4D5" w:themeFill="accent2" w:themeFillTint="33"/>
          </w:tcPr>
          <w:p w14:paraId="388FF27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556208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3DE78EDB" w14:textId="77777777">
        <w:tc>
          <w:tcPr>
            <w:tcW w:w="1705" w:type="dxa"/>
          </w:tcPr>
          <w:p w14:paraId="17C5E05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1D3BB78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16FD8F8A" w14:textId="77777777" w:rsidR="00206C97" w:rsidRDefault="00000000">
            <w:pPr>
              <w:pStyle w:val="BodyText"/>
              <w:numPr>
                <w:ilvl w:val="0"/>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18786984" w14:textId="77777777" w:rsidR="00206C97" w:rsidRDefault="00000000">
            <w:pPr>
              <w:pStyle w:val="BodyText"/>
              <w:numPr>
                <w:ilvl w:val="0"/>
                <w:numId w:val="37"/>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5E74B24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r w:rsidR="00206C97" w14:paraId="3D013651" w14:textId="77777777">
        <w:tc>
          <w:tcPr>
            <w:tcW w:w="1705" w:type="dxa"/>
          </w:tcPr>
          <w:p w14:paraId="77602B3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7645" w:type="dxa"/>
          </w:tcPr>
          <w:p w14:paraId="3F66DE0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Do not support TP #8-1 </w:t>
            </w:r>
            <w:r>
              <w:rPr>
                <w:rFonts w:ascii="Times New Roman" w:hAnsi="Times New Roman" w:hint="eastAsia"/>
                <w:szCs w:val="20"/>
                <w:lang w:eastAsia="zh-CN"/>
              </w:rPr>
              <w:t>or</w:t>
            </w:r>
            <w:r>
              <w:rPr>
                <w:rFonts w:ascii="Times New Roman" w:hAnsi="Times New Roman"/>
                <w:szCs w:val="20"/>
                <w:lang w:eastAsia="zh-CN"/>
              </w:rPr>
              <w:t xml:space="preserve"> TP #8-2.</w:t>
            </w:r>
          </w:p>
          <w:p w14:paraId="685FC47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w:t>
            </w:r>
            <w:r>
              <w:rPr>
                <w:rFonts w:ascii="Times New Roman" w:hAnsi="Times New Roman"/>
                <w:szCs w:val="20"/>
                <w:lang w:eastAsia="zh-CN"/>
              </w:rPr>
              <w:t xml:space="preserve"> avoid unnecessary intra UE multiplexing, a simple  way to handle the UCI multiplexing issue is, Step 1, drop all the PUCCH/CG-PUSCH/PUSCH channels that are impacted by cell DRX </w:t>
            </w:r>
            <w:r>
              <w:rPr>
                <w:rFonts w:ascii="Times New Roman" w:hAnsi="Times New Roman" w:hint="eastAsia"/>
                <w:szCs w:val="20"/>
                <w:lang w:eastAsia="zh-CN"/>
              </w:rPr>
              <w:t>non-active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Step 2, do UCI/(CG-)PUSCH </w:t>
            </w:r>
            <w:r>
              <w:rPr>
                <w:rFonts w:ascii="Times New Roman" w:hAnsi="Times New Roman" w:hint="eastAsia"/>
                <w:szCs w:val="20"/>
                <w:lang w:eastAsia="zh-CN"/>
              </w:rPr>
              <w:t>multiplex</w:t>
            </w:r>
            <w:r>
              <w:rPr>
                <w:rFonts w:ascii="Times New Roman" w:hAnsi="Times New Roman"/>
                <w:szCs w:val="20"/>
                <w:lang w:eastAsia="zh-CN"/>
              </w:rPr>
              <w:t>ing for the remaining channels.</w:t>
            </w:r>
          </w:p>
        </w:tc>
      </w:tr>
      <w:tr w:rsidR="00206C97" w14:paraId="28B09959" w14:textId="77777777">
        <w:tc>
          <w:tcPr>
            <w:tcW w:w="1705" w:type="dxa"/>
          </w:tcPr>
          <w:p w14:paraId="728D8B8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3B2EAC89"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w:t>
            </w:r>
            <w:r>
              <w:rPr>
                <w:rFonts w:ascii="Times New Roman" w:eastAsiaTheme="minorEastAsia" w:hAnsi="Times New Roman" w:hint="eastAsia"/>
                <w:szCs w:val="20"/>
                <w:lang w:eastAsia="ko-KR"/>
              </w:rPr>
              <w:t>TP #8-2.</w:t>
            </w:r>
          </w:p>
          <w:p w14:paraId="089DCC3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We share the same view with Xiaomi for the handling of UCI multiplexing.</w:t>
            </w:r>
          </w:p>
        </w:tc>
      </w:tr>
      <w:tr w:rsidR="00206C97" w14:paraId="4D1CD173" w14:textId="77777777">
        <w:tc>
          <w:tcPr>
            <w:tcW w:w="1705" w:type="dxa"/>
            <w:shd w:val="clear" w:color="auto" w:fill="C5E0B3" w:themeFill="accent6" w:themeFillTint="66"/>
          </w:tcPr>
          <w:p w14:paraId="19F7C1B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0CFC09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Move this discussion to Section 3.23</w:t>
            </w:r>
          </w:p>
        </w:tc>
      </w:tr>
    </w:tbl>
    <w:p w14:paraId="659C0C21" w14:textId="77777777" w:rsidR="00206C97" w:rsidRDefault="00206C97">
      <w:pPr>
        <w:pStyle w:val="BodyText"/>
        <w:tabs>
          <w:tab w:val="left" w:pos="1480"/>
        </w:tabs>
        <w:spacing w:after="0" w:line="240" w:lineRule="auto"/>
        <w:rPr>
          <w:rFonts w:ascii="Times New Roman" w:hAnsi="Times New Roman"/>
          <w:szCs w:val="20"/>
          <w:lang w:eastAsia="zh-CN"/>
        </w:rPr>
      </w:pPr>
    </w:p>
    <w:p w14:paraId="2E8A48A6" w14:textId="77777777" w:rsidR="00206C97" w:rsidRDefault="00206C97">
      <w:pPr>
        <w:pStyle w:val="BodyText"/>
        <w:tabs>
          <w:tab w:val="left" w:pos="1480"/>
        </w:tabs>
        <w:spacing w:after="0" w:line="240" w:lineRule="auto"/>
        <w:rPr>
          <w:rFonts w:ascii="Times New Roman" w:hAnsi="Times New Roman"/>
          <w:szCs w:val="20"/>
          <w:lang w:eastAsia="zh-CN"/>
        </w:rPr>
      </w:pPr>
    </w:p>
    <w:p w14:paraId="0A11C90C" w14:textId="77777777" w:rsidR="00206C97" w:rsidRDefault="00000000">
      <w:pPr>
        <w:pStyle w:val="Heading3"/>
        <w:rPr>
          <w:rFonts w:eastAsia="SimSun"/>
          <w:lang w:eastAsia="zh-CN"/>
        </w:rPr>
      </w:pPr>
      <w:r>
        <w:rPr>
          <w:rFonts w:eastAsia="SimSun"/>
          <w:lang w:val="en-US" w:eastAsia="zh-CN"/>
        </w:rPr>
        <w:t>[Discussion Moved to Section 3.23]</w:t>
      </w:r>
    </w:p>
    <w:p w14:paraId="675A826F" w14:textId="77777777" w:rsidR="00206C97" w:rsidRDefault="00206C97">
      <w:pPr>
        <w:pStyle w:val="BodyText"/>
        <w:spacing w:after="0" w:line="240" w:lineRule="auto"/>
        <w:rPr>
          <w:rFonts w:ascii="Times New Roman" w:hAnsi="Times New Roman"/>
          <w:szCs w:val="20"/>
          <w:lang w:eastAsia="zh-CN"/>
        </w:rPr>
      </w:pPr>
    </w:p>
    <w:p w14:paraId="164ADB8E" w14:textId="77777777" w:rsidR="00206C97" w:rsidRDefault="00000000">
      <w:pPr>
        <w:pStyle w:val="Heading2"/>
        <w:ind w:left="720" w:hanging="720"/>
        <w:rPr>
          <w:rFonts w:eastAsiaTheme="minorEastAsia"/>
          <w:lang w:val="en-US" w:eastAsia="ko-KR"/>
        </w:rPr>
      </w:pPr>
      <w:r>
        <w:rPr>
          <w:rFonts w:eastAsia="SimSun"/>
          <w:lang w:val="en-US" w:eastAsia="zh-CN"/>
        </w:rPr>
        <w:t>3.9 [CLOSED] UL - PUCCH cell switching</w:t>
      </w:r>
    </w:p>
    <w:tbl>
      <w:tblPr>
        <w:tblStyle w:val="TableGrid"/>
        <w:tblW w:w="0" w:type="auto"/>
        <w:tblLook w:val="04A0" w:firstRow="1" w:lastRow="0" w:firstColumn="1" w:lastColumn="0" w:noHBand="0" w:noVBand="1"/>
      </w:tblPr>
      <w:tblGrid>
        <w:gridCol w:w="1705"/>
        <w:gridCol w:w="7645"/>
      </w:tblGrid>
      <w:tr w:rsidR="00206C97" w14:paraId="2E51EF9A" w14:textId="77777777">
        <w:tc>
          <w:tcPr>
            <w:tcW w:w="1705" w:type="dxa"/>
            <w:shd w:val="clear" w:color="auto" w:fill="DEEAF6" w:themeFill="accent5" w:themeFillTint="33"/>
          </w:tcPr>
          <w:p w14:paraId="50D59A65"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2D90FD4B"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6468B1F4" w14:textId="77777777">
        <w:tc>
          <w:tcPr>
            <w:tcW w:w="1705" w:type="dxa"/>
          </w:tcPr>
          <w:p w14:paraId="1861BA1E" w14:textId="77777777" w:rsidR="00206C97" w:rsidRDefault="00000000">
            <w:pPr>
              <w:spacing w:before="0" w:after="0" w:line="240" w:lineRule="auto"/>
              <w:rPr>
                <w:sz w:val="18"/>
                <w:szCs w:val="18"/>
              </w:rPr>
            </w:pPr>
            <w:r>
              <w:rPr>
                <w:sz w:val="18"/>
                <w:szCs w:val="18"/>
              </w:rPr>
              <w:t>[1] Huawei, HiSiliCon</w:t>
            </w:r>
          </w:p>
        </w:tc>
        <w:tc>
          <w:tcPr>
            <w:tcW w:w="7645" w:type="dxa"/>
          </w:tcPr>
          <w:p w14:paraId="782DDC33" w14:textId="77777777" w:rsidR="00206C97" w:rsidRDefault="00000000">
            <w:pPr>
              <w:spacing w:before="0" w:after="0" w:line="240" w:lineRule="auto"/>
              <w:rPr>
                <w:sz w:val="18"/>
                <w:szCs w:val="18"/>
              </w:rPr>
            </w:pPr>
            <w:r>
              <w:rPr>
                <w:sz w:val="18"/>
                <w:szCs w:val="18"/>
              </w:rPr>
              <w:t>Proposal 2:</w:t>
            </w:r>
            <w:r>
              <w:rPr>
                <w:sz w:val="18"/>
                <w:szCs w:val="18"/>
              </w:rPr>
              <w:tab/>
              <w:t>When Cell DRX, PUCCH repetition and PUCCH Cell switching are configured, modify “last repetition of the PUCCH transmission” as “last repetition of the PUCCH transmission in active time if cell DRX is configured in PCell”.</w:t>
            </w:r>
          </w:p>
          <w:p w14:paraId="12657F6D" w14:textId="77777777" w:rsidR="00206C97" w:rsidRDefault="00000000">
            <w:pPr>
              <w:pStyle w:val="0Maintext"/>
              <w:adjustRightInd w:val="0"/>
              <w:snapToGrid w:val="0"/>
              <w:spacing w:before="0" w:after="0" w:afterAutospacing="0" w:line="240" w:lineRule="auto"/>
              <w:ind w:firstLine="0"/>
              <w:jc w:val="center"/>
              <w:rPr>
                <w:sz w:val="18"/>
                <w:szCs w:val="18"/>
              </w:rPr>
            </w:pPr>
            <w:r>
              <w:rPr>
                <w:noProof/>
                <w:sz w:val="18"/>
                <w:szCs w:val="18"/>
                <w:lang w:val="en-US" w:eastAsia="zh-CN"/>
              </w:rPr>
              <w:drawing>
                <wp:inline distT="0" distB="0" distL="0" distR="0" wp14:anchorId="54FF55E5" wp14:editId="628F17DE">
                  <wp:extent cx="3533775" cy="2468880"/>
                  <wp:effectExtent l="0" t="0" r="952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3573176" cy="2496334"/>
                          </a:xfrm>
                          <a:prstGeom prst="rect">
                            <a:avLst/>
                          </a:prstGeom>
                        </pic:spPr>
                      </pic:pic>
                    </a:graphicData>
                  </a:graphic>
                </wp:inline>
              </w:drawing>
            </w:r>
            <w:r>
              <w:rPr>
                <w:sz w:val="18"/>
                <w:szCs w:val="18"/>
                <w:lang w:val="en-US" w:eastAsia="zh-CN"/>
              </w:rPr>
              <w:t xml:space="preserve"> </w:t>
            </w:r>
          </w:p>
          <w:p w14:paraId="5AD6257A" w14:textId="77777777" w:rsidR="00206C97" w:rsidRDefault="00000000">
            <w:pPr>
              <w:spacing w:before="0" w:after="0" w:line="240" w:lineRule="auto"/>
              <w:rPr>
                <w:sz w:val="18"/>
                <w:szCs w:val="18"/>
              </w:rPr>
            </w:pPr>
            <w:bookmarkStart w:id="56" w:name="_Ref146558070"/>
            <w:r>
              <w:rPr>
                <w:sz w:val="18"/>
                <w:szCs w:val="18"/>
              </w:rPr>
              <w:t>Figure</w:t>
            </w:r>
            <w:bookmarkEnd w:id="56"/>
            <w:r>
              <w:rPr>
                <w:sz w:val="18"/>
                <w:szCs w:val="18"/>
              </w:rPr>
              <w:t xml:space="preserve"> 3  An example of PUCCH cell semi switching pattern that is not applicable during PUCCH repetitions [1]</w:t>
            </w:r>
          </w:p>
        </w:tc>
      </w:tr>
      <w:tr w:rsidR="00206C97" w14:paraId="22C3B6D4" w14:textId="77777777">
        <w:tc>
          <w:tcPr>
            <w:tcW w:w="1705" w:type="dxa"/>
          </w:tcPr>
          <w:p w14:paraId="1F7FC86A" w14:textId="77777777" w:rsidR="00206C97" w:rsidRDefault="00000000">
            <w:pPr>
              <w:spacing w:before="0" w:after="0" w:line="240" w:lineRule="auto"/>
              <w:rPr>
                <w:sz w:val="18"/>
                <w:szCs w:val="18"/>
              </w:rPr>
            </w:pPr>
            <w:r>
              <w:rPr>
                <w:sz w:val="18"/>
                <w:szCs w:val="18"/>
              </w:rPr>
              <w:t>[2] Nokia</w:t>
            </w:r>
          </w:p>
        </w:tc>
        <w:tc>
          <w:tcPr>
            <w:tcW w:w="7645" w:type="dxa"/>
          </w:tcPr>
          <w:p w14:paraId="04385E22" w14:textId="77777777" w:rsidR="00206C97" w:rsidRDefault="00000000">
            <w:pPr>
              <w:spacing w:before="0" w:after="0" w:line="240" w:lineRule="auto"/>
              <w:rPr>
                <w:sz w:val="18"/>
                <w:szCs w:val="18"/>
              </w:rPr>
            </w:pPr>
            <w:r>
              <w:rPr>
                <w:sz w:val="18"/>
                <w:szCs w:val="18"/>
              </w:rPr>
              <w:t>Proposal 11: RAN1 shall account for cell DRX non-active periods in the PUCCH cell switching operation in order to avoid unnecessary loss of HARQ-ACK / UCI information.</w:t>
            </w:r>
          </w:p>
          <w:p w14:paraId="017FE6BE" w14:textId="77777777" w:rsidR="00206C97" w:rsidRDefault="00206C97">
            <w:pPr>
              <w:spacing w:before="0" w:after="0" w:line="240" w:lineRule="auto"/>
              <w:rPr>
                <w:sz w:val="18"/>
                <w:szCs w:val="18"/>
              </w:rPr>
            </w:pPr>
          </w:p>
        </w:tc>
      </w:tr>
      <w:tr w:rsidR="00206C97" w14:paraId="0551C248" w14:textId="77777777">
        <w:tc>
          <w:tcPr>
            <w:tcW w:w="1705" w:type="dxa"/>
          </w:tcPr>
          <w:p w14:paraId="4949B882" w14:textId="77777777" w:rsidR="00206C97" w:rsidRDefault="00000000">
            <w:pPr>
              <w:spacing w:before="0" w:after="0" w:line="240" w:lineRule="auto"/>
              <w:rPr>
                <w:sz w:val="18"/>
                <w:szCs w:val="18"/>
              </w:rPr>
            </w:pPr>
            <w:r>
              <w:rPr>
                <w:sz w:val="18"/>
                <w:szCs w:val="18"/>
              </w:rPr>
              <w:t>[9] LGE</w:t>
            </w:r>
          </w:p>
        </w:tc>
        <w:tc>
          <w:tcPr>
            <w:tcW w:w="7645" w:type="dxa"/>
          </w:tcPr>
          <w:p w14:paraId="2C38423C" w14:textId="77777777" w:rsidR="00206C97" w:rsidRDefault="00000000">
            <w:pPr>
              <w:spacing w:before="0" w:after="0" w:line="240" w:lineRule="auto"/>
              <w:rPr>
                <w:sz w:val="18"/>
                <w:szCs w:val="18"/>
                <w:lang w:val="en-GB"/>
              </w:rPr>
            </w:pPr>
            <w:r>
              <w:rPr>
                <w:sz w:val="18"/>
                <w:szCs w:val="18"/>
                <w:lang w:val="en-GB"/>
              </w:rPr>
              <w:t>Proposal #4: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206C97" w14:paraId="25CA7238" w14:textId="77777777">
        <w:tc>
          <w:tcPr>
            <w:tcW w:w="1705" w:type="dxa"/>
          </w:tcPr>
          <w:p w14:paraId="2C96E666" w14:textId="77777777" w:rsidR="00206C97" w:rsidRDefault="00000000">
            <w:pPr>
              <w:spacing w:before="0" w:after="0" w:line="240" w:lineRule="auto"/>
              <w:rPr>
                <w:sz w:val="18"/>
                <w:szCs w:val="18"/>
              </w:rPr>
            </w:pPr>
            <w:r>
              <w:rPr>
                <w:sz w:val="18"/>
                <w:szCs w:val="18"/>
              </w:rPr>
              <w:t>[12] Xiaomi</w:t>
            </w:r>
          </w:p>
        </w:tc>
        <w:tc>
          <w:tcPr>
            <w:tcW w:w="7645" w:type="dxa"/>
          </w:tcPr>
          <w:p w14:paraId="3411B145" w14:textId="77777777" w:rsidR="00206C97" w:rsidRDefault="00000000">
            <w:pPr>
              <w:spacing w:before="0" w:after="0" w:line="240" w:lineRule="auto"/>
              <w:rPr>
                <w:sz w:val="18"/>
                <w:szCs w:val="18"/>
              </w:rPr>
            </w:pPr>
            <w:r>
              <w:rPr>
                <w:sz w:val="18"/>
                <w:szCs w:val="18"/>
              </w:rPr>
              <w:t>Proposal 14: During cell DRX non-active period for a cell, PUCCH cell switching to another cell not in DRX non-active period should be considered.</w:t>
            </w:r>
          </w:p>
        </w:tc>
      </w:tr>
      <w:tr w:rsidR="00206C97" w14:paraId="4ED9B982" w14:textId="77777777">
        <w:tc>
          <w:tcPr>
            <w:tcW w:w="1705" w:type="dxa"/>
          </w:tcPr>
          <w:p w14:paraId="628C9320" w14:textId="77777777" w:rsidR="00206C97" w:rsidRDefault="00000000">
            <w:pPr>
              <w:spacing w:before="0" w:after="0" w:line="240" w:lineRule="auto"/>
              <w:rPr>
                <w:sz w:val="18"/>
                <w:szCs w:val="18"/>
              </w:rPr>
            </w:pPr>
            <w:r>
              <w:rPr>
                <w:sz w:val="18"/>
                <w:szCs w:val="18"/>
              </w:rPr>
              <w:t>[14] China Telecom</w:t>
            </w:r>
          </w:p>
        </w:tc>
        <w:tc>
          <w:tcPr>
            <w:tcW w:w="7645" w:type="dxa"/>
          </w:tcPr>
          <w:p w14:paraId="45F52916" w14:textId="77777777" w:rsidR="00206C97" w:rsidRDefault="00000000">
            <w:pPr>
              <w:spacing w:after="0" w:line="240" w:lineRule="auto"/>
              <w:rPr>
                <w:sz w:val="18"/>
                <w:szCs w:val="18"/>
              </w:rPr>
            </w:pPr>
            <w:r>
              <w:rPr>
                <w:sz w:val="18"/>
                <w:szCs w:val="18"/>
              </w:rPr>
              <w:t>Observation 3:</w:t>
            </w:r>
          </w:p>
          <w:p w14:paraId="6936117F" w14:textId="77777777" w:rsidR="00206C97" w:rsidRDefault="00000000">
            <w:pPr>
              <w:spacing w:after="0" w:line="240" w:lineRule="auto"/>
              <w:rPr>
                <w:sz w:val="18"/>
                <w:szCs w:val="18"/>
              </w:rPr>
            </w:pPr>
            <w:r>
              <w:rPr>
                <w:sz w:val="18"/>
                <w:szCs w:val="18"/>
              </w:rPr>
              <w:lastRenderedPageBreak/>
              <w:t>For the UE with capability of PUCCH cell switching, the UE can be different according to the condition when cell DRX is adopted.</w:t>
            </w:r>
          </w:p>
          <w:p w14:paraId="5A4A338A" w14:textId="77777777" w:rsidR="00206C97" w:rsidRDefault="00000000">
            <w:pPr>
              <w:pStyle w:val="ListParagraph"/>
              <w:numPr>
                <w:ilvl w:val="0"/>
                <w:numId w:val="26"/>
              </w:numPr>
              <w:spacing w:line="240" w:lineRule="auto"/>
              <w:rPr>
                <w:sz w:val="18"/>
                <w:szCs w:val="18"/>
              </w:rPr>
            </w:pPr>
            <w:r>
              <w:rPr>
                <w:sz w:val="18"/>
                <w:szCs w:val="18"/>
              </w:rPr>
              <w:t>The PUCCH cell switching can be conducted as current specs if only PCell is configured with cell DRX;</w:t>
            </w:r>
          </w:p>
          <w:p w14:paraId="6BA81F61" w14:textId="77777777" w:rsidR="00206C97" w:rsidRDefault="00000000">
            <w:pPr>
              <w:pStyle w:val="ListParagraph"/>
              <w:numPr>
                <w:ilvl w:val="0"/>
                <w:numId w:val="26"/>
              </w:numPr>
              <w:spacing w:line="240" w:lineRule="auto"/>
              <w:rPr>
                <w:sz w:val="18"/>
                <w:szCs w:val="18"/>
              </w:rPr>
            </w:pPr>
            <w:r>
              <w:rPr>
                <w:sz w:val="18"/>
                <w:szCs w:val="18"/>
              </w:rPr>
              <w:t>The UE should decide whether to switch to SCell for PUCCH transmission according to the active state of SCell if only SCell is configured with cell DRX.</w:t>
            </w:r>
          </w:p>
          <w:p w14:paraId="2BC8BBCF" w14:textId="77777777" w:rsidR="00206C97" w:rsidRDefault="00000000">
            <w:pPr>
              <w:pStyle w:val="ListParagraph"/>
              <w:numPr>
                <w:ilvl w:val="0"/>
                <w:numId w:val="26"/>
              </w:numPr>
              <w:spacing w:before="0" w:line="240" w:lineRule="auto"/>
              <w:rPr>
                <w:sz w:val="18"/>
                <w:szCs w:val="18"/>
              </w:rPr>
            </w:pPr>
            <w:r>
              <w:rPr>
                <w:sz w:val="18"/>
                <w:szCs w:val="18"/>
              </w:rPr>
              <w:t>The UE should transmit the PUCCH on the cell in active period if both PCell and SCell are configured with cell DRX.</w:t>
            </w:r>
          </w:p>
        </w:tc>
      </w:tr>
      <w:tr w:rsidR="00206C97" w14:paraId="402507E8" w14:textId="77777777">
        <w:tc>
          <w:tcPr>
            <w:tcW w:w="1705" w:type="dxa"/>
          </w:tcPr>
          <w:p w14:paraId="11AE8ABE" w14:textId="77777777" w:rsidR="00206C97" w:rsidRDefault="00000000">
            <w:pPr>
              <w:spacing w:before="0" w:after="0" w:line="240" w:lineRule="auto"/>
              <w:rPr>
                <w:sz w:val="18"/>
                <w:szCs w:val="18"/>
              </w:rPr>
            </w:pPr>
            <w:r>
              <w:rPr>
                <w:sz w:val="18"/>
                <w:szCs w:val="18"/>
              </w:rPr>
              <w:lastRenderedPageBreak/>
              <w:t>[16] Fujitsu</w:t>
            </w:r>
          </w:p>
        </w:tc>
        <w:tc>
          <w:tcPr>
            <w:tcW w:w="7645" w:type="dxa"/>
          </w:tcPr>
          <w:p w14:paraId="700D5EAE" w14:textId="77777777" w:rsidR="00206C97" w:rsidRDefault="00000000">
            <w:pPr>
              <w:spacing w:after="0" w:line="240" w:lineRule="auto"/>
              <w:rPr>
                <w:sz w:val="18"/>
                <w:szCs w:val="18"/>
              </w:rPr>
            </w:pPr>
            <w:r>
              <w:rPr>
                <w:sz w:val="18"/>
                <w:szCs w:val="18"/>
              </w:rPr>
              <w:t xml:space="preserve">Observation 1. Cell DTX/DRX and PUCCH cell switching would not operate simultaneously. </w:t>
            </w:r>
          </w:p>
          <w:p w14:paraId="4BF63A3D" w14:textId="77777777" w:rsidR="00206C97" w:rsidRDefault="00000000">
            <w:pPr>
              <w:spacing w:before="0" w:after="0" w:line="240" w:lineRule="auto"/>
              <w:rPr>
                <w:sz w:val="18"/>
                <w:szCs w:val="18"/>
              </w:rPr>
            </w:pPr>
            <w:r>
              <w:rPr>
                <w:sz w:val="18"/>
                <w:szCs w:val="18"/>
              </w:rPr>
              <w:t>Proposal 3. There is no need to consider cell DRX non-active period in PUCCH cell switching operation.</w:t>
            </w:r>
          </w:p>
        </w:tc>
      </w:tr>
    </w:tbl>
    <w:p w14:paraId="67AD2FA3" w14:textId="77777777" w:rsidR="00206C97" w:rsidRDefault="00206C97"/>
    <w:p w14:paraId="7A0970AE" w14:textId="77777777" w:rsidR="00206C97" w:rsidRDefault="00000000">
      <w:pPr>
        <w:pStyle w:val="Heading3"/>
        <w:rPr>
          <w:rFonts w:eastAsia="SimSun"/>
          <w:lang w:eastAsia="zh-CN"/>
        </w:rPr>
      </w:pPr>
      <w:r>
        <w:rPr>
          <w:rFonts w:eastAsia="SimSun"/>
          <w:lang w:eastAsia="zh-CN"/>
        </w:rPr>
        <w:t>Summary of Issues</w:t>
      </w:r>
    </w:p>
    <w:p w14:paraId="5734B5B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PUCCH cell switching when cell CRX is configured. The following is list of TP provided.</w:t>
      </w:r>
    </w:p>
    <w:p w14:paraId="1C2B82D9" w14:textId="77777777" w:rsidR="00206C97" w:rsidRDefault="00206C97">
      <w:pPr>
        <w:pStyle w:val="BodyText"/>
        <w:spacing w:after="0"/>
        <w:rPr>
          <w:rFonts w:ascii="Times New Roman" w:hAnsi="Times New Roman"/>
          <w:szCs w:val="20"/>
          <w:lang w:eastAsia="zh-CN"/>
        </w:rPr>
      </w:pPr>
    </w:p>
    <w:p w14:paraId="4C478B1C" w14:textId="77777777" w:rsidR="00206C97" w:rsidRDefault="00206C97">
      <w:pPr>
        <w:pStyle w:val="BodyText"/>
        <w:spacing w:after="0"/>
        <w:rPr>
          <w:rFonts w:ascii="Times New Roman" w:hAnsi="Times New Roman"/>
          <w:szCs w:val="20"/>
          <w:lang w:eastAsia="zh-CN"/>
        </w:rPr>
      </w:pPr>
    </w:p>
    <w:p w14:paraId="6FB08790" w14:textId="77777777" w:rsidR="00206C97" w:rsidRDefault="00000000">
      <w:pPr>
        <w:pStyle w:val="Heading5"/>
        <w:rPr>
          <w:rFonts w:eastAsiaTheme="minorEastAsia"/>
          <w:lang w:eastAsia="ko-KR"/>
        </w:rPr>
      </w:pPr>
      <w:r>
        <w:rPr>
          <w:rFonts w:eastAsiaTheme="minorEastAsia"/>
          <w:lang w:eastAsia="ko-KR"/>
        </w:rPr>
        <w:t>TP #9-1 (TS38.213) – Moved to Section 3.23</w:t>
      </w:r>
    </w:p>
    <w:tbl>
      <w:tblPr>
        <w:tblStyle w:val="TableGrid"/>
        <w:tblW w:w="0" w:type="auto"/>
        <w:tblLook w:val="04A0" w:firstRow="1" w:lastRow="0" w:firstColumn="1" w:lastColumn="0" w:noHBand="0" w:noVBand="1"/>
      </w:tblPr>
      <w:tblGrid>
        <w:gridCol w:w="9350"/>
      </w:tblGrid>
      <w:tr w:rsidR="00206C97" w14:paraId="10FCE156" w14:textId="77777777">
        <w:tc>
          <w:tcPr>
            <w:tcW w:w="9350" w:type="dxa"/>
          </w:tcPr>
          <w:p w14:paraId="624D89B5" w14:textId="77777777" w:rsidR="00206C97" w:rsidRDefault="00000000">
            <w:pPr>
              <w:rPr>
                <w:b/>
                <w:bCs/>
              </w:rPr>
            </w:pPr>
            <w:r>
              <w:rPr>
                <w:b/>
                <w:bCs/>
              </w:rPr>
              <w:t>Reasons for change:</w:t>
            </w:r>
          </w:p>
          <w:p w14:paraId="53A8E242" w14:textId="77777777" w:rsidR="00206C97" w:rsidRDefault="00000000">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cell DRX is configured in PCell”, it is not clear whether “the last repetition of the PUCCH transmission” is the last repetition which is configured or the last repetition which is really transmitted by UE</w:t>
            </w:r>
          </w:p>
        </w:tc>
      </w:tr>
      <w:tr w:rsidR="00206C97" w14:paraId="03D78470" w14:textId="77777777">
        <w:tc>
          <w:tcPr>
            <w:tcW w:w="9350" w:type="dxa"/>
          </w:tcPr>
          <w:p w14:paraId="505D4E2C" w14:textId="77777777" w:rsidR="00206C97" w:rsidRDefault="00000000">
            <w:pPr>
              <w:rPr>
                <w:b/>
                <w:bCs/>
              </w:rPr>
            </w:pPr>
            <w:r>
              <w:rPr>
                <w:b/>
                <w:bCs/>
              </w:rPr>
              <w:t>Summary of change:</w:t>
            </w:r>
          </w:p>
          <w:p w14:paraId="268CD516" w14:textId="77777777" w:rsidR="00206C97" w:rsidRDefault="00000000">
            <w:pPr>
              <w:pStyle w:val="ListParagraph"/>
              <w:autoSpaceDE w:val="0"/>
              <w:autoSpaceDN w:val="0"/>
              <w:adjustRightInd w:val="0"/>
              <w:spacing w:after="180"/>
              <w:contextualSpacing/>
              <w:rPr>
                <w:lang w:eastAsia="zh-CN"/>
              </w:rPr>
            </w:pPr>
            <w:r>
              <w:rPr>
                <w:color w:val="000000" w:themeColor="text1"/>
              </w:rPr>
              <w:t>When Cell DRX, PUCCH repetition and PUCCH Cell switching are configured, modify “last repetition of the PUCCH transmission” as “last repetition of the PUCCH transmission in active time if cell DRX is configured in PCell” in TS 38.213.</w:t>
            </w:r>
          </w:p>
        </w:tc>
      </w:tr>
      <w:tr w:rsidR="00206C97" w14:paraId="7EBE3F58" w14:textId="77777777">
        <w:tc>
          <w:tcPr>
            <w:tcW w:w="9350" w:type="dxa"/>
          </w:tcPr>
          <w:p w14:paraId="7E006F30" w14:textId="77777777" w:rsidR="00206C97" w:rsidRDefault="00000000">
            <w:pPr>
              <w:rPr>
                <w:b/>
                <w:bCs/>
              </w:rPr>
            </w:pPr>
            <w:r>
              <w:rPr>
                <w:b/>
                <w:bCs/>
              </w:rPr>
              <w:t>Consequence if not approved:</w:t>
            </w:r>
          </w:p>
          <w:p w14:paraId="71B66E9C" w14:textId="77777777" w:rsidR="00206C97" w:rsidRDefault="00000000">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PCell, the UE cannot transmit PUCCH on the PCell nor on the PUCCH-sSCell. The spec will not be clear </w:t>
            </w:r>
            <w:r>
              <w:rPr>
                <w:rFonts w:eastAsia="Batang"/>
                <w:sz w:val="22"/>
                <w:szCs w:val="22"/>
              </w:rPr>
              <w:t>whether “the last repetition of the PUCCH transmission” is the last repetition which is configured or the last repetition which is really transmitted by UE.</w:t>
            </w:r>
          </w:p>
        </w:tc>
      </w:tr>
      <w:tr w:rsidR="00206C97" w14:paraId="2CF2F95D" w14:textId="77777777">
        <w:tc>
          <w:tcPr>
            <w:tcW w:w="9350" w:type="dxa"/>
          </w:tcPr>
          <w:p w14:paraId="639109BA" w14:textId="77777777" w:rsidR="00206C97" w:rsidRDefault="00000000">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bookmarkStart w:id="57" w:name="_Toc137056385"/>
          </w:p>
          <w:p w14:paraId="4E2F2107" w14:textId="77777777" w:rsidR="00206C97" w:rsidRDefault="00000000">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bookmarkEnd w:id="57"/>
          </w:p>
          <w:p w14:paraId="0112D812" w14:textId="77777777" w:rsidR="00206C97" w:rsidRDefault="00000000">
            <w:pPr>
              <w:overflowPunct w:val="0"/>
              <w:autoSpaceDE w:val="0"/>
              <w:autoSpaceDN w:val="0"/>
              <w:adjustRightInd w:val="0"/>
              <w:contextualSpacing/>
              <w:rPr>
                <w:sz w:val="22"/>
                <w:szCs w:val="22"/>
                <w:lang w:eastAsia="fr-FR"/>
              </w:rPr>
            </w:pPr>
            <w:r>
              <w:rPr>
                <w:sz w:val="22"/>
                <w:szCs w:val="22"/>
              </w:rPr>
              <w:t xml:space="preserve">This clause is applicable when a UE is provided a </w:t>
            </w:r>
            <w:r>
              <w:rPr>
                <w:sz w:val="22"/>
                <w:szCs w:val="22"/>
                <w:lang w:eastAsia="zh-CN"/>
              </w:rPr>
              <w:t>PUCCH-sSCell by</w:t>
            </w:r>
            <w:r>
              <w:rPr>
                <w:sz w:val="22"/>
                <w:szCs w:val="22"/>
              </w:rPr>
              <w:t xml:space="preserve"> </w:t>
            </w:r>
            <w:r>
              <w:rPr>
                <w:i/>
                <w:iCs/>
                <w:sz w:val="22"/>
                <w:szCs w:val="22"/>
              </w:rPr>
              <w:t>pucch-sSCell</w:t>
            </w:r>
            <w:r>
              <w:rPr>
                <w:sz w:val="22"/>
                <w:szCs w:val="22"/>
              </w:rPr>
              <w:t xml:space="preserve"> and the </w:t>
            </w:r>
            <w:r>
              <w:rPr>
                <w:sz w:val="22"/>
                <w:szCs w:val="22"/>
                <w:lang w:eastAsia="zh-CN"/>
              </w:rPr>
              <w:t>PUCCH-sSCell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r>
              <w:rPr>
                <w:rFonts w:eastAsia="Times New Roman"/>
                <w:i/>
                <w:iCs/>
                <w:sz w:val="22"/>
                <w:szCs w:val="22"/>
              </w:rPr>
              <w:t>tdd-UL-DL-ConfigurationCommon</w:t>
            </w:r>
            <w:r>
              <w:rPr>
                <w:rFonts w:eastAsia="Times New Roman"/>
                <w:sz w:val="22"/>
                <w:szCs w:val="22"/>
              </w:rPr>
              <w:t> for the PCell</w:t>
            </w:r>
            <w:r>
              <w:rPr>
                <w:sz w:val="22"/>
                <w:szCs w:val="22"/>
                <w:lang w:eastAsia="zh-CN"/>
              </w:rPr>
              <w:t xml:space="preserve"> where the UE would transmit a PUCCH with </w:t>
            </w:r>
            <w:r>
              <w:rPr>
                <w:position w:val="-10"/>
                <w:sz w:val="22"/>
                <w:szCs w:val="22"/>
              </w:rPr>
              <w:object w:dxaOrig="820" w:dyaOrig="335" w14:anchorId="26938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6.85pt" o:ole="">
                  <v:imagedata r:id="rId10" o:title=""/>
                </v:shape>
                <o:OLEObject Type="Embed" ProgID="Equation.3" ShapeID="_x0000_i1025" DrawAspect="Content" ObjectID="_1758687146" r:id="rId11"/>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 xml:space="preserve">for HARQ-ACK reporting, or following the slot determined as described in clause 9.2.4 for SR reporting, </w:t>
            </w:r>
            <w:r>
              <w:rPr>
                <w:sz w:val="22"/>
                <w:szCs w:val="22"/>
                <w:lang w:eastAsia="zh-CN"/>
              </w:rPr>
              <w:lastRenderedPageBreak/>
              <w:t>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PUCCH-sSCellPattern</w:t>
            </w:r>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cell DRX is configured in PCell,</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4AF7EBCD"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241DF955"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00552334" w14:textId="77777777" w:rsidR="00206C97" w:rsidRDefault="00206C97">
      <w:pPr>
        <w:pStyle w:val="BodyText"/>
        <w:spacing w:after="0"/>
        <w:rPr>
          <w:rFonts w:ascii="Times New Roman" w:hAnsi="Times New Roman"/>
          <w:szCs w:val="20"/>
          <w:lang w:eastAsia="zh-CN"/>
        </w:rPr>
      </w:pPr>
    </w:p>
    <w:p w14:paraId="5D344121" w14:textId="77777777" w:rsidR="00206C97" w:rsidRDefault="00206C97">
      <w:pPr>
        <w:pStyle w:val="BodyText"/>
        <w:spacing w:after="0"/>
        <w:rPr>
          <w:rFonts w:ascii="Times New Roman" w:hAnsi="Times New Roman"/>
          <w:szCs w:val="20"/>
          <w:lang w:eastAsia="zh-CN"/>
        </w:rPr>
      </w:pPr>
    </w:p>
    <w:p w14:paraId="38B37485" w14:textId="77777777" w:rsidR="00206C97" w:rsidRDefault="00000000">
      <w:pPr>
        <w:pStyle w:val="Heading3"/>
        <w:rPr>
          <w:rFonts w:eastAsia="SimSun"/>
          <w:lang w:eastAsia="zh-CN"/>
        </w:rPr>
      </w:pPr>
      <w:r>
        <w:rPr>
          <w:rFonts w:eastAsia="SimSun"/>
          <w:lang w:eastAsia="zh-CN"/>
        </w:rPr>
        <w:t>Suggestions for Discussions</w:t>
      </w:r>
    </w:p>
    <w:p w14:paraId="5789D8E6" w14:textId="77777777" w:rsidR="00206C97" w:rsidRDefault="00000000">
      <w:pPr>
        <w:spacing w:line="240" w:lineRule="auto"/>
      </w:pPr>
      <w:r>
        <w:t xml:space="preserve">Moderator suggests discussing TP #9-1 further. </w:t>
      </w:r>
    </w:p>
    <w:p w14:paraId="5E52CD70"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29A03262"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1B99446" w14:textId="77777777" w:rsidR="00206C97" w:rsidRDefault="00000000">
      <w:pPr>
        <w:pStyle w:val="Heading4"/>
        <w:rPr>
          <w:lang w:eastAsia="zh-CN"/>
        </w:rPr>
      </w:pPr>
      <w:r>
        <w:rPr>
          <w:lang w:eastAsia="zh-CN"/>
        </w:rPr>
        <w:t>Company Comments:</w:t>
      </w:r>
    </w:p>
    <w:p w14:paraId="4779FD8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2DFFCB1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62053FA" w14:textId="77777777">
        <w:tc>
          <w:tcPr>
            <w:tcW w:w="1705" w:type="dxa"/>
            <w:shd w:val="clear" w:color="auto" w:fill="FBE4D5" w:themeFill="accent2" w:themeFillTint="33"/>
          </w:tcPr>
          <w:p w14:paraId="491EC77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CD6C3B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0031C6F3" w14:textId="77777777">
        <w:trPr>
          <w:trHeight w:val="242"/>
        </w:trPr>
        <w:tc>
          <w:tcPr>
            <w:tcW w:w="1705" w:type="dxa"/>
          </w:tcPr>
          <w:p w14:paraId="71424C4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17750AF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206C97" w14:paraId="09A5E435" w14:textId="77777777">
        <w:trPr>
          <w:trHeight w:val="242"/>
        </w:trPr>
        <w:tc>
          <w:tcPr>
            <w:tcW w:w="1705" w:type="dxa"/>
          </w:tcPr>
          <w:p w14:paraId="10AA14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67DC4DE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support this TP #9-1 because, as we described in the “</w:t>
            </w:r>
            <w:r>
              <w:rPr>
                <w:b/>
                <w:bCs/>
              </w:rPr>
              <w:t>Consequence if not approved</w:t>
            </w:r>
            <w:r>
              <w:rPr>
                <w:rFonts w:ascii="Times New Roman" w:hAnsi="Times New Roman"/>
                <w:szCs w:val="20"/>
                <w:lang w:eastAsia="zh-CN"/>
              </w:rPr>
              <w:t xml:space="preserve">” the spec will not be clear if this TP is not approved.  </w:t>
            </w:r>
          </w:p>
        </w:tc>
      </w:tr>
      <w:tr w:rsidR="00206C97" w14:paraId="23834E47" w14:textId="77777777">
        <w:trPr>
          <w:trHeight w:val="242"/>
        </w:trPr>
        <w:tc>
          <w:tcPr>
            <w:tcW w:w="1705" w:type="dxa"/>
          </w:tcPr>
          <w:p w14:paraId="3C3074E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7645" w:type="dxa"/>
          </w:tcPr>
          <w:p w14:paraId="2A01D63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From our understanding, this issue is related to the issue in section 3.3</w:t>
            </w:r>
            <w:r>
              <w:rPr>
                <w:rFonts w:ascii="Times New Roman" w:hAnsi="Times New Roman" w:hint="eastAsia"/>
                <w:szCs w:val="20"/>
                <w:lang w:eastAsia="zh-CN"/>
              </w:rPr>
              <w:t>.</w:t>
            </w:r>
            <w:r>
              <w:rPr>
                <w:rFonts w:ascii="Times New Roman" w:hAnsi="Times New Roman"/>
                <w:szCs w:val="20"/>
                <w:lang w:eastAsia="zh-CN"/>
              </w:rPr>
              <w:t xml:space="preserve">  and they should be discussed together.</w:t>
            </w:r>
          </w:p>
        </w:tc>
      </w:tr>
      <w:tr w:rsidR="00206C97" w14:paraId="4C9FB9E6" w14:textId="77777777">
        <w:trPr>
          <w:trHeight w:val="242"/>
        </w:trPr>
        <w:tc>
          <w:tcPr>
            <w:tcW w:w="1705" w:type="dxa"/>
          </w:tcPr>
          <w:p w14:paraId="7F5EB4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F4F348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This issue should be discussed after first deciding how to do PUCCH repetition in the cell DRX non-active period in Section 3.3.</w:t>
            </w:r>
          </w:p>
        </w:tc>
      </w:tr>
      <w:tr w:rsidR="00206C97" w14:paraId="602C1C3B" w14:textId="77777777">
        <w:trPr>
          <w:trHeight w:val="242"/>
        </w:trPr>
        <w:tc>
          <w:tcPr>
            <w:tcW w:w="1705" w:type="dxa"/>
            <w:shd w:val="clear" w:color="auto" w:fill="C5E0B3" w:themeFill="accent6" w:themeFillTint="66"/>
          </w:tcPr>
          <w:p w14:paraId="26AB7AB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B8F368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the discussion to Section 3.23. Please continue discussion in Section 3.23.</w:t>
            </w:r>
          </w:p>
        </w:tc>
      </w:tr>
    </w:tbl>
    <w:p w14:paraId="1743E3F2" w14:textId="77777777" w:rsidR="00206C97" w:rsidRDefault="00206C97">
      <w:pPr>
        <w:pStyle w:val="BodyText"/>
        <w:tabs>
          <w:tab w:val="left" w:pos="1480"/>
        </w:tabs>
        <w:spacing w:after="0" w:line="240" w:lineRule="auto"/>
        <w:rPr>
          <w:rFonts w:ascii="Times New Roman" w:hAnsi="Times New Roman"/>
          <w:szCs w:val="20"/>
          <w:lang w:eastAsia="zh-CN"/>
        </w:rPr>
      </w:pPr>
    </w:p>
    <w:p w14:paraId="228C6C98" w14:textId="77777777" w:rsidR="00206C97" w:rsidRDefault="00206C97">
      <w:pPr>
        <w:pStyle w:val="BodyText"/>
        <w:tabs>
          <w:tab w:val="left" w:pos="1480"/>
        </w:tabs>
        <w:spacing w:after="0" w:line="240" w:lineRule="auto"/>
        <w:rPr>
          <w:rFonts w:ascii="Times New Roman" w:hAnsi="Times New Roman"/>
          <w:szCs w:val="20"/>
          <w:lang w:eastAsia="zh-CN"/>
        </w:rPr>
      </w:pPr>
    </w:p>
    <w:p w14:paraId="002EC71C" w14:textId="77777777" w:rsidR="00206C97" w:rsidRDefault="00000000">
      <w:pPr>
        <w:pStyle w:val="Heading3"/>
        <w:rPr>
          <w:rFonts w:eastAsia="SimSun"/>
          <w:lang w:eastAsia="zh-CN"/>
        </w:rPr>
      </w:pPr>
      <w:r>
        <w:rPr>
          <w:rFonts w:eastAsia="SimSun"/>
          <w:lang w:val="en-US" w:eastAsia="zh-CN"/>
        </w:rPr>
        <w:t>[Discussion Moved to Section 3.23]</w:t>
      </w:r>
    </w:p>
    <w:p w14:paraId="1D992004" w14:textId="77777777" w:rsidR="00206C97" w:rsidRDefault="00206C97">
      <w:pPr>
        <w:pStyle w:val="BodyText"/>
        <w:tabs>
          <w:tab w:val="left" w:pos="1480"/>
        </w:tabs>
        <w:spacing w:after="0" w:line="240" w:lineRule="auto"/>
        <w:rPr>
          <w:rFonts w:ascii="Times New Roman" w:hAnsi="Times New Roman"/>
          <w:szCs w:val="20"/>
          <w:lang w:eastAsia="zh-CN"/>
        </w:rPr>
      </w:pPr>
    </w:p>
    <w:p w14:paraId="166DFEB1" w14:textId="77777777" w:rsidR="00206C97" w:rsidRDefault="00206C97">
      <w:pPr>
        <w:pStyle w:val="BodyText"/>
        <w:tabs>
          <w:tab w:val="left" w:pos="1480"/>
        </w:tabs>
        <w:spacing w:after="0" w:line="240" w:lineRule="auto"/>
        <w:rPr>
          <w:rFonts w:ascii="Times New Roman" w:hAnsi="Times New Roman"/>
          <w:szCs w:val="20"/>
          <w:lang w:eastAsia="zh-CN"/>
        </w:rPr>
      </w:pPr>
    </w:p>
    <w:p w14:paraId="14D087DF" w14:textId="77777777" w:rsidR="00206C97" w:rsidRDefault="00000000">
      <w:pPr>
        <w:pStyle w:val="Heading2"/>
        <w:ind w:left="720" w:hanging="720"/>
        <w:rPr>
          <w:rFonts w:eastAsiaTheme="minorEastAsia"/>
          <w:lang w:val="en-US" w:eastAsia="ko-KR"/>
        </w:rPr>
      </w:pPr>
      <w:r>
        <w:rPr>
          <w:rFonts w:eastAsia="SimSun"/>
          <w:lang w:val="en-US" w:eastAsia="zh-CN"/>
        </w:rPr>
        <w:t>3.10 [CLOSED] UL - HARQ-ACK transmission and codebook generation</w:t>
      </w:r>
    </w:p>
    <w:tbl>
      <w:tblPr>
        <w:tblStyle w:val="TableGrid"/>
        <w:tblW w:w="0" w:type="auto"/>
        <w:tblLook w:val="04A0" w:firstRow="1" w:lastRow="0" w:firstColumn="1" w:lastColumn="0" w:noHBand="0" w:noVBand="1"/>
      </w:tblPr>
      <w:tblGrid>
        <w:gridCol w:w="1705"/>
        <w:gridCol w:w="7645"/>
      </w:tblGrid>
      <w:tr w:rsidR="00206C97" w14:paraId="2B4A0863" w14:textId="77777777">
        <w:tc>
          <w:tcPr>
            <w:tcW w:w="1705" w:type="dxa"/>
            <w:shd w:val="clear" w:color="auto" w:fill="DEEAF6" w:themeFill="accent5" w:themeFillTint="33"/>
          </w:tcPr>
          <w:p w14:paraId="1EF93900"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5A0C774F"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66522430" w14:textId="77777777">
        <w:tc>
          <w:tcPr>
            <w:tcW w:w="1705" w:type="dxa"/>
          </w:tcPr>
          <w:p w14:paraId="52308D03" w14:textId="77777777" w:rsidR="00206C97" w:rsidRDefault="00000000">
            <w:pPr>
              <w:spacing w:before="0" w:after="0" w:line="240" w:lineRule="auto"/>
              <w:rPr>
                <w:sz w:val="18"/>
                <w:szCs w:val="18"/>
              </w:rPr>
            </w:pPr>
            <w:r>
              <w:rPr>
                <w:sz w:val="18"/>
                <w:szCs w:val="18"/>
              </w:rPr>
              <w:t>[2] Nokia</w:t>
            </w:r>
          </w:p>
        </w:tc>
        <w:tc>
          <w:tcPr>
            <w:tcW w:w="7645" w:type="dxa"/>
          </w:tcPr>
          <w:p w14:paraId="2B9E9E22" w14:textId="77777777" w:rsidR="00206C97" w:rsidRDefault="00000000">
            <w:pPr>
              <w:spacing w:before="0" w:after="0" w:line="240" w:lineRule="auto"/>
              <w:rPr>
                <w:bCs/>
                <w:sz w:val="18"/>
                <w:szCs w:val="18"/>
              </w:rPr>
            </w:pPr>
            <w:r>
              <w:rPr>
                <w:rStyle w:val="ui-provider"/>
                <w:bCs/>
                <w:sz w:val="18"/>
                <w:szCs w:val="18"/>
              </w:rPr>
              <w:t>Observation 3: Accounting for non-active periods of cell DTX in the HARQ-ACK codebook generation can help to reduce the HARQ-ACK payload size drastically especially for Type 1 HARQ-ACK codebook by simply neglecting 'invalid' PDSCH resource allocations.</w:t>
            </w:r>
          </w:p>
          <w:p w14:paraId="7F25435B" w14:textId="77777777" w:rsidR="00206C97" w:rsidRDefault="00000000">
            <w:pPr>
              <w:spacing w:before="0" w:after="0" w:line="240" w:lineRule="auto"/>
              <w:rPr>
                <w:bCs/>
                <w:sz w:val="18"/>
                <w:szCs w:val="18"/>
              </w:rPr>
            </w:pPr>
            <w:r>
              <w:rPr>
                <w:bCs/>
                <w:sz w:val="18"/>
                <w:szCs w:val="18"/>
              </w:rPr>
              <w:t>Proposal 8: RAN1 considers the impact of cell DTX non-active periods, specifically the omitting/dropping of some PDSCHs, on existing HARQ-ACK codebook generation (at least considering Type 1 HARQ-ACK codebook) as follows:</w:t>
            </w:r>
          </w:p>
          <w:p w14:paraId="5396056D" w14:textId="77777777" w:rsidR="00206C97" w:rsidRDefault="00000000">
            <w:pPr>
              <w:pStyle w:val="ListParagraph"/>
              <w:numPr>
                <w:ilvl w:val="0"/>
                <w:numId w:val="38"/>
              </w:numPr>
              <w:suppressAutoHyphens w:val="0"/>
              <w:autoSpaceDE w:val="0"/>
              <w:autoSpaceDN w:val="0"/>
              <w:adjustRightInd w:val="0"/>
              <w:spacing w:before="0" w:line="240" w:lineRule="auto"/>
              <w:contextualSpacing/>
              <w:textAlignment w:val="baseline"/>
              <w:rPr>
                <w:bCs/>
                <w:sz w:val="18"/>
                <w:szCs w:val="18"/>
              </w:rPr>
            </w:pPr>
            <w:r>
              <w:rPr>
                <w:bCs/>
                <w:sz w:val="18"/>
                <w:szCs w:val="18"/>
              </w:rPr>
              <w:lastRenderedPageBreak/>
              <w:t>For HARQ-ACK codebook generation, the UE omits any PDSCH time allocation, and thus HARQ-ACK bits, corresponding to a PDSCH that would overlap with a cell DTX non-active period.</w:t>
            </w:r>
          </w:p>
          <w:p w14:paraId="3D5AFABE" w14:textId="77777777" w:rsidR="00206C97" w:rsidRDefault="00206C97">
            <w:pPr>
              <w:spacing w:before="0" w:after="0" w:line="240" w:lineRule="auto"/>
              <w:rPr>
                <w:bCs/>
                <w:sz w:val="18"/>
                <w:szCs w:val="18"/>
              </w:rPr>
            </w:pPr>
          </w:p>
        </w:tc>
      </w:tr>
      <w:tr w:rsidR="00206C97" w14:paraId="230CCA18" w14:textId="77777777">
        <w:tc>
          <w:tcPr>
            <w:tcW w:w="1705" w:type="dxa"/>
          </w:tcPr>
          <w:p w14:paraId="7843251E" w14:textId="77777777" w:rsidR="00206C97" w:rsidRDefault="00000000">
            <w:pPr>
              <w:spacing w:before="0" w:after="0" w:line="240" w:lineRule="auto"/>
              <w:rPr>
                <w:sz w:val="18"/>
                <w:szCs w:val="18"/>
              </w:rPr>
            </w:pPr>
            <w:r>
              <w:rPr>
                <w:sz w:val="18"/>
                <w:szCs w:val="18"/>
              </w:rPr>
              <w:lastRenderedPageBreak/>
              <w:t>[4] vivo</w:t>
            </w:r>
          </w:p>
        </w:tc>
        <w:tc>
          <w:tcPr>
            <w:tcW w:w="7645" w:type="dxa"/>
          </w:tcPr>
          <w:p w14:paraId="42F3EE61" w14:textId="77777777" w:rsidR="00206C97" w:rsidRDefault="00000000">
            <w:pPr>
              <w:spacing w:before="0" w:after="0" w:line="240" w:lineRule="auto"/>
              <w:rPr>
                <w:sz w:val="18"/>
                <w:szCs w:val="18"/>
              </w:rPr>
            </w:pPr>
            <w:r>
              <w:rPr>
                <w:sz w:val="18"/>
                <w:szCs w:val="18"/>
              </w:rPr>
              <w:t>Proposal 1: Adopt TP#7-1 to support the following: if L1 activation/deactivation of cell DTX is not configured, the HARQ feedback is not transmitted for cancelled SPS PDSCH in non-active period of cell DTX; otherwise, it should be transmitted.</w:t>
            </w:r>
          </w:p>
        </w:tc>
      </w:tr>
      <w:tr w:rsidR="00206C97" w14:paraId="4800523A" w14:textId="77777777">
        <w:tc>
          <w:tcPr>
            <w:tcW w:w="1705" w:type="dxa"/>
          </w:tcPr>
          <w:p w14:paraId="3CB1BFCE" w14:textId="77777777" w:rsidR="00206C97" w:rsidRDefault="00000000">
            <w:pPr>
              <w:spacing w:before="0" w:after="0" w:line="240" w:lineRule="auto"/>
              <w:rPr>
                <w:sz w:val="18"/>
                <w:szCs w:val="18"/>
              </w:rPr>
            </w:pPr>
            <w:r>
              <w:rPr>
                <w:sz w:val="18"/>
                <w:szCs w:val="18"/>
              </w:rPr>
              <w:t>[7] CEWiT</w:t>
            </w:r>
          </w:p>
        </w:tc>
        <w:tc>
          <w:tcPr>
            <w:tcW w:w="7645" w:type="dxa"/>
          </w:tcPr>
          <w:p w14:paraId="0A180773" w14:textId="77777777" w:rsidR="00206C97" w:rsidRDefault="00000000">
            <w:pPr>
              <w:spacing w:after="0" w:line="240" w:lineRule="auto"/>
              <w:rPr>
                <w:sz w:val="18"/>
                <w:szCs w:val="18"/>
              </w:rPr>
            </w:pPr>
            <w:r>
              <w:rPr>
                <w:sz w:val="18"/>
                <w:szCs w:val="18"/>
              </w:rPr>
              <w:t xml:space="preserve">Observation 2: Transmitting HARQ feedback for SPS-PDSCH in the candidate occasions falling in non-active period of cell DTX pattern is redundant and leads to unnecessary resource consumption. </w:t>
            </w:r>
          </w:p>
          <w:p w14:paraId="56E27070" w14:textId="77777777" w:rsidR="00206C97" w:rsidRDefault="00000000">
            <w:pPr>
              <w:spacing w:before="0" w:after="0" w:line="240" w:lineRule="auto"/>
              <w:rPr>
                <w:sz w:val="18"/>
                <w:szCs w:val="18"/>
              </w:rPr>
            </w:pPr>
            <w:r>
              <w:rPr>
                <w:sz w:val="18"/>
                <w:szCs w:val="18"/>
              </w:rPr>
              <w:t>Proposal 2: Not transmitting the HARQ feedback of SPS PDSCH, not received due to non-active period of cell DTX, is supported.</w:t>
            </w:r>
          </w:p>
        </w:tc>
      </w:tr>
      <w:tr w:rsidR="00206C97" w14:paraId="7F6C745B" w14:textId="77777777">
        <w:tc>
          <w:tcPr>
            <w:tcW w:w="1705" w:type="dxa"/>
          </w:tcPr>
          <w:p w14:paraId="4F5F573B" w14:textId="77777777" w:rsidR="00206C97" w:rsidRDefault="00000000">
            <w:pPr>
              <w:spacing w:before="0" w:after="0" w:line="240" w:lineRule="auto"/>
              <w:rPr>
                <w:sz w:val="18"/>
                <w:szCs w:val="18"/>
              </w:rPr>
            </w:pPr>
            <w:r>
              <w:rPr>
                <w:sz w:val="18"/>
                <w:szCs w:val="18"/>
              </w:rPr>
              <w:t>[9] LGE</w:t>
            </w:r>
          </w:p>
        </w:tc>
        <w:tc>
          <w:tcPr>
            <w:tcW w:w="7645" w:type="dxa"/>
          </w:tcPr>
          <w:p w14:paraId="17A25C4F" w14:textId="77777777" w:rsidR="00206C97" w:rsidRDefault="00000000">
            <w:pPr>
              <w:spacing w:before="0" w:after="0" w:line="240" w:lineRule="auto"/>
              <w:rPr>
                <w:sz w:val="18"/>
                <w:szCs w:val="18"/>
                <w:lang w:val="en-GB"/>
              </w:rPr>
            </w:pPr>
            <w:r>
              <w:rPr>
                <w:sz w:val="18"/>
                <w:szCs w:val="18"/>
                <w:lang w:val="en-GB"/>
              </w:rPr>
              <w:t>Proposal #2: For HARQ-ACK codebook generation, considering that (SPS) PDSCH may not be received by UE during Cell DTX non-active period, the HARQ-ACK corresponding to (SPS) PDSCH overlapping Cell DTX inactive period can also be omitted.</w:t>
            </w:r>
          </w:p>
          <w:p w14:paraId="4ABC0F6D" w14:textId="77777777" w:rsidR="00206C97" w:rsidRDefault="00206C97">
            <w:pPr>
              <w:spacing w:before="0" w:after="0" w:line="240" w:lineRule="auto"/>
              <w:rPr>
                <w:sz w:val="18"/>
                <w:szCs w:val="18"/>
                <w:lang w:val="en-GB"/>
              </w:rPr>
            </w:pPr>
          </w:p>
          <w:p w14:paraId="2BA8A270" w14:textId="77777777" w:rsidR="00206C97" w:rsidRDefault="00000000">
            <w:pPr>
              <w:spacing w:before="0" w:after="0" w:line="240" w:lineRule="auto"/>
              <w:rPr>
                <w:sz w:val="18"/>
                <w:szCs w:val="18"/>
                <w:lang w:val="en-GB"/>
              </w:rPr>
            </w:pPr>
            <w:r>
              <w:rPr>
                <w:sz w:val="18"/>
                <w:szCs w:val="18"/>
                <w:lang w:val="en-GB"/>
              </w:rPr>
              <w:t>Proposal #3: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tc>
      </w:tr>
      <w:tr w:rsidR="00206C97" w14:paraId="09089F48" w14:textId="77777777">
        <w:tc>
          <w:tcPr>
            <w:tcW w:w="1705" w:type="dxa"/>
          </w:tcPr>
          <w:p w14:paraId="7EB8C6CF" w14:textId="77777777" w:rsidR="00206C97" w:rsidRDefault="00000000">
            <w:pPr>
              <w:spacing w:before="0" w:after="0" w:line="240" w:lineRule="auto"/>
              <w:rPr>
                <w:sz w:val="18"/>
                <w:szCs w:val="18"/>
              </w:rPr>
            </w:pPr>
            <w:r>
              <w:rPr>
                <w:sz w:val="18"/>
                <w:szCs w:val="18"/>
              </w:rPr>
              <w:t>[12] Xiaomi</w:t>
            </w:r>
          </w:p>
        </w:tc>
        <w:tc>
          <w:tcPr>
            <w:tcW w:w="7645" w:type="dxa"/>
          </w:tcPr>
          <w:p w14:paraId="11AFE7DE" w14:textId="77777777" w:rsidR="00206C97" w:rsidRDefault="00000000">
            <w:pPr>
              <w:spacing w:before="0" w:after="0" w:line="240" w:lineRule="auto"/>
              <w:rPr>
                <w:sz w:val="18"/>
                <w:szCs w:val="18"/>
              </w:rPr>
            </w:pPr>
            <w:r>
              <w:rPr>
                <w:sz w:val="18"/>
                <w:szCs w:val="18"/>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245EDC15" w14:textId="77777777" w:rsidR="00206C97" w:rsidRDefault="00206C97">
            <w:pPr>
              <w:spacing w:before="0" w:after="0" w:line="240" w:lineRule="auto"/>
              <w:rPr>
                <w:sz w:val="18"/>
                <w:szCs w:val="18"/>
              </w:rPr>
            </w:pPr>
          </w:p>
          <w:p w14:paraId="662DE074" w14:textId="77777777" w:rsidR="00206C97" w:rsidRDefault="00000000">
            <w:pPr>
              <w:spacing w:before="0" w:after="0" w:line="240" w:lineRule="auto"/>
              <w:rPr>
                <w:sz w:val="18"/>
                <w:szCs w:val="18"/>
              </w:rPr>
            </w:pPr>
            <w:r>
              <w:rPr>
                <w:sz w:val="18"/>
                <w:szCs w:val="18"/>
              </w:rPr>
              <w:t>Proposal 13: If the existing HARQ process or a new HARQ process does not complete within cell DRX active time, gNB should extend the cell DRX active time for the completion of UL/DL data transmission before transitioning to the cell DRX non-active time.</w:t>
            </w:r>
          </w:p>
        </w:tc>
      </w:tr>
      <w:tr w:rsidR="00206C97" w14:paraId="542849A9" w14:textId="77777777">
        <w:tc>
          <w:tcPr>
            <w:tcW w:w="1705" w:type="dxa"/>
          </w:tcPr>
          <w:p w14:paraId="2AD3382B" w14:textId="77777777" w:rsidR="00206C97" w:rsidRDefault="00000000">
            <w:pPr>
              <w:spacing w:before="0" w:after="0" w:line="240" w:lineRule="auto"/>
              <w:rPr>
                <w:sz w:val="18"/>
                <w:szCs w:val="18"/>
              </w:rPr>
            </w:pPr>
            <w:r>
              <w:rPr>
                <w:sz w:val="18"/>
                <w:szCs w:val="18"/>
              </w:rPr>
              <w:t>[14] China Telecom</w:t>
            </w:r>
          </w:p>
        </w:tc>
        <w:tc>
          <w:tcPr>
            <w:tcW w:w="7645" w:type="dxa"/>
          </w:tcPr>
          <w:p w14:paraId="041E8724" w14:textId="77777777" w:rsidR="00206C97" w:rsidRDefault="00000000">
            <w:pPr>
              <w:spacing w:after="0" w:line="240" w:lineRule="auto"/>
              <w:rPr>
                <w:sz w:val="18"/>
                <w:szCs w:val="18"/>
              </w:rPr>
            </w:pPr>
            <w:r>
              <w:rPr>
                <w:sz w:val="18"/>
                <w:szCs w:val="18"/>
              </w:rPr>
              <w:t xml:space="preserve">Proposal 2: </w:t>
            </w:r>
          </w:p>
          <w:p w14:paraId="2233286D" w14:textId="77777777" w:rsidR="00206C97" w:rsidRDefault="00000000">
            <w:pPr>
              <w:spacing w:after="0" w:line="240" w:lineRule="auto"/>
              <w:rPr>
                <w:sz w:val="18"/>
                <w:szCs w:val="18"/>
              </w:rPr>
            </w:pPr>
            <w:r>
              <w:rPr>
                <w:sz w:val="18"/>
                <w:szCs w:val="18"/>
              </w:rPr>
              <w:t xml:space="preserve">Support to confirm the conclusion in RAN1#114 on the cell-DTX, i.e., </w:t>
            </w:r>
          </w:p>
          <w:p w14:paraId="1FA2A7DB" w14:textId="77777777" w:rsidR="00206C97" w:rsidRDefault="00000000">
            <w:pPr>
              <w:pStyle w:val="ListParagraph"/>
              <w:numPr>
                <w:ilvl w:val="0"/>
                <w:numId w:val="26"/>
              </w:numPr>
              <w:spacing w:line="240" w:lineRule="auto"/>
              <w:rPr>
                <w:sz w:val="18"/>
                <w:szCs w:val="18"/>
              </w:rPr>
            </w:pPr>
            <w:r>
              <w:rPr>
                <w:sz w:val="18"/>
                <w:szCs w:val="18"/>
              </w:rPr>
              <w:t>HARQ-ACK of SPS PDSCH transmitted is not impacted by non-active period of cell DRX.</w:t>
            </w:r>
          </w:p>
          <w:p w14:paraId="3E0E3042" w14:textId="77777777" w:rsidR="00206C97" w:rsidRDefault="00000000">
            <w:pPr>
              <w:pStyle w:val="ListParagraph"/>
              <w:numPr>
                <w:ilvl w:val="0"/>
                <w:numId w:val="26"/>
              </w:numPr>
              <w:spacing w:before="0" w:line="240" w:lineRule="auto"/>
              <w:rPr>
                <w:sz w:val="18"/>
                <w:szCs w:val="18"/>
              </w:rPr>
            </w:pPr>
            <w:r>
              <w:rPr>
                <w:sz w:val="18"/>
                <w:szCs w:val="18"/>
              </w:rPr>
              <w:t>HARQ-ACK of a DCI format without scheduling a PDSCH is not impacted by non-active period of cell DRX.</w:t>
            </w:r>
          </w:p>
          <w:p w14:paraId="415E3A8E" w14:textId="77777777" w:rsidR="00206C97" w:rsidRDefault="00206C97">
            <w:pPr>
              <w:spacing w:before="0" w:after="0" w:line="240" w:lineRule="auto"/>
              <w:rPr>
                <w:sz w:val="18"/>
                <w:szCs w:val="18"/>
              </w:rPr>
            </w:pPr>
          </w:p>
          <w:p w14:paraId="56F9269C" w14:textId="77777777" w:rsidR="00206C97" w:rsidRDefault="00000000">
            <w:pPr>
              <w:spacing w:after="0" w:line="240" w:lineRule="auto"/>
              <w:rPr>
                <w:sz w:val="18"/>
                <w:szCs w:val="18"/>
              </w:rPr>
            </w:pPr>
            <w:r>
              <w:rPr>
                <w:sz w:val="18"/>
                <w:szCs w:val="18"/>
              </w:rPr>
              <w:t xml:space="preserve">Observation 2: </w:t>
            </w:r>
          </w:p>
          <w:p w14:paraId="2F4B2463" w14:textId="77777777" w:rsidR="00206C97" w:rsidRDefault="00000000">
            <w:pPr>
              <w:spacing w:after="0" w:line="240" w:lineRule="auto"/>
              <w:rPr>
                <w:sz w:val="18"/>
                <w:szCs w:val="18"/>
              </w:rPr>
            </w:pPr>
            <w:r>
              <w:rPr>
                <w:sz w:val="18"/>
                <w:szCs w:val="18"/>
              </w:rPr>
              <w:t>The overlap of SPS PDSCH and inactivate period of cell DTX can be avoided by gNB configuration, even if not avoided, the UE can simply generate the NACK in the codebook according to the current specification.</w:t>
            </w:r>
          </w:p>
          <w:p w14:paraId="70BFAB26" w14:textId="77777777" w:rsidR="00206C97" w:rsidRDefault="00000000">
            <w:pPr>
              <w:spacing w:after="0" w:line="240" w:lineRule="auto"/>
              <w:rPr>
                <w:sz w:val="18"/>
                <w:szCs w:val="18"/>
              </w:rPr>
            </w:pPr>
            <w:r>
              <w:rPr>
                <w:sz w:val="18"/>
                <w:szCs w:val="18"/>
              </w:rPr>
              <w:t xml:space="preserve">Proposal 3: </w:t>
            </w:r>
          </w:p>
          <w:p w14:paraId="0415D20F" w14:textId="77777777" w:rsidR="00206C97" w:rsidRDefault="00000000">
            <w:pPr>
              <w:spacing w:before="0" w:after="0" w:line="240" w:lineRule="auto"/>
              <w:rPr>
                <w:sz w:val="18"/>
                <w:szCs w:val="18"/>
              </w:rPr>
            </w:pPr>
            <w:r>
              <w:rPr>
                <w:sz w:val="18"/>
                <w:szCs w:val="18"/>
              </w:rPr>
              <w:t>The HARQ-ACK codebook generation procedure should be the same as current specifications.</w:t>
            </w:r>
          </w:p>
        </w:tc>
      </w:tr>
      <w:tr w:rsidR="00206C97" w14:paraId="7D5E9653" w14:textId="77777777">
        <w:tc>
          <w:tcPr>
            <w:tcW w:w="1705" w:type="dxa"/>
          </w:tcPr>
          <w:p w14:paraId="289ECBC9" w14:textId="77777777" w:rsidR="00206C97" w:rsidRDefault="00000000">
            <w:pPr>
              <w:spacing w:after="0" w:line="240" w:lineRule="auto"/>
              <w:rPr>
                <w:sz w:val="18"/>
                <w:szCs w:val="18"/>
              </w:rPr>
            </w:pPr>
            <w:r>
              <w:rPr>
                <w:sz w:val="18"/>
                <w:szCs w:val="18"/>
              </w:rPr>
              <w:t>[16] Fujitsu</w:t>
            </w:r>
          </w:p>
        </w:tc>
        <w:tc>
          <w:tcPr>
            <w:tcW w:w="7645" w:type="dxa"/>
          </w:tcPr>
          <w:p w14:paraId="6EFCAD5E" w14:textId="77777777" w:rsidR="00206C97" w:rsidRDefault="00000000">
            <w:pPr>
              <w:spacing w:after="0" w:line="240" w:lineRule="auto"/>
              <w:rPr>
                <w:sz w:val="18"/>
                <w:szCs w:val="18"/>
              </w:rPr>
            </w:pPr>
            <w:r>
              <w:rPr>
                <w:sz w:val="18"/>
                <w:szCs w:val="18"/>
              </w:rPr>
              <w:t xml:space="preserve">Proposal 1: </w:t>
            </w:r>
          </w:p>
          <w:p w14:paraId="6E93D6B2" w14:textId="77777777" w:rsidR="00206C97" w:rsidRDefault="00000000">
            <w:pPr>
              <w:pStyle w:val="ListParagraph"/>
              <w:numPr>
                <w:ilvl w:val="0"/>
                <w:numId w:val="26"/>
              </w:numPr>
              <w:spacing w:line="240" w:lineRule="auto"/>
              <w:rPr>
                <w:sz w:val="18"/>
                <w:szCs w:val="18"/>
              </w:rPr>
            </w:pPr>
            <w:r>
              <w:rPr>
                <w:sz w:val="18"/>
                <w:szCs w:val="18"/>
              </w:rPr>
              <w:t>When activation/deactivation of cell DTX is based on RRC signaling, a UE does not transmit the HARQ-ACK feedback for a SPS PDSCH that overlaps with the cell DTX non-active period.</w:t>
            </w:r>
          </w:p>
          <w:p w14:paraId="38A06C11" w14:textId="77777777" w:rsidR="00206C97" w:rsidRDefault="00000000">
            <w:pPr>
              <w:spacing w:after="0" w:line="240" w:lineRule="auto"/>
              <w:rPr>
                <w:sz w:val="18"/>
                <w:szCs w:val="18"/>
              </w:rPr>
            </w:pPr>
            <w:r>
              <w:rPr>
                <w:sz w:val="18"/>
                <w:szCs w:val="18"/>
              </w:rPr>
              <w:t>When activation/deactivation of cell DTX is based on DCI, a UE transmit the HARQ-ACK feedback for a SPS PDSCH that overlaps with the cell DTX non-active period.</w:t>
            </w:r>
          </w:p>
        </w:tc>
      </w:tr>
      <w:tr w:rsidR="00206C97" w14:paraId="36679127" w14:textId="77777777">
        <w:tc>
          <w:tcPr>
            <w:tcW w:w="1705" w:type="dxa"/>
          </w:tcPr>
          <w:p w14:paraId="30B9D94D" w14:textId="77777777" w:rsidR="00206C97" w:rsidRDefault="00000000">
            <w:pPr>
              <w:spacing w:before="0" w:after="0" w:line="240" w:lineRule="auto"/>
              <w:rPr>
                <w:sz w:val="18"/>
                <w:szCs w:val="18"/>
              </w:rPr>
            </w:pPr>
            <w:r>
              <w:rPr>
                <w:sz w:val="18"/>
                <w:szCs w:val="18"/>
              </w:rPr>
              <w:t>[18] ETRI</w:t>
            </w:r>
          </w:p>
        </w:tc>
        <w:tc>
          <w:tcPr>
            <w:tcW w:w="7645" w:type="dxa"/>
          </w:tcPr>
          <w:p w14:paraId="64D22F38" w14:textId="77777777" w:rsidR="00206C97" w:rsidRDefault="00000000">
            <w:pPr>
              <w:spacing w:before="0" w:after="0" w:line="240" w:lineRule="auto"/>
              <w:rPr>
                <w:sz w:val="18"/>
                <w:szCs w:val="18"/>
              </w:rPr>
            </w:pPr>
            <w:r>
              <w:rPr>
                <w:sz w:val="18"/>
                <w:szCs w:val="18"/>
              </w:rPr>
              <w:t>Proposal 8: For Type I HARQ-ACK codebook, if a SPS PDSCH is not received due to collision with a symbol belonging to the cell DTX non-active duration, a corresponding SPS HARQ-ACK bit is not mapped to the HARQ-ACK codebook (thereby, not transmitted).</w:t>
            </w:r>
          </w:p>
          <w:p w14:paraId="6E6A65C9" w14:textId="77777777" w:rsidR="00206C97" w:rsidRDefault="00206C97">
            <w:pPr>
              <w:spacing w:before="0" w:after="0" w:line="240" w:lineRule="auto"/>
              <w:rPr>
                <w:sz w:val="18"/>
                <w:szCs w:val="18"/>
              </w:rPr>
            </w:pPr>
          </w:p>
          <w:p w14:paraId="02CFC62F" w14:textId="77777777" w:rsidR="00206C97" w:rsidRDefault="00000000">
            <w:pPr>
              <w:spacing w:after="0" w:line="240" w:lineRule="auto"/>
              <w:rPr>
                <w:sz w:val="18"/>
                <w:szCs w:val="18"/>
              </w:rPr>
            </w:pPr>
            <w:r>
              <w:rPr>
                <w:sz w:val="18"/>
                <w:szCs w:val="18"/>
              </w:rPr>
              <w:t>Proposal 9: If a PUCCH repetition or a SPS HARQ-ACK (when Rel-17 SPS HARQ-ACK deferral is configured) collides with a symbol belonging to the cell DRX non-active duration, the PUCCH repetition or the SPS HARQ-ACK is deferred to a next valid UL resource.</w:t>
            </w:r>
          </w:p>
          <w:p w14:paraId="77F2BDC8" w14:textId="77777777" w:rsidR="00206C97" w:rsidRDefault="00000000">
            <w:pPr>
              <w:pStyle w:val="ListParagraph"/>
              <w:numPr>
                <w:ilvl w:val="0"/>
                <w:numId w:val="39"/>
              </w:numPr>
              <w:spacing w:before="0" w:line="240" w:lineRule="auto"/>
              <w:rPr>
                <w:sz w:val="18"/>
                <w:szCs w:val="18"/>
              </w:rPr>
            </w:pPr>
            <w:r>
              <w:rPr>
                <w:sz w:val="18"/>
                <w:szCs w:val="18"/>
              </w:rPr>
              <w:t>The symbol belonging to the cell DRX non-active duration is regarded as an invalid symbol</w:t>
            </w:r>
          </w:p>
        </w:tc>
      </w:tr>
      <w:tr w:rsidR="00206C97" w14:paraId="1E213331" w14:textId="77777777">
        <w:tc>
          <w:tcPr>
            <w:tcW w:w="1705" w:type="dxa"/>
          </w:tcPr>
          <w:p w14:paraId="3E385A83" w14:textId="77777777" w:rsidR="00206C97" w:rsidRDefault="00000000">
            <w:pPr>
              <w:spacing w:before="0" w:after="0" w:line="240" w:lineRule="auto"/>
              <w:rPr>
                <w:sz w:val="18"/>
                <w:szCs w:val="18"/>
              </w:rPr>
            </w:pPr>
            <w:r>
              <w:rPr>
                <w:sz w:val="18"/>
                <w:szCs w:val="18"/>
              </w:rPr>
              <w:t>[20] Apple</w:t>
            </w:r>
          </w:p>
        </w:tc>
        <w:tc>
          <w:tcPr>
            <w:tcW w:w="7645" w:type="dxa"/>
          </w:tcPr>
          <w:p w14:paraId="12F52929" w14:textId="77777777" w:rsidR="00206C97" w:rsidRDefault="00000000">
            <w:pPr>
              <w:spacing w:before="0" w:after="0" w:line="240" w:lineRule="auto"/>
              <w:rPr>
                <w:sz w:val="18"/>
                <w:szCs w:val="18"/>
              </w:rPr>
            </w:pPr>
            <w:r>
              <w:rPr>
                <w:sz w:val="18"/>
                <w:szCs w:val="18"/>
              </w:rPr>
              <w:t>Proposal 1: HARQ-ACK generation for SPS occasions overlapping with cell DTX non-active period follows legacy behavior as for SPS occasions overlapping with symbols indicated as UL by tdd-UL-DL-ConfigurationCommon or by tdd-UL-DL-ConfigurationDedicated.</w:t>
            </w:r>
          </w:p>
          <w:p w14:paraId="6238CE01" w14:textId="77777777" w:rsidR="00206C97" w:rsidRDefault="00206C97">
            <w:pPr>
              <w:spacing w:after="0" w:line="240" w:lineRule="auto"/>
              <w:rPr>
                <w:sz w:val="18"/>
                <w:szCs w:val="18"/>
              </w:rPr>
            </w:pPr>
          </w:p>
          <w:p w14:paraId="3843DA79" w14:textId="77777777" w:rsidR="00206C97" w:rsidRDefault="00000000">
            <w:pPr>
              <w:spacing w:before="0" w:after="0" w:line="240" w:lineRule="auto"/>
              <w:rPr>
                <w:sz w:val="18"/>
                <w:szCs w:val="18"/>
              </w:rPr>
            </w:pPr>
            <w:r>
              <w:rPr>
                <w:sz w:val="18"/>
                <w:szCs w:val="18"/>
              </w:rPr>
              <w:t>Proposal 2: HARQ-ACK transmission will not be impacted by cell DRX non-active period.</w:t>
            </w:r>
          </w:p>
        </w:tc>
      </w:tr>
    </w:tbl>
    <w:p w14:paraId="7AB5B377" w14:textId="77777777" w:rsidR="00206C97" w:rsidRDefault="00206C97"/>
    <w:p w14:paraId="27B2E62D" w14:textId="77777777" w:rsidR="00206C97" w:rsidRDefault="00000000">
      <w:pPr>
        <w:pStyle w:val="Heading3"/>
        <w:rPr>
          <w:rFonts w:eastAsia="SimSun"/>
          <w:lang w:eastAsia="zh-CN"/>
        </w:rPr>
      </w:pPr>
      <w:r>
        <w:rPr>
          <w:rFonts w:eastAsia="SimSun"/>
          <w:lang w:eastAsia="zh-CN"/>
        </w:rPr>
        <w:t>Summary of Issues</w:t>
      </w:r>
    </w:p>
    <w:p w14:paraId="15350F4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HACK-ACK transmission and HARQ-ACK codebook generation. The following is list of TP provided.</w:t>
      </w:r>
    </w:p>
    <w:p w14:paraId="2F9738AF" w14:textId="77777777" w:rsidR="00206C97" w:rsidRDefault="00206C97">
      <w:pPr>
        <w:pStyle w:val="BodyText"/>
        <w:spacing w:after="0"/>
        <w:rPr>
          <w:rFonts w:ascii="Times New Roman" w:hAnsi="Times New Roman"/>
          <w:szCs w:val="20"/>
          <w:lang w:eastAsia="zh-CN"/>
        </w:rPr>
      </w:pPr>
    </w:p>
    <w:p w14:paraId="57666604" w14:textId="77777777" w:rsidR="00206C97" w:rsidRDefault="00206C97">
      <w:pPr>
        <w:pStyle w:val="BodyText"/>
        <w:spacing w:after="0"/>
        <w:rPr>
          <w:rFonts w:ascii="Times New Roman" w:hAnsi="Times New Roman"/>
          <w:szCs w:val="20"/>
          <w:lang w:eastAsia="zh-CN"/>
        </w:rPr>
      </w:pPr>
    </w:p>
    <w:p w14:paraId="0E649C7F" w14:textId="77777777" w:rsidR="00206C97" w:rsidRDefault="00000000">
      <w:pPr>
        <w:pStyle w:val="Heading5"/>
        <w:rPr>
          <w:rFonts w:eastAsiaTheme="minorEastAsia"/>
          <w:lang w:eastAsia="ko-KR"/>
        </w:rPr>
      </w:pPr>
      <w:r>
        <w:rPr>
          <w:rFonts w:eastAsiaTheme="minorEastAsia"/>
          <w:lang w:eastAsia="ko-KR"/>
        </w:rPr>
        <w:t>TP #10-1 (TS38.213)</w:t>
      </w:r>
    </w:p>
    <w:tbl>
      <w:tblPr>
        <w:tblStyle w:val="TableGrid"/>
        <w:tblW w:w="0" w:type="auto"/>
        <w:tblLook w:val="04A0" w:firstRow="1" w:lastRow="0" w:firstColumn="1" w:lastColumn="0" w:noHBand="0" w:noVBand="1"/>
      </w:tblPr>
      <w:tblGrid>
        <w:gridCol w:w="9350"/>
      </w:tblGrid>
      <w:tr w:rsidR="00206C97" w14:paraId="652D13AB" w14:textId="77777777">
        <w:tc>
          <w:tcPr>
            <w:tcW w:w="9350" w:type="dxa"/>
          </w:tcPr>
          <w:p w14:paraId="44D45CF9" w14:textId="77777777" w:rsidR="00206C97" w:rsidRDefault="00000000">
            <w:pPr>
              <w:rPr>
                <w:b/>
                <w:bCs/>
              </w:rPr>
            </w:pPr>
            <w:r>
              <w:rPr>
                <w:b/>
                <w:bCs/>
              </w:rPr>
              <w:t>Reasons for change:</w:t>
            </w:r>
          </w:p>
          <w:p w14:paraId="21FF9613" w14:textId="77777777" w:rsidR="00206C97" w:rsidRDefault="00206C97">
            <w:pPr>
              <w:rPr>
                <w:b/>
                <w:bCs/>
              </w:rPr>
            </w:pPr>
          </w:p>
        </w:tc>
      </w:tr>
      <w:tr w:rsidR="00206C97" w14:paraId="331410A4" w14:textId="77777777">
        <w:tc>
          <w:tcPr>
            <w:tcW w:w="9350" w:type="dxa"/>
          </w:tcPr>
          <w:p w14:paraId="0D586CE1" w14:textId="77777777" w:rsidR="00206C97" w:rsidRDefault="00000000">
            <w:pPr>
              <w:rPr>
                <w:b/>
                <w:bCs/>
              </w:rPr>
            </w:pPr>
            <w:r>
              <w:rPr>
                <w:b/>
                <w:bCs/>
              </w:rPr>
              <w:t>Summary of change:</w:t>
            </w:r>
          </w:p>
          <w:p w14:paraId="14559A7B" w14:textId="77777777" w:rsidR="00206C97" w:rsidRDefault="00206C97">
            <w:pPr>
              <w:rPr>
                <w:b/>
                <w:bCs/>
              </w:rPr>
            </w:pPr>
          </w:p>
        </w:tc>
      </w:tr>
      <w:tr w:rsidR="00206C97" w14:paraId="7419EEDE" w14:textId="77777777">
        <w:tc>
          <w:tcPr>
            <w:tcW w:w="9350" w:type="dxa"/>
          </w:tcPr>
          <w:p w14:paraId="23CF20A6" w14:textId="77777777" w:rsidR="00206C97" w:rsidRDefault="00000000">
            <w:pPr>
              <w:rPr>
                <w:b/>
                <w:bCs/>
              </w:rPr>
            </w:pPr>
            <w:r>
              <w:rPr>
                <w:b/>
                <w:bCs/>
              </w:rPr>
              <w:t>Consequences if not adopted:</w:t>
            </w:r>
          </w:p>
          <w:p w14:paraId="5C243534" w14:textId="77777777" w:rsidR="00206C97" w:rsidRDefault="00206C97">
            <w:pPr>
              <w:rPr>
                <w:b/>
                <w:bCs/>
              </w:rPr>
            </w:pPr>
          </w:p>
        </w:tc>
      </w:tr>
      <w:tr w:rsidR="00206C97" w14:paraId="5308153D" w14:textId="77777777">
        <w:tc>
          <w:tcPr>
            <w:tcW w:w="9350" w:type="dxa"/>
          </w:tcPr>
          <w:p w14:paraId="21EDB8D4" w14:textId="77777777" w:rsidR="00206C97" w:rsidRDefault="00000000">
            <w:pPr>
              <w:rPr>
                <w:b/>
                <w:bCs/>
                <w:sz w:val="28"/>
                <w:szCs w:val="40"/>
              </w:rPr>
            </w:pPr>
            <w:bookmarkStart w:id="58" w:name="_Toc29899138"/>
            <w:bookmarkStart w:id="59" w:name="_Toc130394874"/>
            <w:bookmarkStart w:id="60" w:name="_Toc12021469"/>
            <w:bookmarkStart w:id="61" w:name="_Toc45699193"/>
            <w:bookmarkStart w:id="62" w:name="_Ref497329097"/>
            <w:bookmarkStart w:id="63" w:name="_Toc20311581"/>
            <w:bookmarkStart w:id="64" w:name="_Toc29894839"/>
            <w:bookmarkStart w:id="65" w:name="_Toc36498167"/>
            <w:bookmarkStart w:id="66" w:name="_Toc29917293"/>
            <w:bookmarkStart w:id="67" w:name="_Toc26719406"/>
            <w:bookmarkStart w:id="68" w:name="_Toc29899556"/>
            <w:r>
              <w:rPr>
                <w:b/>
                <w:bCs/>
                <w:sz w:val="28"/>
                <w:szCs w:val="40"/>
              </w:rPr>
              <w:t>9.1.2</w:t>
            </w:r>
            <w:r>
              <w:rPr>
                <w:b/>
                <w:bCs/>
                <w:sz w:val="28"/>
                <w:szCs w:val="40"/>
              </w:rPr>
              <w:tab/>
              <w:t>Type-1 HARQ-ACK codebook determination</w:t>
            </w:r>
            <w:bookmarkEnd w:id="58"/>
            <w:bookmarkEnd w:id="59"/>
            <w:bookmarkEnd w:id="60"/>
            <w:bookmarkEnd w:id="61"/>
            <w:bookmarkEnd w:id="62"/>
            <w:bookmarkEnd w:id="63"/>
            <w:bookmarkEnd w:id="64"/>
            <w:bookmarkEnd w:id="65"/>
            <w:bookmarkEnd w:id="66"/>
            <w:bookmarkEnd w:id="67"/>
            <w:bookmarkEnd w:id="68"/>
          </w:p>
          <w:p w14:paraId="37D8725C" w14:textId="77777777" w:rsidR="00206C97" w:rsidRDefault="00000000">
            <w:pPr>
              <w:jc w:val="center"/>
              <w:rPr>
                <w:rFonts w:eastAsiaTheme="minorEastAsia"/>
              </w:rPr>
            </w:pPr>
            <w:r>
              <w:rPr>
                <w:color w:val="FF0000"/>
              </w:rPr>
              <w:t>*** Unchanged text omitted ***</w:t>
            </w:r>
          </w:p>
          <w:p w14:paraId="05A808FE" w14:textId="77777777" w:rsidR="00206C97" w:rsidRDefault="00000000">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1A6DBC63" w14:textId="77777777" w:rsidR="00206C97" w:rsidRDefault="00000000">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7EE0D9B5"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130CFA5B"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73ED2370" w14:textId="77777777" w:rsidR="00206C97" w:rsidRDefault="00000000">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6B756A3C" w14:textId="77777777" w:rsidR="00206C97" w:rsidRDefault="00000000">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12796507" w14:textId="77777777" w:rsidR="00206C97" w:rsidRDefault="00000000">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5625804E" w14:textId="77777777" w:rsidR="00206C97" w:rsidRDefault="00000000">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77B8041A" w14:textId="77777777" w:rsidR="00206C97" w:rsidRDefault="00000000">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69825C7E" w14:textId="77777777" w:rsidR="00206C97" w:rsidRDefault="00000000">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49234223" w14:textId="77777777" w:rsidR="00206C97" w:rsidRDefault="00000000">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8AD15EC" w14:textId="77777777" w:rsidR="00206C97" w:rsidRDefault="00000000">
            <w:pPr>
              <w:pStyle w:val="B5"/>
            </w:pPr>
            <w:r>
              <w:lastRenderedPageBreak/>
              <w:t>if {</w:t>
            </w:r>
          </w:p>
          <w:p w14:paraId="532EFD70"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ins w:id="69" w:author="李根" w:date="2023-09-26T19:32:00Z">
              <w:r>
                <w:rPr>
                  <w:lang w:eastAsia="zh-CN"/>
                </w:rPr>
                <w:t xml:space="preserve">or due to overlapping with non-active period of cell DTX if </w:t>
              </w:r>
            </w:ins>
            <w:ins w:id="70" w:author="李根" w:date="2023-09-26T19:34:00Z">
              <w:r>
                <w:rPr>
                  <w:i/>
                  <w:iCs/>
                  <w:lang w:eastAsia="zh-CN"/>
                </w:rPr>
                <w:t>cellDTXConfig</w:t>
              </w:r>
              <w:r>
                <w:rPr>
                  <w:lang w:eastAsia="zh-CN"/>
                </w:rPr>
                <w:t xml:space="preserve"> is provided and </w:t>
              </w:r>
            </w:ins>
            <w:ins w:id="71" w:author="李根" w:date="2023-09-26T19:35:00Z">
              <w:r>
                <w:rPr>
                  <w:lang w:eastAsia="zh-CN"/>
                </w:rPr>
                <w:t xml:space="preserve">positionInDCI-cellDTRX is not provided for the serving cell </w:t>
              </w:r>
            </w:ins>
            <w:r>
              <w:rPr>
                <w:lang w:eastAsia="zh-CN"/>
              </w:rPr>
              <w:t>and</w:t>
            </w:r>
          </w:p>
          <w:p w14:paraId="4CBD9172" w14:textId="77777777" w:rsidR="00206C97" w:rsidRDefault="00000000">
            <w:pPr>
              <w:pStyle w:val="B5"/>
              <w:ind w:left="1701" w:hanging="1"/>
              <w:rPr>
                <w:rFonts w:eastAsia="Batang"/>
              </w:rPr>
            </w:pPr>
            <w:r>
              <w:rPr>
                <w:rFonts w:eastAsia="Batang"/>
              </w:rPr>
              <w:t>HARQ-ACK information for the SPS PDSCH is associated with the PUCCH</w:t>
            </w:r>
          </w:p>
          <w:p w14:paraId="1F81A180" w14:textId="77777777" w:rsidR="00206C97" w:rsidRDefault="00000000">
            <w:pPr>
              <w:pStyle w:val="B5"/>
              <w:ind w:left="1701" w:hanging="1"/>
            </w:pPr>
            <w:r>
              <w:rPr>
                <w:rFonts w:eastAsia="Batang"/>
              </w:rPr>
              <w:t>}</w:t>
            </w:r>
          </w:p>
          <w:p w14:paraId="4B1D723B" w14:textId="77777777" w:rsidR="00206C97"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14:paraId="43B42D41" w14:textId="77777777" w:rsidR="00206C97" w:rsidRDefault="000000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238FF10" w14:textId="77777777" w:rsidR="00206C97" w:rsidRDefault="00000000">
            <w:pPr>
              <w:pStyle w:val="B5"/>
            </w:pPr>
            <w:r>
              <w:t>end if</w:t>
            </w:r>
          </w:p>
          <w:p w14:paraId="0F9DEA99" w14:textId="77777777" w:rsidR="00206C97"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383DA4B5" w14:textId="77777777" w:rsidR="00206C97" w:rsidRDefault="00000000">
            <w:pPr>
              <w:pStyle w:val="B4"/>
            </w:pPr>
            <w:r>
              <w:t>end while</w:t>
            </w:r>
          </w:p>
          <w:p w14:paraId="2FE48547" w14:textId="77777777" w:rsidR="00206C97" w:rsidRDefault="000000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CD9C03E" w14:textId="77777777" w:rsidR="00206C97" w:rsidRDefault="00000000">
            <w:pPr>
              <w:pStyle w:val="B2"/>
            </w:pPr>
            <w:r>
              <w:t>end while</w:t>
            </w:r>
          </w:p>
          <w:p w14:paraId="78B1075A" w14:textId="77777777" w:rsidR="00206C97" w:rsidRDefault="000000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A73F936" w14:textId="77777777" w:rsidR="00206C97" w:rsidRDefault="00000000">
            <w:pPr>
              <w:spacing w:beforeLines="50" w:afterLines="50" w:after="120"/>
            </w:pPr>
            <w:r>
              <w:t>end while</w:t>
            </w:r>
          </w:p>
          <w:p w14:paraId="0E2C6DA7" w14:textId="77777777" w:rsidR="00206C97" w:rsidRDefault="00000000">
            <w:pPr>
              <w:pStyle w:val="BodyText"/>
              <w:jc w:val="center"/>
              <w:rPr>
                <w:color w:val="FF0000"/>
                <w:szCs w:val="20"/>
              </w:rPr>
            </w:pPr>
            <w:r>
              <w:rPr>
                <w:color w:val="FF0000"/>
                <w:szCs w:val="20"/>
              </w:rPr>
              <w:t>*** Unchanged text omitted ***</w:t>
            </w:r>
          </w:p>
          <w:p w14:paraId="59775BC2" w14:textId="77777777" w:rsidR="00206C97" w:rsidRDefault="00206C97">
            <w:pPr>
              <w:pStyle w:val="BodyText"/>
              <w:spacing w:after="0"/>
              <w:rPr>
                <w:rFonts w:ascii="Times New Roman" w:hAnsi="Times New Roman"/>
                <w:szCs w:val="20"/>
                <w:lang w:eastAsia="zh-CN"/>
              </w:rPr>
            </w:pPr>
          </w:p>
        </w:tc>
      </w:tr>
    </w:tbl>
    <w:p w14:paraId="7823B759" w14:textId="77777777" w:rsidR="00206C97" w:rsidRDefault="00206C97">
      <w:pPr>
        <w:pStyle w:val="BodyText"/>
        <w:spacing w:after="0"/>
        <w:rPr>
          <w:rFonts w:ascii="Times New Roman" w:hAnsi="Times New Roman"/>
          <w:szCs w:val="20"/>
          <w:lang w:eastAsia="zh-CN"/>
        </w:rPr>
      </w:pPr>
    </w:p>
    <w:p w14:paraId="0D3DCAA5" w14:textId="77777777" w:rsidR="00206C97" w:rsidRDefault="00206C97">
      <w:pPr>
        <w:pStyle w:val="BodyText"/>
        <w:spacing w:after="0"/>
        <w:rPr>
          <w:rFonts w:ascii="Times New Roman" w:hAnsi="Times New Roman"/>
          <w:szCs w:val="20"/>
          <w:lang w:eastAsia="zh-CN"/>
        </w:rPr>
      </w:pPr>
    </w:p>
    <w:p w14:paraId="1693D26B" w14:textId="77777777" w:rsidR="00206C97" w:rsidRDefault="00000000">
      <w:pPr>
        <w:pStyle w:val="Heading3"/>
        <w:rPr>
          <w:rFonts w:eastAsia="SimSun"/>
          <w:lang w:eastAsia="zh-CN"/>
        </w:rPr>
      </w:pPr>
      <w:r>
        <w:rPr>
          <w:rFonts w:eastAsia="SimSun"/>
          <w:lang w:eastAsia="zh-CN"/>
        </w:rPr>
        <w:t>Suggestions for Discussions</w:t>
      </w:r>
    </w:p>
    <w:p w14:paraId="3FFC085F" w14:textId="77777777" w:rsidR="00206C97" w:rsidRDefault="00000000">
      <w:pPr>
        <w:spacing w:line="240" w:lineRule="auto"/>
      </w:pPr>
      <w:r>
        <w:t xml:space="preserve">Moderator suggests discussing TP #10-1 further. </w:t>
      </w:r>
    </w:p>
    <w:p w14:paraId="42D9F283" w14:textId="77777777" w:rsidR="00206C97" w:rsidRDefault="00000000">
      <w:pPr>
        <w:spacing w:line="240" w:lineRule="auto"/>
      </w:pPr>
      <w:r>
        <w:t>For TP #10-1, moderator askes proponents to provide short description for reasons for change, summary of change, and consequences if not approved.</w:t>
      </w:r>
    </w:p>
    <w:p w14:paraId="3E3968CD"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3B7658D0"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63A0352" w14:textId="77777777" w:rsidR="00206C97" w:rsidRDefault="00000000">
      <w:pPr>
        <w:pStyle w:val="Heading4"/>
        <w:rPr>
          <w:lang w:eastAsia="zh-CN"/>
        </w:rPr>
      </w:pPr>
      <w:r>
        <w:rPr>
          <w:lang w:eastAsia="zh-CN"/>
        </w:rPr>
        <w:t>Company Comments:</w:t>
      </w:r>
    </w:p>
    <w:p w14:paraId="3A9E3FE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4053B1B"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31B3D6F8" w14:textId="77777777">
        <w:tc>
          <w:tcPr>
            <w:tcW w:w="1705" w:type="dxa"/>
            <w:shd w:val="clear" w:color="auto" w:fill="FBE4D5" w:themeFill="accent2" w:themeFillTint="33"/>
          </w:tcPr>
          <w:p w14:paraId="37B966A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5EA316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CCBF43C" w14:textId="77777777">
        <w:tc>
          <w:tcPr>
            <w:tcW w:w="1705" w:type="dxa"/>
          </w:tcPr>
          <w:p w14:paraId="5B4AC38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5E3B1CC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w:t>
            </w:r>
          </w:p>
        </w:tc>
      </w:tr>
      <w:tr w:rsidR="00206C97" w14:paraId="1551B45D" w14:textId="77777777">
        <w:tc>
          <w:tcPr>
            <w:tcW w:w="1705" w:type="dxa"/>
          </w:tcPr>
          <w:p w14:paraId="5765518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tcPr>
          <w:p w14:paraId="64F5769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TP #10-1 with following update</w:t>
            </w:r>
          </w:p>
          <w:p w14:paraId="37D2804D" w14:textId="77777777" w:rsidR="00206C97" w:rsidRDefault="00000000">
            <w:pPr>
              <w:pStyle w:val="B5"/>
            </w:pPr>
            <w:r>
              <w:t>if {</w:t>
            </w:r>
          </w:p>
          <w:p w14:paraId="2190EBD5"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color w:val="0000FF"/>
                <w:lang w:eastAsia="zh-CN"/>
              </w:rPr>
              <w:t xml:space="preserve"> or due to overlapping with non-active period of cell DTX if </w:t>
            </w:r>
            <w:r>
              <w:rPr>
                <w:i/>
                <w:iCs/>
                <w:color w:val="0000FF"/>
                <w:lang w:eastAsia="zh-CN"/>
              </w:rPr>
              <w:t>cellDTXConfig</w:t>
            </w:r>
            <w:r>
              <w:rPr>
                <w:color w:val="0000FF"/>
                <w:lang w:eastAsia="zh-CN"/>
              </w:rPr>
              <w:t xml:space="preserve"> is provided</w:t>
            </w:r>
            <w:r>
              <w:rPr>
                <w:strike/>
                <w:color w:val="0000FF"/>
                <w:lang w:eastAsia="zh-CN"/>
              </w:rPr>
              <w:t xml:space="preserve"> and positionInDCI-cellDTRX is not provided </w:t>
            </w:r>
            <w:r>
              <w:rPr>
                <w:color w:val="0000FF"/>
                <w:lang w:eastAsia="zh-CN"/>
              </w:rPr>
              <w:t xml:space="preserve">for the serving cell </w:t>
            </w:r>
            <w:r>
              <w:rPr>
                <w:lang w:eastAsia="zh-CN"/>
              </w:rPr>
              <w:t>and</w:t>
            </w:r>
          </w:p>
          <w:p w14:paraId="4FB40665" w14:textId="77777777" w:rsidR="00206C97" w:rsidRDefault="00000000">
            <w:pPr>
              <w:pStyle w:val="B5"/>
              <w:ind w:left="1701" w:hanging="1"/>
              <w:rPr>
                <w:rFonts w:eastAsia="Batang"/>
              </w:rPr>
            </w:pPr>
            <w:r>
              <w:rPr>
                <w:rFonts w:eastAsia="Batang"/>
              </w:rPr>
              <w:t>HARQ-ACK information for the SPS PDSCH is associated with the PUCCH</w:t>
            </w:r>
          </w:p>
          <w:p w14:paraId="48663D7D" w14:textId="77777777" w:rsidR="00206C97" w:rsidRDefault="00000000">
            <w:pPr>
              <w:pStyle w:val="BodyText"/>
              <w:tabs>
                <w:tab w:val="left" w:pos="1480"/>
              </w:tabs>
              <w:spacing w:after="0" w:line="240" w:lineRule="auto"/>
              <w:rPr>
                <w:rFonts w:ascii="Times New Roman" w:hAnsi="Times New Roman"/>
                <w:szCs w:val="20"/>
                <w:lang w:eastAsia="zh-CN"/>
              </w:rPr>
            </w:pPr>
            <w:r>
              <w:rPr>
                <w:rFonts w:eastAsia="Batang"/>
              </w:rPr>
              <w:t>}</w:t>
            </w:r>
          </w:p>
        </w:tc>
      </w:tr>
    </w:tbl>
    <w:p w14:paraId="7A80FFFD" w14:textId="77777777" w:rsidR="00206C97" w:rsidRDefault="00206C97">
      <w:pPr>
        <w:pStyle w:val="BodyText"/>
        <w:tabs>
          <w:tab w:val="left" w:pos="1480"/>
        </w:tabs>
        <w:spacing w:after="0" w:line="240" w:lineRule="auto"/>
        <w:rPr>
          <w:rFonts w:ascii="Times New Roman" w:hAnsi="Times New Roman"/>
          <w:szCs w:val="20"/>
          <w:lang w:eastAsia="zh-CN"/>
        </w:rPr>
      </w:pPr>
    </w:p>
    <w:p w14:paraId="41E9938E" w14:textId="77777777" w:rsidR="00206C97" w:rsidRDefault="00206C97">
      <w:pPr>
        <w:pStyle w:val="BodyText"/>
        <w:tabs>
          <w:tab w:val="left" w:pos="1480"/>
        </w:tabs>
        <w:spacing w:after="0" w:line="240" w:lineRule="auto"/>
        <w:rPr>
          <w:rFonts w:ascii="Times New Roman" w:hAnsi="Times New Roman"/>
          <w:szCs w:val="20"/>
          <w:lang w:eastAsia="zh-CN"/>
        </w:rPr>
      </w:pPr>
    </w:p>
    <w:p w14:paraId="38CE982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conclusions from RAN4#114-bis does not strictly address the cases when SPS PDSCH not transmitted by the gNB from cell DTX. Several companies proposed to clarify that HARQ-ACK from not transmitted SPS PDSCH should be omitted from HARQ-ACK codebook generation.</w:t>
      </w:r>
    </w:p>
    <w:p w14:paraId="68B0341C"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206C97" w14:paraId="7D56DB45" w14:textId="77777777">
        <w:tc>
          <w:tcPr>
            <w:tcW w:w="9350" w:type="dxa"/>
          </w:tcPr>
          <w:p w14:paraId="4ACC007F" w14:textId="77777777" w:rsidR="00206C97" w:rsidRDefault="00000000">
            <w:r>
              <w:t>#23 Conclusion:</w:t>
            </w:r>
          </w:p>
          <w:p w14:paraId="0F3BD850"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05E6362E" w14:textId="77777777" w:rsidR="00206C97" w:rsidRDefault="00000000">
            <w:r>
              <w:t>#25 Conclusion</w:t>
            </w:r>
          </w:p>
          <w:p w14:paraId="6BB93044"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3A7D8B54" w14:textId="77777777" w:rsidR="00206C97" w:rsidRDefault="00000000">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tc>
      </w:tr>
    </w:tbl>
    <w:p w14:paraId="0826EA65" w14:textId="77777777" w:rsidR="00206C97" w:rsidRDefault="00206C97">
      <w:pPr>
        <w:pStyle w:val="BodyText"/>
        <w:tabs>
          <w:tab w:val="left" w:pos="1480"/>
        </w:tabs>
        <w:spacing w:after="0" w:line="240" w:lineRule="auto"/>
        <w:rPr>
          <w:rFonts w:ascii="Times New Roman" w:hAnsi="Times New Roman"/>
          <w:szCs w:val="20"/>
          <w:lang w:eastAsia="zh-CN"/>
        </w:rPr>
      </w:pPr>
    </w:p>
    <w:p w14:paraId="57FACFC6" w14:textId="77777777" w:rsidR="00206C97" w:rsidRDefault="00206C97">
      <w:pPr>
        <w:pStyle w:val="BodyText"/>
        <w:tabs>
          <w:tab w:val="left" w:pos="1480"/>
        </w:tabs>
        <w:spacing w:after="0" w:line="240" w:lineRule="auto"/>
        <w:rPr>
          <w:rFonts w:ascii="Times New Roman" w:hAnsi="Times New Roman"/>
          <w:szCs w:val="20"/>
          <w:lang w:eastAsia="zh-CN"/>
        </w:rPr>
      </w:pPr>
    </w:p>
    <w:p w14:paraId="4C01C9C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suggests to down-select among the two alternative proposal #10-2 and #10-2A.</w:t>
      </w:r>
    </w:p>
    <w:p w14:paraId="7BA6B1E1" w14:textId="77777777" w:rsidR="00206C97" w:rsidRDefault="00000000">
      <w:pPr>
        <w:pStyle w:val="Heading5"/>
        <w:rPr>
          <w:rFonts w:eastAsiaTheme="minorEastAsia"/>
          <w:lang w:eastAsia="ko-KR"/>
        </w:rPr>
      </w:pPr>
      <w:r>
        <w:rPr>
          <w:rFonts w:eastAsiaTheme="minorEastAsia"/>
          <w:lang w:eastAsia="ko-KR"/>
        </w:rPr>
        <w:t>Proposal #10-2 – Moved to Section 3.23</w:t>
      </w:r>
    </w:p>
    <w:p w14:paraId="4502F5BB" w14:textId="77777777" w:rsidR="00206C97" w:rsidRDefault="00000000">
      <w:pPr>
        <w:spacing w:after="0" w:line="240" w:lineRule="auto"/>
        <w:rPr>
          <w:sz w:val="18"/>
          <w:szCs w:val="18"/>
        </w:rPr>
      </w:pPr>
      <w:r>
        <w:rPr>
          <w:sz w:val="18"/>
          <w:szCs w:val="18"/>
        </w:rPr>
        <w:t>Suggested Agreement:</w:t>
      </w:r>
    </w:p>
    <w:p w14:paraId="1D99DD7A" w14:textId="77777777" w:rsidR="00206C97" w:rsidRDefault="00000000">
      <w:pPr>
        <w:pStyle w:val="ListParagraph"/>
        <w:numPr>
          <w:ilvl w:val="0"/>
          <w:numId w:val="8"/>
        </w:numPr>
        <w:spacing w:line="240" w:lineRule="auto"/>
        <w:rPr>
          <w:sz w:val="18"/>
          <w:szCs w:val="18"/>
        </w:rPr>
      </w:pPr>
      <w:r>
        <w:rPr>
          <w:sz w:val="18"/>
          <w:szCs w:val="18"/>
          <w:lang w:val="en-GB"/>
        </w:rPr>
        <w:t xml:space="preserve">For HARQ-ACK codebook generation, </w:t>
      </w:r>
      <w:r>
        <w:rPr>
          <w:sz w:val="18"/>
          <w:szCs w:val="18"/>
        </w:rPr>
        <w:t>th</w:t>
      </w:r>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 xml:space="preserve">is </w:t>
      </w:r>
      <w:r>
        <w:rPr>
          <w:sz w:val="18"/>
          <w:szCs w:val="18"/>
          <w:lang w:val="en-GB"/>
        </w:rPr>
        <w:t>omitted</w:t>
      </w:r>
      <w:r>
        <w:rPr>
          <w:sz w:val="18"/>
          <w:szCs w:val="18"/>
        </w:rPr>
        <w:t xml:space="preserve"> and not transmitted.</w:t>
      </w:r>
    </w:p>
    <w:p w14:paraId="32D2634B" w14:textId="77777777" w:rsidR="00206C97" w:rsidRDefault="00206C97">
      <w:pPr>
        <w:spacing w:after="0" w:line="240" w:lineRule="auto"/>
        <w:rPr>
          <w:sz w:val="18"/>
          <w:szCs w:val="18"/>
        </w:rPr>
      </w:pPr>
    </w:p>
    <w:p w14:paraId="4C380325" w14:textId="77777777" w:rsidR="00206C97" w:rsidRDefault="00206C97">
      <w:pPr>
        <w:spacing w:after="0" w:line="240" w:lineRule="auto"/>
        <w:rPr>
          <w:sz w:val="18"/>
          <w:szCs w:val="18"/>
          <w:lang w:eastAsia="zh-CN"/>
        </w:rPr>
      </w:pPr>
    </w:p>
    <w:p w14:paraId="1BDD868C" w14:textId="77777777" w:rsidR="00206C97" w:rsidRDefault="00000000">
      <w:pPr>
        <w:pStyle w:val="Heading5"/>
        <w:rPr>
          <w:rFonts w:eastAsiaTheme="minorEastAsia"/>
          <w:lang w:eastAsia="ko-KR"/>
        </w:rPr>
      </w:pPr>
      <w:r>
        <w:rPr>
          <w:rFonts w:eastAsiaTheme="minorEastAsia"/>
          <w:lang w:eastAsia="ko-KR"/>
        </w:rPr>
        <w:t>Proposal #10-2A – Moved to Section 3.23</w:t>
      </w:r>
    </w:p>
    <w:p w14:paraId="1C7F761D" w14:textId="77777777" w:rsidR="00206C97" w:rsidRDefault="00000000">
      <w:pPr>
        <w:spacing w:after="0" w:line="240" w:lineRule="auto"/>
        <w:rPr>
          <w:sz w:val="18"/>
          <w:szCs w:val="18"/>
        </w:rPr>
      </w:pPr>
      <w:r>
        <w:rPr>
          <w:sz w:val="18"/>
          <w:szCs w:val="18"/>
        </w:rPr>
        <w:t>Suggested Conclusion:</w:t>
      </w:r>
    </w:p>
    <w:p w14:paraId="60E2F46D" w14:textId="77777777" w:rsidR="00206C97" w:rsidRDefault="00000000">
      <w:pPr>
        <w:pStyle w:val="ListParagraph"/>
        <w:numPr>
          <w:ilvl w:val="0"/>
          <w:numId w:val="8"/>
        </w:numPr>
        <w:spacing w:line="240" w:lineRule="auto"/>
        <w:rPr>
          <w:sz w:val="18"/>
          <w:szCs w:val="18"/>
        </w:rPr>
      </w:pPr>
      <w:r>
        <w:rPr>
          <w:sz w:val="18"/>
          <w:szCs w:val="18"/>
        </w:rPr>
        <w:t>Th</w:t>
      </w:r>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is not impacted by cell DTX operation.</w:t>
      </w:r>
    </w:p>
    <w:p w14:paraId="7DC7D4C8" w14:textId="77777777" w:rsidR="00206C97" w:rsidRDefault="00206C97">
      <w:pPr>
        <w:spacing w:after="0" w:line="240" w:lineRule="auto"/>
        <w:rPr>
          <w:sz w:val="18"/>
          <w:szCs w:val="18"/>
          <w:lang w:eastAsia="zh-CN"/>
        </w:rPr>
      </w:pPr>
    </w:p>
    <w:p w14:paraId="763AFF07" w14:textId="77777777" w:rsidR="00206C97" w:rsidRDefault="00206C97">
      <w:pPr>
        <w:pStyle w:val="BodyText"/>
        <w:tabs>
          <w:tab w:val="left" w:pos="1480"/>
        </w:tabs>
        <w:spacing w:after="0" w:line="240" w:lineRule="auto"/>
        <w:rPr>
          <w:rFonts w:ascii="Times New Roman" w:hAnsi="Times New Roman"/>
          <w:szCs w:val="20"/>
          <w:lang w:eastAsia="zh-CN"/>
        </w:rPr>
      </w:pPr>
    </w:p>
    <w:p w14:paraId="5056B1D8" w14:textId="77777777" w:rsidR="00206C97" w:rsidRDefault="00000000">
      <w:pPr>
        <w:pStyle w:val="Heading5"/>
        <w:rPr>
          <w:rFonts w:eastAsiaTheme="minorEastAsia"/>
          <w:lang w:eastAsia="ko-KR"/>
        </w:rPr>
      </w:pPr>
      <w:r>
        <w:rPr>
          <w:rFonts w:eastAsiaTheme="minorEastAsia"/>
          <w:lang w:eastAsia="ko-KR"/>
        </w:rPr>
        <w:t>TP #10-1A (TS38.213) – Moved to Section 3.23</w:t>
      </w:r>
    </w:p>
    <w:tbl>
      <w:tblPr>
        <w:tblStyle w:val="TableGrid"/>
        <w:tblW w:w="0" w:type="auto"/>
        <w:tblLook w:val="04A0" w:firstRow="1" w:lastRow="0" w:firstColumn="1" w:lastColumn="0" w:noHBand="0" w:noVBand="1"/>
      </w:tblPr>
      <w:tblGrid>
        <w:gridCol w:w="9350"/>
      </w:tblGrid>
      <w:tr w:rsidR="00206C97" w14:paraId="3A3811E6" w14:textId="77777777">
        <w:tc>
          <w:tcPr>
            <w:tcW w:w="9350" w:type="dxa"/>
          </w:tcPr>
          <w:p w14:paraId="28F18084" w14:textId="77777777" w:rsidR="00206C97" w:rsidRDefault="00000000">
            <w:pPr>
              <w:rPr>
                <w:b/>
                <w:bCs/>
              </w:rPr>
            </w:pPr>
            <w:r>
              <w:rPr>
                <w:b/>
                <w:bCs/>
              </w:rPr>
              <w:t>Reasons for change:</w:t>
            </w:r>
          </w:p>
          <w:p w14:paraId="53DC01A6" w14:textId="77777777" w:rsidR="00206C97" w:rsidRDefault="00206C97">
            <w:pPr>
              <w:rPr>
                <w:b/>
                <w:bCs/>
              </w:rPr>
            </w:pPr>
          </w:p>
        </w:tc>
      </w:tr>
      <w:tr w:rsidR="00206C97" w14:paraId="33FBA921" w14:textId="77777777">
        <w:tc>
          <w:tcPr>
            <w:tcW w:w="9350" w:type="dxa"/>
          </w:tcPr>
          <w:p w14:paraId="1413812B" w14:textId="77777777" w:rsidR="00206C97" w:rsidRDefault="00000000">
            <w:pPr>
              <w:rPr>
                <w:b/>
                <w:bCs/>
              </w:rPr>
            </w:pPr>
            <w:r>
              <w:rPr>
                <w:b/>
                <w:bCs/>
              </w:rPr>
              <w:t>Summary of change:</w:t>
            </w:r>
          </w:p>
          <w:p w14:paraId="4B4F1594" w14:textId="77777777" w:rsidR="00206C97" w:rsidRDefault="00206C97">
            <w:pPr>
              <w:rPr>
                <w:b/>
                <w:bCs/>
              </w:rPr>
            </w:pPr>
          </w:p>
        </w:tc>
      </w:tr>
      <w:tr w:rsidR="00206C97" w14:paraId="48A7D00C" w14:textId="77777777">
        <w:tc>
          <w:tcPr>
            <w:tcW w:w="9350" w:type="dxa"/>
          </w:tcPr>
          <w:p w14:paraId="58943313" w14:textId="77777777" w:rsidR="00206C97" w:rsidRDefault="00000000">
            <w:pPr>
              <w:rPr>
                <w:b/>
                <w:bCs/>
              </w:rPr>
            </w:pPr>
            <w:r>
              <w:rPr>
                <w:b/>
                <w:bCs/>
              </w:rPr>
              <w:t>Consequences if not adopted:</w:t>
            </w:r>
          </w:p>
          <w:p w14:paraId="487842CF" w14:textId="77777777" w:rsidR="00206C97" w:rsidRDefault="00206C97">
            <w:pPr>
              <w:rPr>
                <w:b/>
                <w:bCs/>
              </w:rPr>
            </w:pPr>
          </w:p>
        </w:tc>
      </w:tr>
      <w:tr w:rsidR="00206C97" w14:paraId="55D2092D" w14:textId="77777777">
        <w:tc>
          <w:tcPr>
            <w:tcW w:w="9350" w:type="dxa"/>
          </w:tcPr>
          <w:p w14:paraId="68E535D2" w14:textId="77777777" w:rsidR="00206C97" w:rsidRDefault="00000000">
            <w:pPr>
              <w:rPr>
                <w:b/>
                <w:bCs/>
                <w:sz w:val="28"/>
                <w:szCs w:val="40"/>
              </w:rPr>
            </w:pPr>
            <w:r>
              <w:rPr>
                <w:b/>
                <w:bCs/>
                <w:sz w:val="28"/>
                <w:szCs w:val="40"/>
              </w:rPr>
              <w:t>9.1.2</w:t>
            </w:r>
            <w:r>
              <w:rPr>
                <w:b/>
                <w:bCs/>
                <w:sz w:val="28"/>
                <w:szCs w:val="40"/>
              </w:rPr>
              <w:tab/>
              <w:t>Type-1 HARQ-ACK codebook determination</w:t>
            </w:r>
          </w:p>
          <w:p w14:paraId="3C4EB4D9" w14:textId="77777777" w:rsidR="00206C97" w:rsidRDefault="00000000">
            <w:pPr>
              <w:jc w:val="center"/>
              <w:rPr>
                <w:rFonts w:eastAsiaTheme="minorEastAsia"/>
              </w:rPr>
            </w:pPr>
            <w:r>
              <w:rPr>
                <w:color w:val="FF0000"/>
              </w:rPr>
              <w:t>*** Unchanged text omitted ***</w:t>
            </w:r>
          </w:p>
          <w:p w14:paraId="327CB077" w14:textId="77777777" w:rsidR="00206C97" w:rsidRDefault="00000000">
            <w:pPr>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748A9194" w14:textId="77777777" w:rsidR="00206C97" w:rsidRDefault="00000000">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02FFDE7E"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2D0747D7"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0B5BC233" w14:textId="77777777" w:rsidR="00206C97" w:rsidRDefault="00000000">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5A35E6C2" w14:textId="77777777" w:rsidR="00206C97" w:rsidRDefault="00000000">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60E27E36" w14:textId="77777777" w:rsidR="00206C97" w:rsidRDefault="00000000">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6C10C05F" w14:textId="77777777" w:rsidR="00206C97" w:rsidRDefault="00000000">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59B0E5C9" w14:textId="77777777" w:rsidR="00206C97" w:rsidRDefault="00000000">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26C31CC" w14:textId="77777777" w:rsidR="00206C97" w:rsidRDefault="00000000">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3BBF60E3" w14:textId="77777777" w:rsidR="00206C97" w:rsidRDefault="00000000">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7F4AF05" w14:textId="77777777" w:rsidR="00206C97" w:rsidRDefault="00000000">
            <w:pPr>
              <w:pStyle w:val="B5"/>
            </w:pPr>
            <w:r>
              <w:t>if {</w:t>
            </w:r>
          </w:p>
          <w:p w14:paraId="40EB2264"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w:t>
            </w:r>
            <w:r>
              <w:rPr>
                <w:rFonts w:eastAsiaTheme="minorEastAsia"/>
                <w:lang w:eastAsia="ko-KR"/>
              </w:rPr>
              <w:lastRenderedPageBreak/>
              <w:t xml:space="preserve">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Pr>
                <w:color w:val="FF0000"/>
                <w:u w:val="single"/>
                <w:lang w:eastAsia="zh-CN"/>
              </w:rPr>
              <w:t xml:space="preserve">or due to overlapping with non-active period of cell DTX if </w:t>
            </w:r>
            <w:r>
              <w:rPr>
                <w:i/>
                <w:iCs/>
                <w:color w:val="FF0000"/>
                <w:u w:val="single"/>
                <w:lang w:eastAsia="zh-CN"/>
              </w:rPr>
              <w:t>cellDTXConfig</w:t>
            </w:r>
            <w:r>
              <w:rPr>
                <w:color w:val="FF0000"/>
                <w:u w:val="single"/>
                <w:lang w:eastAsia="zh-CN"/>
              </w:rPr>
              <w:t xml:space="preserve"> is provided </w:t>
            </w:r>
            <w:r>
              <w:rPr>
                <w:strike/>
                <w:color w:val="0070C0"/>
                <w:lang w:eastAsia="zh-CN"/>
              </w:rPr>
              <w:t>and positionInDCI-cellDTRX is not provided</w:t>
            </w:r>
            <w:r>
              <w:rPr>
                <w:color w:val="0070C0"/>
                <w:lang w:eastAsia="zh-CN"/>
              </w:rPr>
              <w:t xml:space="preserve"> </w:t>
            </w:r>
            <w:r>
              <w:rPr>
                <w:color w:val="FF0000"/>
                <w:u w:val="single"/>
                <w:lang w:eastAsia="zh-CN"/>
              </w:rPr>
              <w:t>for the serving cell</w:t>
            </w:r>
            <w:r>
              <w:rPr>
                <w:color w:val="FF0000"/>
                <w:lang w:eastAsia="zh-CN"/>
              </w:rPr>
              <w:t xml:space="preserve"> </w:t>
            </w:r>
            <w:r>
              <w:rPr>
                <w:lang w:eastAsia="zh-CN"/>
              </w:rPr>
              <w:t>and</w:t>
            </w:r>
          </w:p>
          <w:p w14:paraId="17932C6C" w14:textId="77777777" w:rsidR="00206C97" w:rsidRDefault="00000000">
            <w:pPr>
              <w:pStyle w:val="B5"/>
              <w:ind w:left="1701" w:hanging="1"/>
              <w:rPr>
                <w:rFonts w:eastAsia="Batang"/>
              </w:rPr>
            </w:pPr>
            <w:r>
              <w:rPr>
                <w:rFonts w:eastAsia="Batang"/>
              </w:rPr>
              <w:t>HARQ-ACK information for the SPS PDSCH is associated with the PUCCH</w:t>
            </w:r>
          </w:p>
          <w:p w14:paraId="041BF9C3" w14:textId="77777777" w:rsidR="00206C97" w:rsidRDefault="00000000">
            <w:pPr>
              <w:pStyle w:val="B5"/>
              <w:ind w:left="1701" w:hanging="1"/>
            </w:pPr>
            <w:r>
              <w:rPr>
                <w:rFonts w:eastAsia="Batang"/>
              </w:rPr>
              <w:t>}</w:t>
            </w:r>
          </w:p>
          <w:p w14:paraId="40496F1A" w14:textId="77777777" w:rsidR="00206C97"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14:paraId="5C381A4D" w14:textId="77777777" w:rsidR="00206C97" w:rsidRDefault="000000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F55DE5A" w14:textId="77777777" w:rsidR="00206C97" w:rsidRDefault="00000000">
            <w:pPr>
              <w:pStyle w:val="B5"/>
            </w:pPr>
            <w:r>
              <w:t>end if</w:t>
            </w:r>
          </w:p>
          <w:p w14:paraId="4C400F7E" w14:textId="77777777" w:rsidR="00206C97"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509F24B9" w14:textId="77777777" w:rsidR="00206C97" w:rsidRDefault="00000000">
            <w:pPr>
              <w:pStyle w:val="B4"/>
            </w:pPr>
            <w:r>
              <w:t>end while</w:t>
            </w:r>
          </w:p>
          <w:p w14:paraId="04509FC8" w14:textId="77777777" w:rsidR="00206C97" w:rsidRDefault="000000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40E7594" w14:textId="77777777" w:rsidR="00206C97" w:rsidRDefault="00000000">
            <w:pPr>
              <w:pStyle w:val="B2"/>
            </w:pPr>
            <w:r>
              <w:t>end while</w:t>
            </w:r>
          </w:p>
          <w:p w14:paraId="59C171E6" w14:textId="77777777" w:rsidR="00206C97" w:rsidRDefault="00000000">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6D3B7B2A" w14:textId="77777777" w:rsidR="00206C97" w:rsidRDefault="00000000">
            <w:pPr>
              <w:spacing w:beforeLines="50" w:afterLines="50" w:after="120"/>
            </w:pPr>
            <w:r>
              <w:t>end while</w:t>
            </w:r>
          </w:p>
          <w:p w14:paraId="1DF0E8B4" w14:textId="77777777" w:rsidR="00206C97" w:rsidRDefault="00000000">
            <w:pPr>
              <w:pStyle w:val="BodyText"/>
              <w:jc w:val="center"/>
              <w:rPr>
                <w:color w:val="FF0000"/>
                <w:szCs w:val="20"/>
              </w:rPr>
            </w:pPr>
            <w:r>
              <w:rPr>
                <w:color w:val="FF0000"/>
                <w:szCs w:val="20"/>
              </w:rPr>
              <w:t>*** Unchanged text omitted ***</w:t>
            </w:r>
          </w:p>
          <w:p w14:paraId="3E1C1157" w14:textId="77777777" w:rsidR="00206C97" w:rsidRDefault="00206C97">
            <w:pPr>
              <w:pStyle w:val="BodyText"/>
              <w:spacing w:after="0"/>
              <w:rPr>
                <w:rFonts w:ascii="Times New Roman" w:hAnsi="Times New Roman"/>
                <w:szCs w:val="20"/>
                <w:lang w:eastAsia="zh-CN"/>
              </w:rPr>
            </w:pPr>
          </w:p>
        </w:tc>
      </w:tr>
    </w:tbl>
    <w:p w14:paraId="75B6E3A1" w14:textId="77777777" w:rsidR="00206C97" w:rsidRDefault="00206C97">
      <w:pPr>
        <w:pStyle w:val="BodyText"/>
        <w:spacing w:after="0"/>
        <w:rPr>
          <w:rFonts w:ascii="Times New Roman" w:hAnsi="Times New Roman"/>
          <w:szCs w:val="20"/>
          <w:lang w:eastAsia="zh-CN"/>
        </w:rPr>
      </w:pPr>
    </w:p>
    <w:p w14:paraId="044780FE" w14:textId="77777777" w:rsidR="00206C97" w:rsidRDefault="00206C97">
      <w:pPr>
        <w:pStyle w:val="BodyText"/>
        <w:tabs>
          <w:tab w:val="left" w:pos="1480"/>
        </w:tabs>
        <w:spacing w:after="0" w:line="240" w:lineRule="auto"/>
        <w:rPr>
          <w:rFonts w:ascii="Times New Roman" w:hAnsi="Times New Roman"/>
          <w:szCs w:val="20"/>
          <w:lang w:eastAsia="zh-CN"/>
        </w:rPr>
      </w:pPr>
    </w:p>
    <w:p w14:paraId="462C3A29" w14:textId="77777777" w:rsidR="00206C97" w:rsidRDefault="00206C97">
      <w:pPr>
        <w:pStyle w:val="BodyText"/>
        <w:tabs>
          <w:tab w:val="left" w:pos="1480"/>
        </w:tabs>
        <w:spacing w:after="0" w:line="240" w:lineRule="auto"/>
        <w:rPr>
          <w:rFonts w:ascii="Times New Roman" w:hAnsi="Times New Roman"/>
          <w:szCs w:val="20"/>
          <w:lang w:eastAsia="zh-CN"/>
        </w:rPr>
      </w:pPr>
    </w:p>
    <w:p w14:paraId="29BFFEFA"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45A58C9E" w14:textId="77777777" w:rsidR="00206C97" w:rsidRDefault="00000000">
      <w:pPr>
        <w:pStyle w:val="Heading4"/>
        <w:rPr>
          <w:lang w:eastAsia="zh-CN"/>
        </w:rPr>
      </w:pPr>
      <w:r>
        <w:rPr>
          <w:lang w:eastAsia="zh-CN"/>
        </w:rPr>
        <w:t>Company Comments:</w:t>
      </w:r>
    </w:p>
    <w:p w14:paraId="7B10746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14E2F37"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4AE9F00A" w14:textId="77777777">
        <w:tc>
          <w:tcPr>
            <w:tcW w:w="1705" w:type="dxa"/>
            <w:shd w:val="clear" w:color="auto" w:fill="FBE4D5" w:themeFill="accent2" w:themeFillTint="33"/>
          </w:tcPr>
          <w:p w14:paraId="6F7639C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594721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86CB71C" w14:textId="77777777">
        <w:tc>
          <w:tcPr>
            <w:tcW w:w="1705" w:type="dxa"/>
            <w:shd w:val="clear" w:color="auto" w:fill="auto"/>
          </w:tcPr>
          <w:p w14:paraId="0BAA8A0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CEWiT</w:t>
            </w:r>
          </w:p>
        </w:tc>
        <w:tc>
          <w:tcPr>
            <w:tcW w:w="7645" w:type="dxa"/>
            <w:shd w:val="clear" w:color="auto" w:fill="auto"/>
          </w:tcPr>
          <w:p w14:paraId="287CD7B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lang w:eastAsia="zh-CN"/>
              </w:rPr>
              <w:t xml:space="preserve">We support </w:t>
            </w:r>
            <w:r>
              <w:rPr>
                <w:rFonts w:eastAsiaTheme="minorEastAsia"/>
                <w:lang w:eastAsia="ko-KR"/>
              </w:rPr>
              <w:t>Proposal #10-2.</w:t>
            </w:r>
          </w:p>
        </w:tc>
      </w:tr>
      <w:tr w:rsidR="00206C97" w14:paraId="0B3BEA5F" w14:textId="77777777">
        <w:tc>
          <w:tcPr>
            <w:tcW w:w="1705" w:type="dxa"/>
            <w:shd w:val="clear" w:color="auto" w:fill="auto"/>
          </w:tcPr>
          <w:p w14:paraId="5DB9A46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35E41D1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We are generally fine with TP #10-1</w:t>
            </w:r>
            <w:r>
              <w:rPr>
                <w:rFonts w:ascii="Times New Roman" w:eastAsiaTheme="minorEastAsia" w:hAnsi="Times New Roman"/>
                <w:szCs w:val="20"/>
                <w:lang w:eastAsia="ko-KR"/>
              </w:rPr>
              <w:t>A</w:t>
            </w:r>
            <w:r>
              <w:rPr>
                <w:rFonts w:ascii="Times New Roman" w:eastAsiaTheme="minorEastAsia" w:hAnsi="Times New Roman" w:hint="eastAsia"/>
                <w:szCs w:val="20"/>
                <w:lang w:eastAsia="ko-KR"/>
              </w:rPr>
              <w:t xml:space="preserve"> but </w:t>
            </w:r>
            <w:r>
              <w:rPr>
                <w:rFonts w:ascii="Times New Roman" w:eastAsiaTheme="minorEastAsia" w:hAnsi="Times New Roman"/>
                <w:szCs w:val="20"/>
                <w:lang w:eastAsia="ko-KR"/>
              </w:rPr>
              <w:t xml:space="preserve">the </w:t>
            </w:r>
            <w:r>
              <w:rPr>
                <w:rFonts w:ascii="Times New Roman" w:eastAsiaTheme="minorEastAsia" w:hAnsi="Times New Roman" w:hint="eastAsia"/>
                <w:szCs w:val="20"/>
                <w:lang w:eastAsia="ko-KR"/>
              </w:rPr>
              <w:t>provided RRC parameter</w:t>
            </w:r>
            <w:r>
              <w:rPr>
                <w:rFonts w:ascii="Times New Roman" w:eastAsiaTheme="minorEastAsia" w:hAnsi="Times New Roman"/>
                <w:szCs w:val="20"/>
                <w:lang w:eastAsia="ko-KR"/>
              </w:rPr>
              <w:t>s are needed to be discussed</w:t>
            </w:r>
          </w:p>
        </w:tc>
      </w:tr>
      <w:tr w:rsidR="00206C97" w14:paraId="10F8E417" w14:textId="77777777">
        <w:tc>
          <w:tcPr>
            <w:tcW w:w="1705" w:type="dxa"/>
            <w:shd w:val="clear" w:color="auto" w:fill="C5E0B3" w:themeFill="accent6" w:themeFillTint="66"/>
          </w:tcPr>
          <w:p w14:paraId="149B062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A4785C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the HARQ-ACK codebook issue, as it seems to logic of handling is similar to handling of the partial overlap cases.</w:t>
            </w:r>
          </w:p>
          <w:p w14:paraId="44E49A1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continue discussion for HARQ-ACK codebook generation in Section 3.23.</w:t>
            </w:r>
          </w:p>
        </w:tc>
      </w:tr>
    </w:tbl>
    <w:p w14:paraId="3752F782" w14:textId="77777777" w:rsidR="00206C97" w:rsidRDefault="00206C97">
      <w:pPr>
        <w:pStyle w:val="BodyText"/>
        <w:tabs>
          <w:tab w:val="left" w:pos="1480"/>
        </w:tabs>
        <w:spacing w:after="0" w:line="240" w:lineRule="auto"/>
        <w:rPr>
          <w:rFonts w:ascii="Times New Roman" w:hAnsi="Times New Roman"/>
          <w:szCs w:val="20"/>
          <w:lang w:eastAsia="zh-CN"/>
        </w:rPr>
      </w:pPr>
    </w:p>
    <w:p w14:paraId="04EE1610" w14:textId="77777777" w:rsidR="00206C97" w:rsidRDefault="00000000">
      <w:pPr>
        <w:pStyle w:val="Heading3"/>
        <w:rPr>
          <w:rFonts w:eastAsia="SimSun"/>
          <w:lang w:eastAsia="zh-CN"/>
        </w:rPr>
      </w:pPr>
      <w:r>
        <w:rPr>
          <w:rFonts w:eastAsia="SimSun"/>
          <w:lang w:val="en-US" w:eastAsia="zh-CN"/>
        </w:rPr>
        <w:t>[Discussion Moved to Section 3.23]</w:t>
      </w:r>
    </w:p>
    <w:p w14:paraId="3CD12381" w14:textId="77777777" w:rsidR="00206C97" w:rsidRDefault="00206C97">
      <w:pPr>
        <w:pStyle w:val="BodyText"/>
        <w:tabs>
          <w:tab w:val="left" w:pos="1480"/>
        </w:tabs>
        <w:spacing w:after="0" w:line="240" w:lineRule="auto"/>
        <w:rPr>
          <w:rFonts w:ascii="Times New Roman" w:hAnsi="Times New Roman"/>
          <w:szCs w:val="20"/>
          <w:lang w:eastAsia="zh-CN"/>
        </w:rPr>
      </w:pPr>
    </w:p>
    <w:p w14:paraId="3E4BCE7A" w14:textId="77777777" w:rsidR="00206C97" w:rsidRDefault="00206C97">
      <w:pPr>
        <w:pStyle w:val="BodyText"/>
        <w:tabs>
          <w:tab w:val="left" w:pos="1480"/>
        </w:tabs>
        <w:spacing w:after="0" w:line="240" w:lineRule="auto"/>
        <w:rPr>
          <w:rFonts w:ascii="Times New Roman" w:hAnsi="Times New Roman"/>
          <w:szCs w:val="20"/>
          <w:lang w:eastAsia="zh-CN"/>
        </w:rPr>
      </w:pPr>
    </w:p>
    <w:p w14:paraId="7D3CE426" w14:textId="537EDE27" w:rsidR="00206C97" w:rsidRDefault="00000000">
      <w:pPr>
        <w:pStyle w:val="Heading2"/>
        <w:ind w:left="720" w:hanging="720"/>
        <w:rPr>
          <w:rFonts w:eastAsiaTheme="minorEastAsia"/>
          <w:lang w:val="en-US" w:eastAsia="ko-KR"/>
        </w:rPr>
      </w:pPr>
      <w:r>
        <w:rPr>
          <w:rFonts w:eastAsia="SimSun"/>
          <w:lang w:val="en-US" w:eastAsia="zh-CN"/>
        </w:rPr>
        <w:lastRenderedPageBreak/>
        <w:t xml:space="preserve">3.11 </w:t>
      </w:r>
      <w:r w:rsidR="00C32F98">
        <w:rPr>
          <w:rFonts w:eastAsia="SimSun"/>
          <w:lang w:val="en-US" w:eastAsia="zh-CN"/>
        </w:rPr>
        <w:t xml:space="preserve">[CLOSED] </w:t>
      </w:r>
      <w:r>
        <w:rPr>
          <w:rFonts w:eastAsia="SimSun"/>
          <w:lang w:val="en-US" w:eastAsia="zh-CN"/>
        </w:rPr>
        <w:t>UL - PUCCH Deferral</w:t>
      </w:r>
    </w:p>
    <w:tbl>
      <w:tblPr>
        <w:tblStyle w:val="TableGrid"/>
        <w:tblW w:w="0" w:type="auto"/>
        <w:tblLook w:val="04A0" w:firstRow="1" w:lastRow="0" w:firstColumn="1" w:lastColumn="0" w:noHBand="0" w:noVBand="1"/>
      </w:tblPr>
      <w:tblGrid>
        <w:gridCol w:w="1705"/>
        <w:gridCol w:w="7645"/>
      </w:tblGrid>
      <w:tr w:rsidR="00206C97" w14:paraId="6F745621" w14:textId="77777777">
        <w:tc>
          <w:tcPr>
            <w:tcW w:w="1705" w:type="dxa"/>
            <w:shd w:val="clear" w:color="auto" w:fill="DEEAF6" w:themeFill="accent5" w:themeFillTint="33"/>
          </w:tcPr>
          <w:p w14:paraId="24099119"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Company</w:t>
            </w:r>
          </w:p>
        </w:tc>
        <w:tc>
          <w:tcPr>
            <w:tcW w:w="7645" w:type="dxa"/>
            <w:shd w:val="clear" w:color="auto" w:fill="DEEAF6" w:themeFill="accent5" w:themeFillTint="33"/>
          </w:tcPr>
          <w:p w14:paraId="1E103956" w14:textId="77777777" w:rsidR="00206C97" w:rsidRDefault="00000000">
            <w:pPr>
              <w:pStyle w:val="BodyText"/>
              <w:spacing w:before="0" w:after="0" w:line="240" w:lineRule="auto"/>
              <w:rPr>
                <w:rFonts w:ascii="Times New Roman" w:hAnsi="Times New Roman"/>
                <w:b/>
                <w:bCs/>
                <w:sz w:val="18"/>
                <w:szCs w:val="18"/>
                <w:lang w:eastAsia="zh-CN"/>
              </w:rPr>
            </w:pPr>
            <w:r>
              <w:rPr>
                <w:rFonts w:ascii="Times New Roman" w:hAnsi="Times New Roman"/>
                <w:b/>
                <w:bCs/>
                <w:sz w:val="18"/>
                <w:szCs w:val="18"/>
                <w:lang w:eastAsia="zh-CN"/>
              </w:rPr>
              <w:t>Proposals &amp; Observations</w:t>
            </w:r>
          </w:p>
        </w:tc>
      </w:tr>
      <w:tr w:rsidR="00206C97" w14:paraId="7583D28B" w14:textId="77777777">
        <w:tc>
          <w:tcPr>
            <w:tcW w:w="1705" w:type="dxa"/>
          </w:tcPr>
          <w:p w14:paraId="5D19318A" w14:textId="77777777" w:rsidR="00206C97" w:rsidRDefault="00000000">
            <w:pPr>
              <w:spacing w:before="0" w:after="0" w:line="240" w:lineRule="auto"/>
              <w:rPr>
                <w:sz w:val="18"/>
                <w:szCs w:val="18"/>
              </w:rPr>
            </w:pPr>
            <w:r>
              <w:rPr>
                <w:sz w:val="18"/>
                <w:szCs w:val="18"/>
              </w:rPr>
              <w:t>[2] Nokia</w:t>
            </w:r>
          </w:p>
        </w:tc>
        <w:tc>
          <w:tcPr>
            <w:tcW w:w="7645" w:type="dxa"/>
          </w:tcPr>
          <w:p w14:paraId="2A8E5739" w14:textId="77777777" w:rsidR="00206C97" w:rsidRDefault="00000000">
            <w:pPr>
              <w:spacing w:after="120"/>
              <w:rPr>
                <w:bCs/>
                <w:sz w:val="18"/>
                <w:szCs w:val="18"/>
              </w:rPr>
            </w:pPr>
            <w:r>
              <w:rPr>
                <w:bCs/>
                <w:sz w:val="18"/>
                <w:szCs w:val="18"/>
              </w:rPr>
              <w:t>Observation 4: PUCCH deferral operations in legacy consist of (i) deferral for PUCCH repetition operation (from Rel-15), and (ii) SPS HARQ-ACK deferral (from Rel-17).</w:t>
            </w:r>
          </w:p>
          <w:p w14:paraId="31B4E240" w14:textId="77777777" w:rsidR="00206C97" w:rsidRDefault="00000000">
            <w:pPr>
              <w:spacing w:after="120"/>
              <w:rPr>
                <w:bCs/>
                <w:sz w:val="18"/>
                <w:szCs w:val="18"/>
              </w:rPr>
            </w:pPr>
            <w:r>
              <w:rPr>
                <w:bCs/>
                <w:sz w:val="18"/>
                <w:szCs w:val="18"/>
              </w:rPr>
              <w:t>Proposal 10: RAN1 shall account for cell DRX non-active periods in the (legacy) deferral for PUCCH repetition operation in order to avoid unnecessary dropping of PUCCH repetitions.</w:t>
            </w:r>
          </w:p>
          <w:p w14:paraId="0358821A" w14:textId="77777777" w:rsidR="00206C97" w:rsidRDefault="00206C97">
            <w:pPr>
              <w:spacing w:before="0" w:after="0" w:line="240" w:lineRule="auto"/>
              <w:rPr>
                <w:bCs/>
                <w:sz w:val="18"/>
                <w:szCs w:val="18"/>
              </w:rPr>
            </w:pPr>
          </w:p>
        </w:tc>
      </w:tr>
      <w:tr w:rsidR="00206C97" w14:paraId="5B72AA6A" w14:textId="77777777">
        <w:tc>
          <w:tcPr>
            <w:tcW w:w="1705" w:type="dxa"/>
          </w:tcPr>
          <w:p w14:paraId="5D311A0D" w14:textId="77777777" w:rsidR="00206C97" w:rsidRDefault="00000000">
            <w:pPr>
              <w:spacing w:before="0" w:after="0" w:line="240" w:lineRule="auto"/>
              <w:rPr>
                <w:sz w:val="18"/>
                <w:szCs w:val="18"/>
              </w:rPr>
            </w:pPr>
            <w:r>
              <w:rPr>
                <w:sz w:val="18"/>
                <w:szCs w:val="18"/>
              </w:rPr>
              <w:t>[14] China Telecom</w:t>
            </w:r>
          </w:p>
        </w:tc>
        <w:tc>
          <w:tcPr>
            <w:tcW w:w="7645" w:type="dxa"/>
          </w:tcPr>
          <w:p w14:paraId="3FC152CB" w14:textId="77777777" w:rsidR="00206C97" w:rsidRDefault="00000000">
            <w:pPr>
              <w:spacing w:after="0" w:line="240" w:lineRule="auto"/>
              <w:rPr>
                <w:sz w:val="18"/>
                <w:szCs w:val="18"/>
              </w:rPr>
            </w:pPr>
            <w:r>
              <w:rPr>
                <w:sz w:val="18"/>
                <w:szCs w:val="18"/>
              </w:rPr>
              <w:t xml:space="preserve">Proposal 4: </w:t>
            </w:r>
          </w:p>
          <w:p w14:paraId="76920910" w14:textId="77777777" w:rsidR="00206C97" w:rsidRDefault="00000000">
            <w:pPr>
              <w:spacing w:before="0" w:after="0" w:line="240" w:lineRule="auto"/>
              <w:rPr>
                <w:sz w:val="18"/>
                <w:szCs w:val="18"/>
              </w:rPr>
            </w:pPr>
            <w:r>
              <w:rPr>
                <w:sz w:val="18"/>
                <w:szCs w:val="18"/>
              </w:rPr>
              <w:t>When the cell DRX is adopted, the valid UL symbols/slots for PUCCH deferral should be in the active period of cell DRX.</w:t>
            </w:r>
          </w:p>
        </w:tc>
      </w:tr>
    </w:tbl>
    <w:p w14:paraId="59008B3C" w14:textId="77777777" w:rsidR="00206C97" w:rsidRDefault="00206C97"/>
    <w:p w14:paraId="04EA57C4" w14:textId="77777777" w:rsidR="00206C97" w:rsidRDefault="00000000">
      <w:pPr>
        <w:pStyle w:val="Heading3"/>
        <w:rPr>
          <w:rFonts w:eastAsia="SimSun"/>
          <w:lang w:eastAsia="zh-CN"/>
        </w:rPr>
      </w:pPr>
      <w:r>
        <w:rPr>
          <w:rFonts w:eastAsia="SimSun"/>
          <w:lang w:eastAsia="zh-CN"/>
        </w:rPr>
        <w:t>Summary of Issues</w:t>
      </w:r>
    </w:p>
    <w:p w14:paraId="2D359AF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Two companies provided proposal for handling PUCCH deferral during cell DRX operations. However, no accompanying TPs were provided. </w:t>
      </w:r>
    </w:p>
    <w:p w14:paraId="7C861E36" w14:textId="77777777" w:rsidR="00206C97" w:rsidRDefault="00206C97">
      <w:pPr>
        <w:pStyle w:val="BodyText"/>
        <w:spacing w:after="0"/>
        <w:rPr>
          <w:rFonts w:ascii="Times New Roman" w:hAnsi="Times New Roman"/>
          <w:szCs w:val="20"/>
          <w:lang w:eastAsia="zh-CN"/>
        </w:rPr>
      </w:pPr>
    </w:p>
    <w:p w14:paraId="4041F7D3" w14:textId="77777777" w:rsidR="00206C97" w:rsidRDefault="00000000">
      <w:pPr>
        <w:pStyle w:val="Heading3"/>
        <w:rPr>
          <w:rFonts w:eastAsia="SimSun"/>
          <w:lang w:eastAsia="zh-CN"/>
        </w:rPr>
      </w:pPr>
      <w:r>
        <w:rPr>
          <w:rFonts w:eastAsia="SimSun"/>
          <w:lang w:eastAsia="zh-CN"/>
        </w:rPr>
        <w:t>Suggestions for Discussions</w:t>
      </w:r>
    </w:p>
    <w:p w14:paraId="3DCD3D62"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05B8A961"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18469A60" w14:textId="77777777" w:rsidR="00206C97" w:rsidRDefault="00000000">
      <w:pPr>
        <w:pStyle w:val="Heading4"/>
        <w:rPr>
          <w:lang w:eastAsia="zh-CN"/>
        </w:rPr>
      </w:pPr>
      <w:r>
        <w:rPr>
          <w:lang w:eastAsia="zh-CN"/>
        </w:rPr>
        <w:t>Company Comments:</w:t>
      </w:r>
    </w:p>
    <w:p w14:paraId="679D07D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0E421747"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FBE7297" w14:textId="77777777">
        <w:tc>
          <w:tcPr>
            <w:tcW w:w="1705" w:type="dxa"/>
            <w:shd w:val="clear" w:color="auto" w:fill="F2F2F2" w:themeFill="background1" w:themeFillShade="F2"/>
          </w:tcPr>
          <w:p w14:paraId="1883A84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2F2F2" w:themeFill="background1" w:themeFillShade="F2"/>
          </w:tcPr>
          <w:p w14:paraId="0DDC83F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8F7E853" w14:textId="77777777">
        <w:tc>
          <w:tcPr>
            <w:tcW w:w="1705" w:type="dxa"/>
          </w:tcPr>
          <w:p w14:paraId="283EF3F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1222B7F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Fine with the TP.</w:t>
            </w:r>
          </w:p>
        </w:tc>
      </w:tr>
      <w:tr w:rsidR="00206C97" w14:paraId="70CB1D23" w14:textId="77777777">
        <w:tc>
          <w:tcPr>
            <w:tcW w:w="1705" w:type="dxa"/>
          </w:tcPr>
          <w:p w14:paraId="3998AC7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311C414B"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This issue seems to overlap with Proposal #3-1.</w:t>
            </w:r>
          </w:p>
          <w:p w14:paraId="2401B6B6"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3B29AA52" w14:textId="77777777" w:rsidR="00206C97" w:rsidRDefault="00206C97">
      <w:pPr>
        <w:pStyle w:val="BodyText"/>
        <w:tabs>
          <w:tab w:val="left" w:pos="1480"/>
        </w:tabs>
        <w:spacing w:after="0" w:line="240" w:lineRule="auto"/>
        <w:rPr>
          <w:rFonts w:ascii="Times New Roman" w:hAnsi="Times New Roman"/>
          <w:szCs w:val="20"/>
          <w:lang w:eastAsia="zh-CN"/>
        </w:rPr>
      </w:pPr>
    </w:p>
    <w:p w14:paraId="4877E720" w14:textId="77777777" w:rsidR="00206C97" w:rsidRDefault="00206C97">
      <w:pPr>
        <w:pStyle w:val="BodyText"/>
        <w:tabs>
          <w:tab w:val="left" w:pos="1480"/>
        </w:tabs>
        <w:spacing w:after="0" w:line="240" w:lineRule="auto"/>
        <w:rPr>
          <w:rFonts w:ascii="Times New Roman" w:hAnsi="Times New Roman"/>
          <w:szCs w:val="20"/>
          <w:lang w:eastAsia="zh-CN"/>
        </w:rPr>
      </w:pPr>
    </w:p>
    <w:p w14:paraId="3AEAA093" w14:textId="77777777" w:rsidR="00206C97" w:rsidRDefault="00206C97">
      <w:pPr>
        <w:pStyle w:val="BodyText"/>
        <w:tabs>
          <w:tab w:val="left" w:pos="1480"/>
        </w:tabs>
        <w:spacing w:after="0" w:line="240" w:lineRule="auto"/>
        <w:rPr>
          <w:rFonts w:ascii="Times New Roman" w:hAnsi="Times New Roman"/>
          <w:szCs w:val="20"/>
          <w:lang w:eastAsia="zh-CN"/>
        </w:rPr>
      </w:pPr>
    </w:p>
    <w:p w14:paraId="561EFB19"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7D93C3CC" w14:textId="77777777" w:rsidR="00206C97" w:rsidRDefault="00000000">
      <w:pPr>
        <w:pStyle w:val="Heading5"/>
        <w:rPr>
          <w:rFonts w:eastAsiaTheme="minorEastAsia"/>
          <w:lang w:eastAsia="ko-KR"/>
        </w:rPr>
      </w:pPr>
      <w:r>
        <w:rPr>
          <w:rFonts w:eastAsiaTheme="minorEastAsia"/>
          <w:lang w:eastAsia="ko-KR"/>
        </w:rPr>
        <w:t xml:space="preserve">Proposal #11-1: </w:t>
      </w:r>
    </w:p>
    <w:p w14:paraId="28CB6185" w14:textId="77777777" w:rsidR="00206C97" w:rsidRDefault="00000000">
      <w:pPr>
        <w:pStyle w:val="BodyText"/>
        <w:numPr>
          <w:ilvl w:val="0"/>
          <w:numId w:val="40"/>
        </w:numPr>
        <w:tabs>
          <w:tab w:val="left" w:pos="1480"/>
        </w:tabs>
        <w:spacing w:after="0" w:line="240" w:lineRule="auto"/>
        <w:rPr>
          <w:rFonts w:ascii="Times New Roman" w:hAnsi="Times New Roman"/>
          <w:szCs w:val="20"/>
          <w:lang w:eastAsia="zh-CN"/>
        </w:rPr>
      </w:pPr>
      <w:r>
        <w:rPr>
          <w:sz w:val="18"/>
          <w:szCs w:val="18"/>
        </w:rPr>
        <w:t>When the cell DRX is configured, the valid UL symbols/slots for PUCCH deferral should be in the active period of cell DRX.</w:t>
      </w:r>
    </w:p>
    <w:p w14:paraId="1D690143" w14:textId="77777777" w:rsidR="00206C97" w:rsidRDefault="00206C97">
      <w:pPr>
        <w:pStyle w:val="BodyText"/>
        <w:tabs>
          <w:tab w:val="left" w:pos="1480"/>
        </w:tabs>
        <w:spacing w:after="0" w:line="240" w:lineRule="auto"/>
        <w:rPr>
          <w:rFonts w:ascii="Times New Roman" w:hAnsi="Times New Roman"/>
          <w:szCs w:val="20"/>
          <w:lang w:eastAsia="zh-CN"/>
        </w:rPr>
      </w:pPr>
    </w:p>
    <w:p w14:paraId="606227ED" w14:textId="77777777" w:rsidR="00206C97" w:rsidRDefault="00000000">
      <w:pPr>
        <w:pStyle w:val="Heading4"/>
        <w:rPr>
          <w:lang w:eastAsia="zh-CN"/>
        </w:rPr>
      </w:pPr>
      <w:r>
        <w:rPr>
          <w:lang w:eastAsia="zh-CN"/>
        </w:rPr>
        <w:t>Company Comments:</w:t>
      </w:r>
    </w:p>
    <w:p w14:paraId="30A29EF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69B94AD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CD6011E" w14:textId="77777777">
        <w:tc>
          <w:tcPr>
            <w:tcW w:w="1705" w:type="dxa"/>
            <w:shd w:val="clear" w:color="auto" w:fill="FBE4D5" w:themeFill="accent2" w:themeFillTint="33"/>
          </w:tcPr>
          <w:p w14:paraId="0478DD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2BC983E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B88107D" w14:textId="77777777">
        <w:tc>
          <w:tcPr>
            <w:tcW w:w="1705" w:type="dxa"/>
          </w:tcPr>
          <w:p w14:paraId="68F5D1AF"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397A151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DED4BEC" w14:textId="77777777" w:rsidR="00206C97" w:rsidRDefault="00206C97">
      <w:pPr>
        <w:pStyle w:val="BodyText"/>
        <w:tabs>
          <w:tab w:val="left" w:pos="1480"/>
        </w:tabs>
        <w:spacing w:after="0" w:line="240" w:lineRule="auto"/>
        <w:rPr>
          <w:rFonts w:ascii="Times New Roman" w:hAnsi="Times New Roman"/>
          <w:szCs w:val="20"/>
          <w:lang w:eastAsia="zh-CN"/>
        </w:rPr>
      </w:pPr>
    </w:p>
    <w:p w14:paraId="238685A3" w14:textId="77777777" w:rsidR="00206C97" w:rsidRDefault="00206C97">
      <w:pPr>
        <w:pStyle w:val="BodyText"/>
        <w:tabs>
          <w:tab w:val="left" w:pos="1480"/>
        </w:tabs>
        <w:spacing w:after="0" w:line="240" w:lineRule="auto"/>
        <w:rPr>
          <w:rFonts w:ascii="Times New Roman" w:hAnsi="Times New Roman"/>
          <w:szCs w:val="20"/>
          <w:lang w:eastAsia="zh-CN"/>
        </w:rPr>
      </w:pPr>
    </w:p>
    <w:p w14:paraId="00B91B48" w14:textId="77777777" w:rsidR="00FD5D6D" w:rsidRDefault="00FD5D6D">
      <w:pPr>
        <w:pStyle w:val="BodyText"/>
        <w:tabs>
          <w:tab w:val="left" w:pos="1480"/>
        </w:tabs>
        <w:spacing w:after="0" w:line="240" w:lineRule="auto"/>
        <w:rPr>
          <w:rFonts w:ascii="Times New Roman" w:hAnsi="Times New Roman"/>
          <w:szCs w:val="20"/>
          <w:lang w:eastAsia="zh-CN"/>
        </w:rPr>
      </w:pPr>
    </w:p>
    <w:p w14:paraId="6A421A66" w14:textId="1C2B4D6D" w:rsidR="00FD5D6D" w:rsidRDefault="00FD5D6D" w:rsidP="00FD5D6D">
      <w:pPr>
        <w:pStyle w:val="Heading3"/>
        <w:rPr>
          <w:rFonts w:eastAsia="SimSun"/>
          <w:lang w:eastAsia="zh-CN"/>
        </w:rPr>
      </w:pPr>
      <w:r>
        <w:rPr>
          <w:rFonts w:eastAsia="SimSun"/>
          <w:lang w:val="en-US" w:eastAsia="zh-CN"/>
        </w:rPr>
        <w:t>Summary of 2</w:t>
      </w:r>
      <w:r w:rsidRPr="00FD5D6D">
        <w:rPr>
          <w:rFonts w:eastAsia="SimSun"/>
          <w:vertAlign w:val="superscript"/>
          <w:lang w:val="en-US" w:eastAsia="zh-CN"/>
        </w:rPr>
        <w:t>nd</w:t>
      </w:r>
      <w:r>
        <w:rPr>
          <w:rFonts w:eastAsia="SimSun"/>
          <w:lang w:val="en-US" w:eastAsia="zh-CN"/>
        </w:rPr>
        <w:t xml:space="preserve"> Round Discussions</w:t>
      </w:r>
    </w:p>
    <w:p w14:paraId="4D0F6178" w14:textId="2E7D74B1" w:rsidR="00FD5D6D" w:rsidRDefault="00FD5D6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Deferral proposal was discussed during the offline session and several companies had questions and comments on the proposal. Given the lack of discussions from 2</w:t>
      </w:r>
      <w:r w:rsidRPr="00FD5D6D">
        <w:rPr>
          <w:rFonts w:ascii="Times New Roman" w:hAnsi="Times New Roman"/>
          <w:szCs w:val="20"/>
          <w:vertAlign w:val="superscript"/>
          <w:lang w:eastAsia="zh-CN"/>
        </w:rPr>
        <w:t>nd</w:t>
      </w:r>
      <w:r>
        <w:rPr>
          <w:rFonts w:ascii="Times New Roman" w:hAnsi="Times New Roman"/>
          <w:szCs w:val="20"/>
          <w:lang w:eastAsia="zh-CN"/>
        </w:rPr>
        <w:t xml:space="preserve"> round, moderator suggests to close this for this meeting and continue discussions in the next meeting.</w:t>
      </w:r>
    </w:p>
    <w:p w14:paraId="45FAA2D6" w14:textId="77777777" w:rsidR="00FD5D6D" w:rsidRDefault="00FD5D6D">
      <w:pPr>
        <w:pStyle w:val="BodyText"/>
        <w:tabs>
          <w:tab w:val="left" w:pos="1480"/>
        </w:tabs>
        <w:spacing w:after="0" w:line="240" w:lineRule="auto"/>
        <w:rPr>
          <w:rFonts w:ascii="Times New Roman" w:hAnsi="Times New Roman"/>
          <w:szCs w:val="20"/>
          <w:lang w:eastAsia="zh-CN"/>
        </w:rPr>
      </w:pPr>
    </w:p>
    <w:p w14:paraId="7711CB39" w14:textId="3B76F777" w:rsidR="00FD5D6D" w:rsidRDefault="00FD5D6D" w:rsidP="00FD5D6D">
      <w:pPr>
        <w:pStyle w:val="Heading3"/>
        <w:rPr>
          <w:rFonts w:eastAsia="SimSun"/>
          <w:lang w:eastAsia="zh-CN"/>
        </w:rPr>
      </w:pPr>
      <w:r>
        <w:rPr>
          <w:rFonts w:eastAsia="SimSun"/>
          <w:lang w:val="en-US" w:eastAsia="zh-CN"/>
        </w:rPr>
        <w:t xml:space="preserve">[Discussion </w:t>
      </w:r>
      <w:r w:rsidR="00B83739">
        <w:rPr>
          <w:rFonts w:eastAsia="SimSun"/>
          <w:lang w:val="en-US" w:eastAsia="zh-CN"/>
        </w:rPr>
        <w:t>CLOSED</w:t>
      </w:r>
      <w:r>
        <w:rPr>
          <w:rFonts w:eastAsia="SimSun"/>
          <w:lang w:val="en-US" w:eastAsia="zh-CN"/>
        </w:rPr>
        <w:t>]</w:t>
      </w:r>
    </w:p>
    <w:p w14:paraId="5F2A5BD4" w14:textId="77777777" w:rsidR="00FD5D6D" w:rsidRDefault="00FD5D6D">
      <w:pPr>
        <w:pStyle w:val="BodyText"/>
        <w:tabs>
          <w:tab w:val="left" w:pos="1480"/>
        </w:tabs>
        <w:spacing w:after="0" w:line="240" w:lineRule="auto"/>
        <w:rPr>
          <w:rFonts w:ascii="Times New Roman" w:hAnsi="Times New Roman"/>
          <w:szCs w:val="20"/>
          <w:lang w:eastAsia="zh-CN"/>
        </w:rPr>
      </w:pPr>
    </w:p>
    <w:p w14:paraId="4E867444" w14:textId="77777777" w:rsidR="00FD5D6D" w:rsidRDefault="00FD5D6D">
      <w:pPr>
        <w:pStyle w:val="BodyText"/>
        <w:tabs>
          <w:tab w:val="left" w:pos="1480"/>
        </w:tabs>
        <w:spacing w:after="0" w:line="240" w:lineRule="auto"/>
        <w:rPr>
          <w:rFonts w:ascii="Times New Roman" w:hAnsi="Times New Roman"/>
          <w:szCs w:val="20"/>
          <w:lang w:eastAsia="zh-CN"/>
        </w:rPr>
      </w:pPr>
    </w:p>
    <w:p w14:paraId="7AC17D14" w14:textId="77777777" w:rsidR="00206C97" w:rsidRDefault="00000000">
      <w:pPr>
        <w:pStyle w:val="Heading2"/>
        <w:ind w:left="720" w:hanging="720"/>
        <w:rPr>
          <w:rFonts w:eastAsiaTheme="minorEastAsia"/>
          <w:lang w:val="en-US" w:eastAsia="ko-KR"/>
        </w:rPr>
      </w:pPr>
      <w:r>
        <w:rPr>
          <w:rFonts w:eastAsia="SimSun"/>
          <w:lang w:val="en-US" w:eastAsia="zh-CN"/>
        </w:rPr>
        <w:t>3.12 [CLOSED] UL - CSI Reports during cell DTX</w:t>
      </w:r>
    </w:p>
    <w:tbl>
      <w:tblPr>
        <w:tblStyle w:val="TableGrid"/>
        <w:tblW w:w="0" w:type="auto"/>
        <w:tblLook w:val="04A0" w:firstRow="1" w:lastRow="0" w:firstColumn="1" w:lastColumn="0" w:noHBand="0" w:noVBand="1"/>
      </w:tblPr>
      <w:tblGrid>
        <w:gridCol w:w="1705"/>
        <w:gridCol w:w="7645"/>
      </w:tblGrid>
      <w:tr w:rsidR="00206C97" w14:paraId="52FF1AB1" w14:textId="77777777">
        <w:tc>
          <w:tcPr>
            <w:tcW w:w="1705" w:type="dxa"/>
            <w:shd w:val="clear" w:color="auto" w:fill="DEEAF6" w:themeFill="accent5" w:themeFillTint="33"/>
          </w:tcPr>
          <w:p w14:paraId="6BE85150"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A845D60"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16EC08F4" w14:textId="77777777">
        <w:tc>
          <w:tcPr>
            <w:tcW w:w="1705" w:type="dxa"/>
          </w:tcPr>
          <w:p w14:paraId="1FAFEAF2" w14:textId="77777777" w:rsidR="00206C97" w:rsidRDefault="00000000">
            <w:pPr>
              <w:spacing w:before="0" w:after="0" w:line="240" w:lineRule="auto"/>
              <w:rPr>
                <w:sz w:val="18"/>
                <w:szCs w:val="18"/>
              </w:rPr>
            </w:pPr>
            <w:r>
              <w:rPr>
                <w:sz w:val="18"/>
                <w:szCs w:val="18"/>
              </w:rPr>
              <w:t>[6] Google</w:t>
            </w:r>
          </w:p>
        </w:tc>
        <w:tc>
          <w:tcPr>
            <w:tcW w:w="7645" w:type="dxa"/>
          </w:tcPr>
          <w:p w14:paraId="3AD4F5F2" w14:textId="77777777" w:rsidR="00206C97" w:rsidRDefault="00000000">
            <w:pPr>
              <w:spacing w:before="0" w:after="0" w:line="240" w:lineRule="auto"/>
              <w:rPr>
                <w:sz w:val="18"/>
                <w:szCs w:val="18"/>
              </w:rPr>
            </w:pPr>
            <w:r>
              <w:rPr>
                <w:sz w:val="18"/>
                <w:szCs w:val="18"/>
              </w:rPr>
              <w:t>Proposal 1: Similar to UE DRX, endorse the following TP for 38.214 to clarify that the UE should drop the CSI when the UE fails to receive one of the CMR/IMR within cell DTX active time.</w:t>
            </w:r>
          </w:p>
        </w:tc>
      </w:tr>
      <w:tr w:rsidR="00206C97" w14:paraId="66247283" w14:textId="77777777">
        <w:tc>
          <w:tcPr>
            <w:tcW w:w="1705" w:type="dxa"/>
          </w:tcPr>
          <w:p w14:paraId="7820296A" w14:textId="77777777" w:rsidR="00206C97" w:rsidRDefault="00000000">
            <w:pPr>
              <w:spacing w:before="0" w:after="0" w:line="240" w:lineRule="auto"/>
              <w:rPr>
                <w:sz w:val="18"/>
                <w:szCs w:val="18"/>
              </w:rPr>
            </w:pPr>
            <w:r>
              <w:rPr>
                <w:sz w:val="18"/>
                <w:szCs w:val="18"/>
              </w:rPr>
              <w:t>[11] Samsung</w:t>
            </w:r>
          </w:p>
        </w:tc>
        <w:tc>
          <w:tcPr>
            <w:tcW w:w="7645" w:type="dxa"/>
          </w:tcPr>
          <w:p w14:paraId="04E1D13B" w14:textId="77777777" w:rsidR="00206C97" w:rsidRDefault="00000000">
            <w:pPr>
              <w:spacing w:before="0" w:after="0" w:line="240" w:lineRule="auto"/>
              <w:rPr>
                <w:sz w:val="18"/>
                <w:szCs w:val="18"/>
              </w:rPr>
            </w:pPr>
            <w:r>
              <w:rPr>
                <w:sz w:val="18"/>
                <w:szCs w:val="18"/>
              </w:rPr>
              <w:t>Proposal 2: RAN1 conclude that UE transmits PUSCH with AP-CSI during non-active periods of cell DRX if a PDCCH providing a DCI format triggering AP-CSI is received.</w:t>
            </w:r>
          </w:p>
        </w:tc>
      </w:tr>
      <w:tr w:rsidR="00206C97" w14:paraId="1CBC605B" w14:textId="77777777">
        <w:tc>
          <w:tcPr>
            <w:tcW w:w="1705" w:type="dxa"/>
          </w:tcPr>
          <w:p w14:paraId="1F4A00A1" w14:textId="77777777" w:rsidR="00206C97" w:rsidRDefault="00000000">
            <w:pPr>
              <w:spacing w:before="0" w:after="0" w:line="240" w:lineRule="auto"/>
              <w:rPr>
                <w:sz w:val="18"/>
                <w:szCs w:val="18"/>
              </w:rPr>
            </w:pPr>
            <w:r>
              <w:rPr>
                <w:sz w:val="18"/>
                <w:szCs w:val="18"/>
              </w:rPr>
              <w:t>[25] MediaTek</w:t>
            </w:r>
          </w:p>
        </w:tc>
        <w:tc>
          <w:tcPr>
            <w:tcW w:w="7645" w:type="dxa"/>
          </w:tcPr>
          <w:p w14:paraId="7506EFAF" w14:textId="77777777" w:rsidR="00206C97" w:rsidRDefault="00000000">
            <w:pPr>
              <w:spacing w:before="0" w:after="0" w:line="240" w:lineRule="auto"/>
              <w:rPr>
                <w:sz w:val="18"/>
                <w:szCs w:val="18"/>
              </w:rPr>
            </w:pPr>
            <w:r>
              <w:rPr>
                <w:sz w:val="18"/>
                <w:szCs w:val="18"/>
              </w:rPr>
              <w:t>Observation 1: Impact of CSI reporting due to cell DTX/DRX is not yet captured.</w:t>
            </w:r>
          </w:p>
          <w:p w14:paraId="26260C8E" w14:textId="77777777" w:rsidR="00206C97" w:rsidRDefault="00000000">
            <w:pPr>
              <w:spacing w:before="0" w:after="0" w:line="240" w:lineRule="auto"/>
              <w:rPr>
                <w:sz w:val="18"/>
                <w:szCs w:val="18"/>
              </w:rPr>
            </w:pPr>
            <w:r>
              <w:rPr>
                <w:sz w:val="18"/>
                <w:szCs w:val="18"/>
              </w:rPr>
              <w:t>Proposal 1: Adopt the following TP #12-2 to Section 5.2.2.5 of TS 38.214</w:t>
            </w:r>
          </w:p>
        </w:tc>
      </w:tr>
    </w:tbl>
    <w:p w14:paraId="01C94274" w14:textId="77777777" w:rsidR="00206C97" w:rsidRDefault="00206C97"/>
    <w:p w14:paraId="210702E1" w14:textId="77777777" w:rsidR="00206C97" w:rsidRDefault="00000000">
      <w:pPr>
        <w:pStyle w:val="Heading3"/>
        <w:rPr>
          <w:rFonts w:eastAsia="SimSun"/>
          <w:lang w:eastAsia="zh-CN"/>
        </w:rPr>
      </w:pPr>
      <w:r>
        <w:rPr>
          <w:rFonts w:eastAsia="SimSun"/>
          <w:lang w:eastAsia="zh-CN"/>
        </w:rPr>
        <w:t>Summary of Issues</w:t>
      </w:r>
    </w:p>
    <w:p w14:paraId="2506480F"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proposals related to CSI reporting during cell DTX. The following are list of TPs provided.</w:t>
      </w:r>
    </w:p>
    <w:p w14:paraId="7D073B84" w14:textId="77777777" w:rsidR="00206C97" w:rsidRDefault="00206C97">
      <w:pPr>
        <w:pStyle w:val="BodyText"/>
        <w:spacing w:after="0"/>
        <w:rPr>
          <w:rFonts w:ascii="Times New Roman" w:hAnsi="Times New Roman"/>
          <w:szCs w:val="20"/>
          <w:lang w:eastAsia="zh-CN"/>
        </w:rPr>
      </w:pPr>
    </w:p>
    <w:p w14:paraId="19832F84" w14:textId="77777777" w:rsidR="00206C97" w:rsidRDefault="00000000">
      <w:pPr>
        <w:pStyle w:val="Heading5"/>
        <w:rPr>
          <w:rFonts w:eastAsiaTheme="minorEastAsia"/>
          <w:lang w:eastAsia="ko-KR"/>
        </w:rPr>
      </w:pPr>
      <w:r>
        <w:rPr>
          <w:rFonts w:eastAsiaTheme="minorEastAsia"/>
          <w:lang w:eastAsia="ko-KR"/>
        </w:rPr>
        <w:t>TP #12-1 (TS38.214)</w:t>
      </w:r>
    </w:p>
    <w:tbl>
      <w:tblPr>
        <w:tblStyle w:val="TableGrid"/>
        <w:tblW w:w="0" w:type="auto"/>
        <w:tblLook w:val="04A0" w:firstRow="1" w:lastRow="0" w:firstColumn="1" w:lastColumn="0" w:noHBand="0" w:noVBand="1"/>
      </w:tblPr>
      <w:tblGrid>
        <w:gridCol w:w="9350"/>
      </w:tblGrid>
      <w:tr w:rsidR="00206C97" w14:paraId="4CAB0497" w14:textId="77777777">
        <w:tc>
          <w:tcPr>
            <w:tcW w:w="9350" w:type="dxa"/>
          </w:tcPr>
          <w:p w14:paraId="58C29878"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C60124E"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206C97" w14:paraId="0C5D9E4F" w14:textId="77777777">
        <w:tc>
          <w:tcPr>
            <w:tcW w:w="9350" w:type="dxa"/>
          </w:tcPr>
          <w:p w14:paraId="57DBEEEB"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2B6993F3"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206C97" w14:paraId="7F7170A9" w14:textId="77777777">
        <w:tc>
          <w:tcPr>
            <w:tcW w:w="9350" w:type="dxa"/>
          </w:tcPr>
          <w:p w14:paraId="7E8EE5A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4B0E5220"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206C97" w14:paraId="2E1A5915" w14:textId="77777777">
        <w:tc>
          <w:tcPr>
            <w:tcW w:w="9350" w:type="dxa"/>
          </w:tcPr>
          <w:p w14:paraId="3DFBF7D5" w14:textId="77777777" w:rsidR="00206C97" w:rsidRDefault="00000000">
            <w:pPr>
              <w:pStyle w:val="Heading4"/>
              <w:ind w:left="864" w:hanging="864"/>
            </w:pPr>
            <w:bookmarkStart w:id="72" w:name="_Toc29674324"/>
            <w:bookmarkStart w:id="73" w:name="_Toc29673190"/>
            <w:bookmarkStart w:id="74" w:name="_Toc130409801"/>
            <w:bookmarkStart w:id="75" w:name="_Toc29673331"/>
            <w:bookmarkStart w:id="76" w:name="_Toc45810599"/>
            <w:bookmarkStart w:id="77" w:name="_Toc20318021"/>
            <w:bookmarkStart w:id="78" w:name="_Toc27299919"/>
            <w:bookmarkStart w:id="79" w:name="_Toc11352131"/>
            <w:bookmarkStart w:id="80" w:name="_Toc36645554"/>
            <w:r>
              <w:lastRenderedPageBreak/>
              <w:t>5.2.2.5</w:t>
            </w:r>
            <w:r>
              <w:tab/>
              <w:t>CSI reference resource definition</w:t>
            </w:r>
            <w:bookmarkEnd w:id="72"/>
            <w:bookmarkEnd w:id="73"/>
            <w:bookmarkEnd w:id="74"/>
            <w:bookmarkEnd w:id="75"/>
            <w:bookmarkEnd w:id="76"/>
            <w:bookmarkEnd w:id="77"/>
            <w:bookmarkEnd w:id="78"/>
            <w:bookmarkEnd w:id="79"/>
            <w:bookmarkEnd w:id="80"/>
          </w:p>
          <w:p w14:paraId="065F8AB6" w14:textId="77777777" w:rsidR="00206C97" w:rsidRDefault="00000000">
            <w:pPr>
              <w:jc w:val="center"/>
              <w:rPr>
                <w:color w:val="000000"/>
              </w:rPr>
            </w:pPr>
            <w:r>
              <w:rPr>
                <w:color w:val="000000"/>
              </w:rPr>
              <w:t>&lt;omitted text&gt;</w:t>
            </w:r>
          </w:p>
          <w:p w14:paraId="1A5923EA"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81"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68C37989" w14:textId="77777777" w:rsidR="00206C97" w:rsidRDefault="00206C97">
            <w:pPr>
              <w:pStyle w:val="BodyText"/>
              <w:spacing w:after="0"/>
              <w:rPr>
                <w:rFonts w:ascii="Times New Roman" w:hAnsi="Times New Roman"/>
                <w:szCs w:val="20"/>
                <w:lang w:eastAsia="zh-CN"/>
              </w:rPr>
            </w:pPr>
          </w:p>
        </w:tc>
      </w:tr>
    </w:tbl>
    <w:p w14:paraId="43D84C13" w14:textId="77777777" w:rsidR="00206C97" w:rsidRDefault="00206C97">
      <w:pPr>
        <w:pStyle w:val="BodyText"/>
        <w:spacing w:after="0"/>
        <w:rPr>
          <w:rFonts w:ascii="Times New Roman" w:hAnsi="Times New Roman"/>
          <w:szCs w:val="20"/>
          <w:lang w:eastAsia="zh-CN"/>
        </w:rPr>
      </w:pPr>
    </w:p>
    <w:p w14:paraId="5BEB5FC0" w14:textId="77777777" w:rsidR="00206C97" w:rsidRDefault="00206C97">
      <w:pPr>
        <w:pStyle w:val="BodyText"/>
        <w:spacing w:after="0"/>
        <w:rPr>
          <w:rFonts w:ascii="Times New Roman" w:hAnsi="Times New Roman"/>
          <w:szCs w:val="20"/>
          <w:lang w:eastAsia="zh-CN"/>
        </w:rPr>
      </w:pPr>
    </w:p>
    <w:p w14:paraId="6FC52356" w14:textId="77777777" w:rsidR="00206C97" w:rsidRDefault="00000000">
      <w:pPr>
        <w:pStyle w:val="Heading5"/>
        <w:rPr>
          <w:rFonts w:eastAsiaTheme="minorEastAsia"/>
          <w:lang w:eastAsia="ko-KR"/>
        </w:rPr>
      </w:pPr>
      <w:r>
        <w:rPr>
          <w:rFonts w:eastAsiaTheme="minorEastAsia"/>
          <w:lang w:eastAsia="ko-KR"/>
        </w:rPr>
        <w:t>TP #12-2 (TS38.214)</w:t>
      </w:r>
    </w:p>
    <w:tbl>
      <w:tblPr>
        <w:tblStyle w:val="TableGrid"/>
        <w:tblW w:w="0" w:type="auto"/>
        <w:tblLook w:val="04A0" w:firstRow="1" w:lastRow="0" w:firstColumn="1" w:lastColumn="0" w:noHBand="0" w:noVBand="1"/>
      </w:tblPr>
      <w:tblGrid>
        <w:gridCol w:w="9350"/>
      </w:tblGrid>
      <w:tr w:rsidR="00206C97" w14:paraId="3F7D02A7" w14:textId="77777777">
        <w:tc>
          <w:tcPr>
            <w:tcW w:w="9350" w:type="dxa"/>
          </w:tcPr>
          <w:p w14:paraId="78E98B3B"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28F5357" w14:textId="77777777" w:rsidR="00206C97" w:rsidRDefault="00206C97">
            <w:pPr>
              <w:pStyle w:val="BodyText"/>
              <w:spacing w:after="0"/>
              <w:rPr>
                <w:rFonts w:ascii="Times New Roman" w:hAnsi="Times New Roman"/>
                <w:szCs w:val="20"/>
                <w:lang w:eastAsia="zh-CN"/>
              </w:rPr>
            </w:pPr>
          </w:p>
        </w:tc>
      </w:tr>
      <w:tr w:rsidR="00206C97" w14:paraId="60BCEABD" w14:textId="77777777">
        <w:tc>
          <w:tcPr>
            <w:tcW w:w="9350" w:type="dxa"/>
          </w:tcPr>
          <w:p w14:paraId="39DB9689"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382AE5C1" w14:textId="77777777" w:rsidR="00206C97" w:rsidRDefault="00206C97">
            <w:pPr>
              <w:pStyle w:val="BodyText"/>
              <w:spacing w:after="0"/>
              <w:rPr>
                <w:rFonts w:ascii="Times New Roman" w:hAnsi="Times New Roman"/>
                <w:szCs w:val="20"/>
                <w:lang w:eastAsia="zh-CN"/>
              </w:rPr>
            </w:pPr>
          </w:p>
        </w:tc>
      </w:tr>
      <w:tr w:rsidR="00206C97" w14:paraId="3C519D51" w14:textId="77777777">
        <w:tc>
          <w:tcPr>
            <w:tcW w:w="9350" w:type="dxa"/>
          </w:tcPr>
          <w:p w14:paraId="4A86356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19BB2A47" w14:textId="77777777" w:rsidR="00206C97" w:rsidRDefault="00206C97">
            <w:pPr>
              <w:pStyle w:val="BodyText"/>
              <w:spacing w:after="0"/>
              <w:rPr>
                <w:rFonts w:ascii="Times New Roman" w:hAnsi="Times New Roman"/>
                <w:szCs w:val="20"/>
                <w:lang w:eastAsia="zh-CN"/>
              </w:rPr>
            </w:pPr>
          </w:p>
        </w:tc>
      </w:tr>
      <w:tr w:rsidR="00206C97" w14:paraId="7FBC84E9" w14:textId="77777777">
        <w:tc>
          <w:tcPr>
            <w:tcW w:w="9350" w:type="dxa"/>
          </w:tcPr>
          <w:p w14:paraId="220CF6C2" w14:textId="77777777" w:rsidR="00206C97" w:rsidRDefault="00000000">
            <w:pPr>
              <w:jc w:val="left"/>
            </w:pPr>
            <w:r>
              <w:rPr>
                <w:rFonts w:ascii="Arial" w:hAnsi="Arial"/>
                <w:lang w:val="en-GB"/>
              </w:rPr>
              <w:t xml:space="preserve">5.2.2.5 </w:t>
            </w:r>
            <w:r>
              <w:rPr>
                <w:rFonts w:ascii="Arial" w:hAnsi="Arial"/>
              </w:rPr>
              <w:t xml:space="preserve">   </w:t>
            </w:r>
            <w:r>
              <w:rPr>
                <w:rFonts w:ascii="Arial" w:hAnsi="Arial"/>
                <w:lang w:val="en-GB"/>
              </w:rPr>
              <w:t>CSI reference resource</w:t>
            </w:r>
            <w:r>
              <w:t xml:space="preserve"> </w:t>
            </w:r>
            <w:r>
              <w:rPr>
                <w:rFonts w:ascii="Arial" w:hAnsi="Arial"/>
                <w:lang w:val="en-GB"/>
              </w:rPr>
              <w:t>definition</w:t>
            </w:r>
          </w:p>
          <w:p w14:paraId="66632B25" w14:textId="77777777" w:rsidR="00206C97" w:rsidRDefault="00000000">
            <w:pPr>
              <w:jc w:val="center"/>
              <w:rPr>
                <w:color w:val="FF0000"/>
              </w:rPr>
            </w:pPr>
            <w:r>
              <w:rPr>
                <w:color w:val="FF0000"/>
              </w:rPr>
              <w:t>&lt;omitted text&gt;</w:t>
            </w:r>
          </w:p>
          <w:p w14:paraId="057B0CE7"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w:t>
            </w:r>
            <w:r>
              <w:rPr>
                <w:color w:val="000000"/>
              </w:rPr>
              <w:lastRenderedPageBreak/>
              <w:t xml:space="preserve">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5CAAA0F4" w14:textId="77777777" w:rsidR="00206C97" w:rsidRDefault="00000000">
            <w:pPr>
              <w:rPr>
                <w:ins w:id="82" w:author="Author" w:date="1900-01-01T00:00:00Z"/>
                <w:color w:val="000000"/>
              </w:rPr>
            </w:pPr>
            <w:ins w:id="83" w:author="Author">
              <w:r>
                <w:rPr>
                  <w:color w:val="000000"/>
                </w:rPr>
                <w:t xml:space="preserve">When cell DTX is configured, the UE reports a CSI report with the higher layer parameter </w:t>
              </w:r>
              <w:r>
                <w:rPr>
                  <w:i/>
                  <w:iCs/>
                  <w:color w:val="000000"/>
                </w:rPr>
                <w:t>reportQuantity</w:t>
              </w:r>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18EDA2D6" w14:textId="77777777" w:rsidR="00206C97" w:rsidRDefault="00000000">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6F8C9852" w14:textId="77777777" w:rsidR="00206C97" w:rsidRDefault="00000000">
            <w:pPr>
              <w:jc w:val="center"/>
              <w:rPr>
                <w:color w:val="FF0000"/>
              </w:rPr>
            </w:pPr>
            <w:r>
              <w:rPr>
                <w:color w:val="FF0000"/>
              </w:rPr>
              <w:t>&lt;omitted text&gt;</w:t>
            </w:r>
          </w:p>
        </w:tc>
      </w:tr>
    </w:tbl>
    <w:p w14:paraId="7E43DA0C" w14:textId="77777777" w:rsidR="00206C97" w:rsidRDefault="00206C97">
      <w:pPr>
        <w:pStyle w:val="BodyText"/>
        <w:spacing w:after="0"/>
        <w:rPr>
          <w:rFonts w:ascii="Times New Roman" w:hAnsi="Times New Roman"/>
          <w:szCs w:val="20"/>
          <w:lang w:eastAsia="zh-CN"/>
        </w:rPr>
      </w:pPr>
    </w:p>
    <w:p w14:paraId="0C1104DC" w14:textId="77777777" w:rsidR="00206C97" w:rsidRDefault="00206C97">
      <w:pPr>
        <w:pStyle w:val="BodyText"/>
        <w:spacing w:after="0"/>
        <w:rPr>
          <w:rFonts w:ascii="Times New Roman" w:hAnsi="Times New Roman"/>
          <w:szCs w:val="20"/>
          <w:lang w:eastAsia="zh-CN"/>
        </w:rPr>
      </w:pPr>
    </w:p>
    <w:p w14:paraId="03F42133" w14:textId="77777777" w:rsidR="00206C97" w:rsidRDefault="00000000">
      <w:pPr>
        <w:pStyle w:val="Heading3"/>
        <w:rPr>
          <w:rFonts w:eastAsia="SimSun"/>
          <w:lang w:eastAsia="zh-CN"/>
        </w:rPr>
      </w:pPr>
      <w:r>
        <w:rPr>
          <w:rFonts w:eastAsia="SimSun"/>
          <w:lang w:eastAsia="zh-CN"/>
        </w:rPr>
        <w:t>Suggestions for Discussions</w:t>
      </w:r>
    </w:p>
    <w:p w14:paraId="47AA5A9F" w14:textId="77777777" w:rsidR="00206C97" w:rsidRDefault="00000000">
      <w:pPr>
        <w:spacing w:line="240" w:lineRule="auto"/>
      </w:pPr>
      <w:r>
        <w:t xml:space="preserve">Moderator suggests discussing TP #12-1, #12-2 further. </w:t>
      </w:r>
    </w:p>
    <w:p w14:paraId="6D636F55" w14:textId="77777777" w:rsidR="00206C97" w:rsidRDefault="00000000">
      <w:pPr>
        <w:spacing w:line="240" w:lineRule="auto"/>
      </w:pPr>
      <w:r>
        <w:t>For all the TPs, moderator askes proponents to provide short description for reasons for change, summary of change, and consequences if not approved.</w:t>
      </w:r>
    </w:p>
    <w:p w14:paraId="1AB30D76"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62182BD3" w14:textId="77777777" w:rsidR="00206C97" w:rsidRDefault="00206C97">
      <w:pPr>
        <w:pStyle w:val="BodyText"/>
        <w:tabs>
          <w:tab w:val="left" w:pos="1480"/>
        </w:tabs>
        <w:spacing w:after="0" w:line="240" w:lineRule="auto"/>
        <w:rPr>
          <w:rFonts w:ascii="Times New Roman" w:hAnsi="Times New Roman"/>
          <w:szCs w:val="20"/>
          <w:lang w:eastAsia="zh-CN"/>
        </w:rPr>
      </w:pPr>
    </w:p>
    <w:p w14:paraId="54563430"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A1CFCEB" w14:textId="77777777" w:rsidR="00206C97" w:rsidRDefault="00000000">
      <w:pPr>
        <w:pStyle w:val="Heading4"/>
        <w:rPr>
          <w:lang w:eastAsia="zh-CN"/>
        </w:rPr>
      </w:pPr>
      <w:r>
        <w:rPr>
          <w:lang w:eastAsia="zh-CN"/>
        </w:rPr>
        <w:t>Company Comments:</w:t>
      </w:r>
    </w:p>
    <w:p w14:paraId="151F70E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723C1EB8"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BD8EE74" w14:textId="77777777">
        <w:tc>
          <w:tcPr>
            <w:tcW w:w="1705" w:type="dxa"/>
            <w:shd w:val="clear" w:color="auto" w:fill="FBE4D5" w:themeFill="accent2" w:themeFillTint="33"/>
          </w:tcPr>
          <w:p w14:paraId="077364E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0F255F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3D37D742" w14:textId="77777777">
        <w:tc>
          <w:tcPr>
            <w:tcW w:w="1705" w:type="dxa"/>
          </w:tcPr>
          <w:p w14:paraId="6C4086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026A076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38AA09F4" w14:textId="77777777" w:rsidR="00206C97" w:rsidRDefault="00000000">
            <w:pPr>
              <w:pStyle w:val="0Maintext"/>
              <w:spacing w:after="120" w:afterAutospacing="0" w:line="240" w:lineRule="auto"/>
              <w:ind w:firstLine="0"/>
              <w:rPr>
                <w:bCs/>
                <w:iCs/>
                <w:lang w:val="en-US" w:eastAsia="zh-CN"/>
              </w:rPr>
            </w:pPr>
            <w:r>
              <w:rPr>
                <w:bCs/>
                <w:iCs/>
                <w:lang w:val="en-US" w:eastAsia="zh-CN"/>
              </w:rPr>
              <w:lastRenderedPageBreak/>
              <w:t>Reason for change:</w:t>
            </w:r>
          </w:p>
          <w:p w14:paraId="6E4C96D4"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19"/>
            </w:tblGrid>
            <w:tr w:rsidR="00206C97" w14:paraId="2C5185B8" w14:textId="77777777">
              <w:tc>
                <w:tcPr>
                  <w:tcW w:w="9010" w:type="dxa"/>
                </w:tcPr>
                <w:p w14:paraId="0B4334E9"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4E83AABA" w14:textId="77777777" w:rsidR="00206C97" w:rsidRDefault="00206C97">
            <w:pPr>
              <w:pStyle w:val="0Maintext"/>
              <w:spacing w:after="120" w:afterAutospacing="0" w:line="240" w:lineRule="auto"/>
              <w:ind w:firstLine="0"/>
              <w:rPr>
                <w:bCs/>
                <w:iCs/>
                <w:lang w:val="en-US" w:eastAsia="zh-CN"/>
              </w:rPr>
            </w:pPr>
          </w:p>
          <w:p w14:paraId="2C3974F8" w14:textId="77777777" w:rsidR="00206C97" w:rsidRDefault="00000000">
            <w:pPr>
              <w:pStyle w:val="0Maintext"/>
              <w:spacing w:after="120" w:afterAutospacing="0" w:line="240" w:lineRule="auto"/>
              <w:ind w:firstLine="0"/>
              <w:rPr>
                <w:bCs/>
                <w:iCs/>
                <w:lang w:val="en-US" w:eastAsia="zh-CN"/>
              </w:rPr>
            </w:pPr>
            <w:r>
              <w:rPr>
                <w:bCs/>
                <w:iCs/>
                <w:lang w:val="en-US" w:eastAsia="zh-CN"/>
              </w:rPr>
              <w:t>Summary of change:</w:t>
            </w:r>
          </w:p>
          <w:p w14:paraId="334907F1" w14:textId="77777777" w:rsidR="00206C97" w:rsidRDefault="00000000">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13C264B9" w14:textId="77777777" w:rsidR="00206C97" w:rsidRDefault="00000000">
            <w:pPr>
              <w:pStyle w:val="0Maintext"/>
              <w:spacing w:after="120" w:afterAutospacing="0" w:line="240" w:lineRule="auto"/>
              <w:ind w:firstLine="0"/>
              <w:rPr>
                <w:bCs/>
                <w:iCs/>
                <w:lang w:val="en-US" w:eastAsia="zh-CN"/>
              </w:rPr>
            </w:pPr>
            <w:r>
              <w:rPr>
                <w:bCs/>
                <w:iCs/>
                <w:lang w:val="en-US" w:eastAsia="zh-CN"/>
              </w:rPr>
              <w:t>Consequence if not approved:</w:t>
            </w:r>
          </w:p>
          <w:p w14:paraId="239EBB37"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1B80F4B0"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D9DC6D9" w14:textId="77777777">
        <w:tc>
          <w:tcPr>
            <w:tcW w:w="1705" w:type="dxa"/>
          </w:tcPr>
          <w:p w14:paraId="2249D8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LG Electronics</w:t>
            </w:r>
          </w:p>
        </w:tc>
        <w:tc>
          <w:tcPr>
            <w:tcW w:w="7645" w:type="dxa"/>
          </w:tcPr>
          <w:p w14:paraId="05F89CA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#12-1 is OK</w:t>
            </w:r>
          </w:p>
        </w:tc>
      </w:tr>
      <w:tr w:rsidR="00206C97" w14:paraId="20385F5F" w14:textId="77777777">
        <w:tc>
          <w:tcPr>
            <w:tcW w:w="1705" w:type="dxa"/>
          </w:tcPr>
          <w:p w14:paraId="18E23E1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3A73AD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OK with Google’s TP. We propose the following minor wording update for inclusion of multi-TRP Rel-17 NCJT and Rel-18 CJT with multiple configured CSI-RS resources</w:t>
            </w:r>
          </w:p>
          <w:tbl>
            <w:tblPr>
              <w:tblStyle w:val="TableGrid"/>
              <w:tblW w:w="0" w:type="auto"/>
              <w:tblLook w:val="04A0" w:firstRow="1" w:lastRow="0" w:firstColumn="1" w:lastColumn="0" w:noHBand="0" w:noVBand="1"/>
            </w:tblPr>
            <w:tblGrid>
              <w:gridCol w:w="7419"/>
            </w:tblGrid>
            <w:tr w:rsidR="00206C97" w14:paraId="5D22036B" w14:textId="77777777">
              <w:tc>
                <w:tcPr>
                  <w:tcW w:w="9010" w:type="dxa"/>
                </w:tcPr>
                <w:p w14:paraId="02CF133F"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w:t>
                  </w:r>
                  <w:ins w:id="84" w:author="Ahmed Hindy" w:date="2023-10-11T17:19:00Z">
                    <w:r>
                      <w:rPr>
                        <w:color w:val="000000"/>
                      </w:rPr>
                      <w:t xml:space="preserve"> of each configured NZP CSI-RS resource</w:t>
                    </w:r>
                  </w:ins>
                  <w:r>
                    <w:rPr>
                      <w:color w:val="000000"/>
                    </w:rPr>
                    <w:t xml:space="preserve"> for channel measurement and CSI-RS and/or CSI-IM occasion for interference measurement in DRX Active Time no later than CSI reference resource and drops the report otherwise.</w:t>
                  </w:r>
                </w:p>
              </w:tc>
            </w:tr>
          </w:tbl>
          <w:p w14:paraId="7CEA0E2A" w14:textId="77777777" w:rsidR="00206C97" w:rsidRDefault="00206C97">
            <w:pPr>
              <w:pStyle w:val="BodyText"/>
              <w:tabs>
                <w:tab w:val="left" w:pos="1480"/>
              </w:tabs>
              <w:spacing w:after="0" w:line="240" w:lineRule="auto"/>
              <w:rPr>
                <w:rFonts w:ascii="Times New Roman" w:hAnsi="Times New Roman"/>
                <w:szCs w:val="20"/>
                <w:lang w:eastAsia="zh-CN"/>
              </w:rPr>
            </w:pPr>
          </w:p>
          <w:p w14:paraId="3A2E607D"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5E232033" w14:textId="77777777">
        <w:tc>
          <w:tcPr>
            <w:tcW w:w="1705" w:type="dxa"/>
            <w:shd w:val="clear" w:color="auto" w:fill="C5E0B3" w:themeFill="accent6" w:themeFillTint="66"/>
          </w:tcPr>
          <w:p w14:paraId="2DAF8FB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4328140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TP#12-2, the text is capture din Section 5.1.6.1, therefore moderator would like to ask proponents why duplicate text would be needed for 5.1.6.5.</w:t>
            </w:r>
          </w:p>
          <w:p w14:paraId="73960AA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Suggest to discuss together with issues from MIMO as they seem related. Move discussion to 3.22.</w:t>
            </w:r>
          </w:p>
        </w:tc>
      </w:tr>
    </w:tbl>
    <w:p w14:paraId="049730A7" w14:textId="77777777" w:rsidR="00206C97" w:rsidRDefault="00206C97">
      <w:pPr>
        <w:pStyle w:val="BodyText"/>
        <w:tabs>
          <w:tab w:val="left" w:pos="1480"/>
        </w:tabs>
        <w:spacing w:after="0" w:line="240" w:lineRule="auto"/>
        <w:rPr>
          <w:rFonts w:ascii="Times New Roman" w:hAnsi="Times New Roman"/>
          <w:szCs w:val="20"/>
          <w:lang w:eastAsia="zh-CN"/>
        </w:rPr>
      </w:pPr>
    </w:p>
    <w:p w14:paraId="37322E44" w14:textId="77777777" w:rsidR="00206C97" w:rsidRDefault="00206C97">
      <w:pPr>
        <w:pStyle w:val="BodyText"/>
        <w:tabs>
          <w:tab w:val="left" w:pos="1480"/>
        </w:tabs>
        <w:spacing w:after="0" w:line="240" w:lineRule="auto"/>
        <w:rPr>
          <w:rFonts w:ascii="Times New Roman" w:hAnsi="Times New Roman"/>
          <w:szCs w:val="20"/>
          <w:lang w:eastAsia="zh-CN"/>
        </w:rPr>
      </w:pPr>
    </w:p>
    <w:p w14:paraId="1B25B801" w14:textId="77777777" w:rsidR="00206C97" w:rsidRDefault="00000000">
      <w:pPr>
        <w:pStyle w:val="Heading3"/>
        <w:rPr>
          <w:rFonts w:eastAsia="SimSun"/>
          <w:lang w:eastAsia="zh-CN"/>
        </w:rPr>
      </w:pPr>
      <w:r>
        <w:rPr>
          <w:rFonts w:eastAsia="SimSun"/>
          <w:lang w:val="en-US" w:eastAsia="zh-CN"/>
        </w:rPr>
        <w:t>[Discussion Moved to Section 3.22]</w:t>
      </w:r>
    </w:p>
    <w:p w14:paraId="1110B4EA" w14:textId="77777777" w:rsidR="00206C97" w:rsidRDefault="00206C97">
      <w:pPr>
        <w:pStyle w:val="BodyText"/>
        <w:tabs>
          <w:tab w:val="left" w:pos="1480"/>
        </w:tabs>
        <w:spacing w:after="0" w:line="240" w:lineRule="auto"/>
        <w:rPr>
          <w:rFonts w:ascii="Times New Roman" w:hAnsi="Times New Roman"/>
          <w:szCs w:val="20"/>
          <w:lang w:eastAsia="zh-CN"/>
        </w:rPr>
      </w:pPr>
    </w:p>
    <w:p w14:paraId="48F9317A" w14:textId="77777777" w:rsidR="00206C97" w:rsidRDefault="00000000">
      <w:pPr>
        <w:pStyle w:val="Heading2"/>
        <w:ind w:left="720" w:hanging="720"/>
        <w:rPr>
          <w:rFonts w:eastAsiaTheme="minorEastAsia"/>
          <w:lang w:val="en-US" w:eastAsia="ko-KR"/>
        </w:rPr>
      </w:pPr>
      <w:r>
        <w:rPr>
          <w:rFonts w:eastAsia="SimSun"/>
          <w:lang w:val="en-US" w:eastAsia="zh-CN"/>
        </w:rPr>
        <w:t>3.13 [CLOSED] UL - PUCCH transmission during Cell DTX/DRX</w:t>
      </w:r>
    </w:p>
    <w:tbl>
      <w:tblPr>
        <w:tblStyle w:val="TableGrid"/>
        <w:tblW w:w="0" w:type="auto"/>
        <w:tblLook w:val="04A0" w:firstRow="1" w:lastRow="0" w:firstColumn="1" w:lastColumn="0" w:noHBand="0" w:noVBand="1"/>
      </w:tblPr>
      <w:tblGrid>
        <w:gridCol w:w="1705"/>
        <w:gridCol w:w="7645"/>
      </w:tblGrid>
      <w:tr w:rsidR="00206C97" w14:paraId="24A57E5B" w14:textId="77777777">
        <w:tc>
          <w:tcPr>
            <w:tcW w:w="1705" w:type="dxa"/>
            <w:shd w:val="clear" w:color="auto" w:fill="DEEAF6" w:themeFill="accent5" w:themeFillTint="33"/>
          </w:tcPr>
          <w:p w14:paraId="1AEBDF3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5DE851C"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6C1A65ED" w14:textId="77777777">
        <w:tc>
          <w:tcPr>
            <w:tcW w:w="1705" w:type="dxa"/>
          </w:tcPr>
          <w:p w14:paraId="7BED3435" w14:textId="77777777" w:rsidR="00206C97" w:rsidRDefault="00000000">
            <w:pPr>
              <w:spacing w:before="0" w:after="0" w:line="240" w:lineRule="auto"/>
              <w:rPr>
                <w:sz w:val="18"/>
                <w:szCs w:val="18"/>
              </w:rPr>
            </w:pPr>
            <w:r>
              <w:rPr>
                <w:sz w:val="18"/>
                <w:szCs w:val="18"/>
              </w:rPr>
              <w:t>[8] NEC</w:t>
            </w:r>
          </w:p>
        </w:tc>
        <w:tc>
          <w:tcPr>
            <w:tcW w:w="7645" w:type="dxa"/>
          </w:tcPr>
          <w:p w14:paraId="55F8DC93" w14:textId="77777777" w:rsidR="00206C97" w:rsidRDefault="00000000">
            <w:pPr>
              <w:spacing w:before="0" w:after="0" w:line="240" w:lineRule="auto"/>
              <w:rPr>
                <w:sz w:val="18"/>
                <w:szCs w:val="18"/>
              </w:rPr>
            </w:pPr>
            <w:r>
              <w:rPr>
                <w:sz w:val="18"/>
                <w:szCs w:val="18"/>
              </w:rPr>
              <w:t>Proposal 2: Support default or fallback PUCCH resource indication during the cell DTX/DRX non-active period in cell DTX/DRX activation DCI.</w:t>
            </w:r>
          </w:p>
          <w:p w14:paraId="4732CF0A" w14:textId="77777777" w:rsidR="00206C97" w:rsidRDefault="00206C97">
            <w:pPr>
              <w:spacing w:before="0" w:after="0" w:line="240" w:lineRule="auto"/>
              <w:rPr>
                <w:sz w:val="18"/>
                <w:szCs w:val="18"/>
              </w:rPr>
            </w:pPr>
          </w:p>
          <w:p w14:paraId="033D9218" w14:textId="77777777" w:rsidR="00206C97" w:rsidRDefault="00000000">
            <w:pPr>
              <w:spacing w:before="0" w:after="0" w:line="240" w:lineRule="auto"/>
              <w:rPr>
                <w:sz w:val="18"/>
                <w:szCs w:val="18"/>
              </w:rPr>
            </w:pPr>
            <w:r>
              <w:rPr>
                <w:sz w:val="18"/>
                <w:szCs w:val="18"/>
              </w:rPr>
              <w:t>Proposal 5: For UL control resource configurations during cell DRX, support delta parameters only for PUCCH resource configurations, SR or CSI report configurations and configured grant.</w:t>
            </w:r>
          </w:p>
        </w:tc>
      </w:tr>
    </w:tbl>
    <w:p w14:paraId="4BC532AE" w14:textId="77777777" w:rsidR="00206C97" w:rsidRDefault="00206C97"/>
    <w:p w14:paraId="6736183F" w14:textId="77777777" w:rsidR="00206C97" w:rsidRDefault="00000000">
      <w:pPr>
        <w:pStyle w:val="Heading3"/>
        <w:rPr>
          <w:rFonts w:eastAsia="SimSun"/>
          <w:lang w:eastAsia="zh-CN"/>
        </w:rPr>
      </w:pPr>
      <w:r>
        <w:rPr>
          <w:rFonts w:eastAsia="SimSun"/>
          <w:lang w:eastAsia="zh-CN"/>
        </w:rPr>
        <w:lastRenderedPageBreak/>
        <w:t>Summary of Issues</w:t>
      </w:r>
    </w:p>
    <w:p w14:paraId="214D1D54" w14:textId="77777777" w:rsidR="00206C97" w:rsidRDefault="00000000">
      <w:pPr>
        <w:keepNext/>
        <w:keepLines/>
        <w:spacing w:before="120"/>
        <w:ind w:left="1701" w:hanging="1701"/>
        <w:outlineLvl w:val="4"/>
        <w:rPr>
          <w:rFonts w:ascii="Arial" w:eastAsiaTheme="minorEastAsia" w:hAnsi="Arial"/>
          <w:sz w:val="22"/>
          <w:lang w:val="en-GB" w:eastAsia="ko-KR"/>
        </w:rPr>
      </w:pPr>
      <w:r>
        <w:rPr>
          <w:rFonts w:ascii="Arial" w:eastAsiaTheme="minorEastAsia" w:hAnsi="Arial"/>
          <w:sz w:val="22"/>
          <w:lang w:val="en-GB" w:eastAsia="ko-KR"/>
        </w:rPr>
        <w:t>TP #13-1 (TS38.213) – Move to Section 3.23</w:t>
      </w:r>
    </w:p>
    <w:tbl>
      <w:tblPr>
        <w:tblStyle w:val="TableGrid1"/>
        <w:tblW w:w="0" w:type="auto"/>
        <w:tblLook w:val="04A0" w:firstRow="1" w:lastRow="0" w:firstColumn="1" w:lastColumn="0" w:noHBand="0" w:noVBand="1"/>
      </w:tblPr>
      <w:tblGrid>
        <w:gridCol w:w="9350"/>
      </w:tblGrid>
      <w:tr w:rsidR="00206C97" w14:paraId="6CB9DA19" w14:textId="77777777">
        <w:tc>
          <w:tcPr>
            <w:tcW w:w="9350" w:type="dxa"/>
          </w:tcPr>
          <w:p w14:paraId="266ADD55" w14:textId="77777777" w:rsidR="00206C97" w:rsidRDefault="00000000">
            <w:r>
              <w:rPr>
                <w:b/>
                <w:bCs/>
              </w:rPr>
              <w:t xml:space="preserve">Reasons for change: </w:t>
            </w:r>
            <w:r>
              <w:t xml:space="preserve">To achieve more energy saving during cell DRX non-active period </w:t>
            </w:r>
            <w:r>
              <w:rPr>
                <w:rFonts w:eastAsiaTheme="minorEastAsia"/>
              </w:rPr>
              <w:t>while allowing required UL multiplexing.</w:t>
            </w:r>
          </w:p>
        </w:tc>
      </w:tr>
      <w:tr w:rsidR="00206C97" w14:paraId="39E5BADC" w14:textId="77777777">
        <w:tc>
          <w:tcPr>
            <w:tcW w:w="9350" w:type="dxa"/>
          </w:tcPr>
          <w:p w14:paraId="30F0D137" w14:textId="77777777" w:rsidR="00206C97" w:rsidRDefault="00000000">
            <w:pPr>
              <w:rPr>
                <w:b/>
                <w:u w:val="single"/>
              </w:rPr>
            </w:pPr>
            <w:r>
              <w:rPr>
                <w:b/>
                <w:u w:val="single"/>
              </w:rPr>
              <w:t>Summary of change:</w:t>
            </w:r>
          </w:p>
          <w:p w14:paraId="2197069F" w14:textId="77777777" w:rsidR="00206C97" w:rsidRDefault="00000000">
            <w:pPr>
              <w:rPr>
                <w:lang w:val="en-GB"/>
              </w:rPr>
            </w:pPr>
            <w:r>
              <w:rPr>
                <w:lang w:val="en-GB"/>
              </w:rPr>
              <w:t xml:space="preserve">Specify that during the non-active periods of cell DRX, while multiple UCIs/PUSCHs overlap in a slot and part of them are impacted by cell DRX, the UCIs/PUSCHs impacted by cell DRX should be considered within the UL multiplexing procedure. </w:t>
            </w:r>
          </w:p>
        </w:tc>
      </w:tr>
      <w:tr w:rsidR="00206C97" w14:paraId="21E3ED00" w14:textId="77777777">
        <w:tc>
          <w:tcPr>
            <w:tcW w:w="9350" w:type="dxa"/>
          </w:tcPr>
          <w:p w14:paraId="3D3E4D22" w14:textId="77777777" w:rsidR="00206C97" w:rsidRDefault="00000000">
            <w:pPr>
              <w:rPr>
                <w:b/>
                <w:u w:val="single"/>
              </w:rPr>
            </w:pPr>
            <w:r>
              <w:rPr>
                <w:b/>
                <w:u w:val="single"/>
              </w:rPr>
              <w:t>Consequence if not approved:</w:t>
            </w:r>
          </w:p>
          <w:p w14:paraId="1A21E892"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cs="Batang"/>
                <w:lang w:val="en-GB"/>
              </w:rPr>
              <w:t>W</w:t>
            </w:r>
            <w:r>
              <w:rPr>
                <w:rFonts w:eastAsiaTheme="minorEastAsia"/>
                <w:lang w:val="en-GB"/>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cs="Batang"/>
                <w:lang w:val="en-GB"/>
              </w:rPr>
              <w:t>.</w:t>
            </w:r>
          </w:p>
        </w:tc>
      </w:tr>
      <w:tr w:rsidR="00206C97" w14:paraId="07EA8655" w14:textId="77777777">
        <w:tc>
          <w:tcPr>
            <w:tcW w:w="9350" w:type="dxa"/>
          </w:tcPr>
          <w:p w14:paraId="4007E92C" w14:textId="77777777" w:rsidR="00206C97" w:rsidRDefault="00000000">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for TS 38.213</w:t>
            </w:r>
            <w:r>
              <w:rPr>
                <w:color w:val="FF0000"/>
                <w:sz w:val="28"/>
                <w:szCs w:val="28"/>
              </w:rPr>
              <w:t xml:space="preserve"> -----------------------------</w:t>
            </w:r>
          </w:p>
          <w:p w14:paraId="0A892477" w14:textId="77777777" w:rsidR="00206C97" w:rsidRDefault="00000000">
            <w:pPr>
              <w:jc w:val="center"/>
              <w:rPr>
                <w:rFonts w:eastAsiaTheme="minorEastAsia"/>
                <w:color w:val="FF0000"/>
                <w:sz w:val="24"/>
                <w:szCs w:val="24"/>
                <w:lang w:val="zh-CN"/>
              </w:rPr>
            </w:pPr>
            <w:r>
              <w:rPr>
                <w:rFonts w:eastAsia="MS Mincho"/>
                <w:color w:val="FF0000"/>
                <w:sz w:val="24"/>
                <w:szCs w:val="24"/>
                <w:lang w:val="zh-CN"/>
              </w:rPr>
              <w:t>&lt; Unchanged parts are omitted &gt;</w:t>
            </w:r>
          </w:p>
          <w:p w14:paraId="4A4896C9" w14:textId="77777777" w:rsidR="00206C97" w:rsidRDefault="00000000">
            <w:pPr>
              <w:rPr>
                <w:rFonts w:eastAsia="MS Mincho"/>
                <w:color w:val="FF0000"/>
                <w:sz w:val="24"/>
                <w:szCs w:val="24"/>
                <w:lang w:val="zh-CN"/>
              </w:rPr>
            </w:pPr>
            <w:r>
              <w:rPr>
                <w:rFonts w:ascii="Arial" w:hAnsi="Arial"/>
                <w:sz w:val="28"/>
              </w:rPr>
              <w:t>9.2.5</w:t>
            </w:r>
            <w:r>
              <w:rPr>
                <w:rFonts w:ascii="Arial" w:hAnsi="Arial"/>
                <w:sz w:val="28"/>
              </w:rPr>
              <w:tab/>
              <w:t>UE procedure for reporting multiple UCI types</w:t>
            </w:r>
          </w:p>
          <w:p w14:paraId="5DCD87A4"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30D98AA0"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eastAsiaTheme="minorEastAsia"/>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lang w:val="en-GB"/>
                    </w:rPr>
                  </m:ctrlPr>
                </m:sSubPr>
                <m:e>
                  <m:r>
                    <w:rPr>
                      <w:rFonts w:ascii="Cambria Math" w:eastAsiaTheme="minorEastAsia"/>
                      <w:lang w:val="en-GB"/>
                    </w:rPr>
                    <m:t>S</m:t>
                  </m:r>
                </m:e>
                <m:sub>
                  <m:r>
                    <m:rPr>
                      <m:sty m:val="p"/>
                    </m:rPr>
                    <w:rPr>
                      <w:rFonts w:ascii="Cambria Math" w:eastAsiaTheme="minorEastAsia"/>
                      <w:lang w:val="en-GB"/>
                    </w:rPr>
                    <m:t>0</m:t>
                  </m:r>
                </m:sub>
              </m:sSub>
            </m:oMath>
            <w:r>
              <w:rPr>
                <w:rFonts w:eastAsiaTheme="minorEastAsia"/>
                <w:lang w:val="en-GB"/>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4A7F31E" w14:textId="77777777" w:rsidR="00206C97" w:rsidRDefault="00000000">
            <w:pPr>
              <w:suppressAutoHyphens w:val="0"/>
              <w:adjustRightInd w:val="0"/>
              <w:snapToGrid w:val="0"/>
              <w:spacing w:beforeLines="100" w:before="240" w:line="240" w:lineRule="auto"/>
              <w:rPr>
                <w:rFonts w:eastAsiaTheme="minorEastAsia"/>
                <w:lang w:val="en-GB"/>
              </w:rPr>
            </w:pPr>
            <w:r>
              <w:rPr>
                <w:rFonts w:eastAsiaTheme="minorEastAsia"/>
                <w:lang w:val="en-GB"/>
              </w:rPr>
              <w:t>A UE does not expect a PUCCH or a PUSCH that is in response to a DCI format detection to overlap with any other PUCCH or PUSCH that does not satisfy the above timing conditions.</w:t>
            </w:r>
          </w:p>
          <w:p w14:paraId="5A269B51" w14:textId="77777777" w:rsidR="00206C97" w:rsidRDefault="00000000">
            <w:pPr>
              <w:suppressAutoHyphens w:val="0"/>
              <w:adjustRightInd w:val="0"/>
              <w:snapToGrid w:val="0"/>
              <w:spacing w:beforeLines="100" w:before="240" w:line="240" w:lineRule="auto"/>
              <w:rPr>
                <w:rFonts w:eastAsiaTheme="minorEastAsia"/>
                <w:color w:val="FF0000"/>
                <w:lang w:val="en-GB"/>
              </w:rPr>
            </w:pPr>
            <w:r>
              <w:rPr>
                <w:rFonts w:eastAsiaTheme="minorEastAsia"/>
                <w:color w:val="FF0000"/>
                <w:lang w:val="en-GB"/>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s="Batang"/>
                <w:color w:val="FF0000"/>
                <w:lang w:val="en-GB"/>
              </w:rPr>
              <w:t xml:space="preserve">impacted </w:t>
            </w:r>
            <w:r>
              <w:rPr>
                <w:rFonts w:eastAsiaTheme="minorEastAsia"/>
                <w:color w:val="FF0000"/>
                <w:lang w:val="en-GB"/>
              </w:rPr>
              <w:t>by cell DRX, the UE expects to multiplex all corresponding PUCCH(s) or all corresponding PUSCH(s) over a specified fallback PUCCH resource indication.</w:t>
            </w:r>
          </w:p>
          <w:p w14:paraId="16214EF7"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16DF19B9" w14:textId="77777777" w:rsidR="00206C97" w:rsidRDefault="00000000">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4B30203A" w14:textId="77777777" w:rsidR="00206C97" w:rsidRDefault="00206C97">
      <w:pPr>
        <w:spacing w:after="0"/>
        <w:jc w:val="both"/>
        <w:rPr>
          <w:lang w:eastAsia="zh-CN"/>
        </w:rPr>
      </w:pPr>
    </w:p>
    <w:p w14:paraId="10513780" w14:textId="77777777" w:rsidR="00206C97" w:rsidRDefault="00206C97">
      <w:pPr>
        <w:pStyle w:val="BodyText"/>
        <w:tabs>
          <w:tab w:val="left" w:pos="1480"/>
        </w:tabs>
        <w:spacing w:after="0" w:line="240" w:lineRule="auto"/>
        <w:rPr>
          <w:rFonts w:ascii="Times New Roman" w:hAnsi="Times New Roman"/>
          <w:szCs w:val="20"/>
          <w:lang w:eastAsia="zh-CN"/>
        </w:rPr>
      </w:pPr>
    </w:p>
    <w:p w14:paraId="16CAE898"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149C073" w14:textId="77777777" w:rsidR="00206C97" w:rsidRDefault="00000000">
      <w:pPr>
        <w:pStyle w:val="Heading4"/>
        <w:rPr>
          <w:lang w:eastAsia="zh-CN"/>
        </w:rPr>
      </w:pPr>
      <w:r>
        <w:rPr>
          <w:lang w:eastAsia="zh-CN"/>
        </w:rPr>
        <w:t>Company Comments:</w:t>
      </w:r>
    </w:p>
    <w:p w14:paraId="0568BC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E096BEA"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CF3A242" w14:textId="77777777">
        <w:tc>
          <w:tcPr>
            <w:tcW w:w="1705" w:type="dxa"/>
            <w:shd w:val="clear" w:color="auto" w:fill="FBE4D5" w:themeFill="accent2" w:themeFillTint="33"/>
          </w:tcPr>
          <w:p w14:paraId="6A7DBE7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501B11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21E6321D" w14:textId="77777777">
        <w:tc>
          <w:tcPr>
            <w:tcW w:w="1705" w:type="dxa"/>
            <w:shd w:val="clear" w:color="auto" w:fill="C5E0B3" w:themeFill="accent6" w:themeFillTint="66"/>
          </w:tcPr>
          <w:p w14:paraId="09A4B53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EC7CB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Discussion moved to Section 3.23</w:t>
            </w:r>
          </w:p>
        </w:tc>
      </w:tr>
    </w:tbl>
    <w:p w14:paraId="171D4A2B" w14:textId="77777777" w:rsidR="00206C97" w:rsidRDefault="00206C97">
      <w:pPr>
        <w:pStyle w:val="BodyText"/>
        <w:tabs>
          <w:tab w:val="left" w:pos="1480"/>
        </w:tabs>
        <w:spacing w:after="0" w:line="240" w:lineRule="auto"/>
        <w:rPr>
          <w:rFonts w:ascii="Times New Roman" w:hAnsi="Times New Roman"/>
          <w:szCs w:val="20"/>
          <w:lang w:eastAsia="zh-CN"/>
        </w:rPr>
      </w:pPr>
    </w:p>
    <w:p w14:paraId="59B31FF9" w14:textId="77777777" w:rsidR="00206C97" w:rsidRDefault="00206C97">
      <w:pPr>
        <w:pStyle w:val="BodyText"/>
        <w:tabs>
          <w:tab w:val="left" w:pos="1480"/>
        </w:tabs>
        <w:spacing w:after="0" w:line="240" w:lineRule="auto"/>
        <w:rPr>
          <w:rFonts w:ascii="Times New Roman" w:hAnsi="Times New Roman"/>
          <w:szCs w:val="20"/>
          <w:lang w:eastAsia="zh-CN"/>
        </w:rPr>
      </w:pPr>
    </w:p>
    <w:p w14:paraId="47DE70D1" w14:textId="77777777" w:rsidR="00206C97" w:rsidRDefault="00000000">
      <w:pPr>
        <w:pStyle w:val="Heading3"/>
        <w:rPr>
          <w:rFonts w:eastAsia="SimSun"/>
          <w:lang w:eastAsia="zh-CN"/>
        </w:rPr>
      </w:pPr>
      <w:r>
        <w:rPr>
          <w:rFonts w:eastAsia="SimSun"/>
          <w:lang w:val="en-US" w:eastAsia="zh-CN"/>
        </w:rPr>
        <w:t>[Discussion Moved to Section 3.23]</w:t>
      </w:r>
    </w:p>
    <w:p w14:paraId="3B9AE834" w14:textId="77777777" w:rsidR="00206C97" w:rsidRDefault="00206C97">
      <w:pPr>
        <w:pStyle w:val="BodyText"/>
        <w:tabs>
          <w:tab w:val="left" w:pos="1480"/>
        </w:tabs>
        <w:spacing w:after="0" w:line="240" w:lineRule="auto"/>
        <w:rPr>
          <w:rFonts w:ascii="Times New Roman" w:hAnsi="Times New Roman"/>
          <w:szCs w:val="20"/>
          <w:lang w:eastAsia="zh-CN"/>
        </w:rPr>
      </w:pPr>
    </w:p>
    <w:p w14:paraId="40CAEA68" w14:textId="485A1AD1" w:rsidR="00206C97" w:rsidRDefault="00000000">
      <w:pPr>
        <w:pStyle w:val="Heading2"/>
        <w:ind w:left="720" w:hanging="720"/>
        <w:rPr>
          <w:rFonts w:eastAsiaTheme="minorEastAsia"/>
          <w:lang w:val="en-US" w:eastAsia="ko-KR"/>
        </w:rPr>
      </w:pPr>
      <w:r>
        <w:rPr>
          <w:rFonts w:eastAsia="SimSun"/>
          <w:lang w:val="en-US" w:eastAsia="zh-CN"/>
        </w:rPr>
        <w:t xml:space="preserve">3.14 </w:t>
      </w:r>
      <w:r w:rsidR="00D87D22">
        <w:rPr>
          <w:rFonts w:eastAsia="SimSun"/>
          <w:lang w:val="en-US" w:eastAsia="zh-CN"/>
        </w:rPr>
        <w:t xml:space="preserve">[CLOSED] </w:t>
      </w:r>
      <w:r>
        <w:rPr>
          <w:rFonts w:eastAsia="SimSun"/>
          <w:lang w:val="en-US" w:eastAsia="zh-CN"/>
        </w:rPr>
        <w:t>UL - CG PUSCH transmission occasion</w:t>
      </w:r>
    </w:p>
    <w:tbl>
      <w:tblPr>
        <w:tblStyle w:val="TableGrid"/>
        <w:tblW w:w="0" w:type="auto"/>
        <w:tblLook w:val="04A0" w:firstRow="1" w:lastRow="0" w:firstColumn="1" w:lastColumn="0" w:noHBand="0" w:noVBand="1"/>
      </w:tblPr>
      <w:tblGrid>
        <w:gridCol w:w="1705"/>
        <w:gridCol w:w="7645"/>
      </w:tblGrid>
      <w:tr w:rsidR="00206C97" w14:paraId="1EF93CF8" w14:textId="77777777">
        <w:tc>
          <w:tcPr>
            <w:tcW w:w="1705" w:type="dxa"/>
            <w:shd w:val="clear" w:color="auto" w:fill="DEEAF6" w:themeFill="accent5" w:themeFillTint="33"/>
          </w:tcPr>
          <w:p w14:paraId="438F779D"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1ECA816"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67E63B9C" w14:textId="77777777">
        <w:tc>
          <w:tcPr>
            <w:tcW w:w="1705" w:type="dxa"/>
          </w:tcPr>
          <w:p w14:paraId="5AA4BC00" w14:textId="77777777" w:rsidR="00206C97" w:rsidRDefault="00000000">
            <w:pPr>
              <w:spacing w:before="0" w:after="0" w:line="240" w:lineRule="auto"/>
              <w:rPr>
                <w:sz w:val="18"/>
                <w:szCs w:val="18"/>
              </w:rPr>
            </w:pPr>
            <w:r>
              <w:rPr>
                <w:sz w:val="18"/>
                <w:szCs w:val="18"/>
              </w:rPr>
              <w:t>[9] LGE</w:t>
            </w:r>
          </w:p>
        </w:tc>
        <w:tc>
          <w:tcPr>
            <w:tcW w:w="7645" w:type="dxa"/>
          </w:tcPr>
          <w:p w14:paraId="7CCD37E5" w14:textId="77777777" w:rsidR="00206C97" w:rsidRDefault="00000000">
            <w:pPr>
              <w:spacing w:before="0" w:after="0" w:line="240" w:lineRule="auto"/>
              <w:rPr>
                <w:sz w:val="18"/>
                <w:szCs w:val="18"/>
              </w:rPr>
            </w:pPr>
            <w:r>
              <w:rPr>
                <w:sz w:val="18"/>
                <w:szCs w:val="18"/>
              </w:rPr>
              <w:t>Proposal #6: The CG occasions in the cell DRX inactive period can be treated as invalid occasions for indication of the unused CG PUSCH transmission occasions (i.e., UTO-UCI).</w:t>
            </w:r>
          </w:p>
        </w:tc>
      </w:tr>
      <w:tr w:rsidR="00206C97" w14:paraId="081ADE0C" w14:textId="77777777">
        <w:tc>
          <w:tcPr>
            <w:tcW w:w="1705" w:type="dxa"/>
          </w:tcPr>
          <w:p w14:paraId="0689AD69" w14:textId="77777777" w:rsidR="00206C97" w:rsidRDefault="00000000">
            <w:pPr>
              <w:spacing w:before="0" w:after="0" w:line="240" w:lineRule="auto"/>
              <w:rPr>
                <w:sz w:val="18"/>
                <w:szCs w:val="18"/>
              </w:rPr>
            </w:pPr>
            <w:r>
              <w:rPr>
                <w:sz w:val="18"/>
                <w:szCs w:val="18"/>
              </w:rPr>
              <w:t>[22] Interdigital</w:t>
            </w:r>
          </w:p>
        </w:tc>
        <w:tc>
          <w:tcPr>
            <w:tcW w:w="7645" w:type="dxa"/>
          </w:tcPr>
          <w:p w14:paraId="6ACE5189" w14:textId="77777777" w:rsidR="00206C97" w:rsidRDefault="00000000">
            <w:pPr>
              <w:spacing w:before="0" w:after="0" w:line="240" w:lineRule="auto"/>
              <w:rPr>
                <w:sz w:val="18"/>
                <w:szCs w:val="18"/>
              </w:rPr>
            </w:pPr>
            <w:r>
              <w:rPr>
                <w:sz w:val="18"/>
                <w:szCs w:val="18"/>
              </w:rPr>
              <w:t xml:space="preserve">Proposal 2: UE transmits the repetitions in CG bundle only if the whole bundle overlaps with cell DRX active period     </w:t>
            </w:r>
          </w:p>
        </w:tc>
      </w:tr>
      <w:tr w:rsidR="00206C97" w14:paraId="2060184F" w14:textId="77777777">
        <w:tc>
          <w:tcPr>
            <w:tcW w:w="1705" w:type="dxa"/>
          </w:tcPr>
          <w:p w14:paraId="09C52DC8" w14:textId="77777777" w:rsidR="00206C97" w:rsidRDefault="00000000">
            <w:pPr>
              <w:spacing w:before="0" w:after="0" w:line="240" w:lineRule="auto"/>
              <w:rPr>
                <w:sz w:val="18"/>
                <w:szCs w:val="18"/>
              </w:rPr>
            </w:pPr>
            <w:r>
              <w:rPr>
                <w:sz w:val="18"/>
                <w:szCs w:val="18"/>
              </w:rPr>
              <w:t>[28] Qualcomm</w:t>
            </w:r>
          </w:p>
        </w:tc>
        <w:tc>
          <w:tcPr>
            <w:tcW w:w="7645" w:type="dxa"/>
          </w:tcPr>
          <w:p w14:paraId="6C7A06B4" w14:textId="77777777" w:rsidR="00206C97" w:rsidRDefault="00000000">
            <w:pPr>
              <w:spacing w:before="0" w:after="0" w:line="240" w:lineRule="auto"/>
              <w:rPr>
                <w:sz w:val="18"/>
                <w:szCs w:val="18"/>
              </w:rPr>
            </w:pPr>
            <w:r>
              <w:rPr>
                <w:sz w:val="18"/>
                <w:szCs w:val="18"/>
              </w:rPr>
              <w:t>Proposal 2: If the cell DRX is activated/deactivated by the new DCI format 2_9, the CG PUSCH repetition that is dropped in non-active time of cell DRX is counted in the configured number of repetitions.</w:t>
            </w:r>
          </w:p>
        </w:tc>
      </w:tr>
    </w:tbl>
    <w:p w14:paraId="21915E5A" w14:textId="77777777" w:rsidR="00206C97" w:rsidRDefault="00206C97"/>
    <w:p w14:paraId="60DD5964" w14:textId="77777777" w:rsidR="00206C97" w:rsidRDefault="00000000">
      <w:pPr>
        <w:pStyle w:val="Heading3"/>
        <w:rPr>
          <w:rFonts w:eastAsia="SimSun"/>
          <w:lang w:eastAsia="zh-CN"/>
        </w:rPr>
      </w:pPr>
      <w:r>
        <w:rPr>
          <w:rFonts w:eastAsia="SimSun"/>
          <w:lang w:eastAsia="zh-CN"/>
        </w:rPr>
        <w:t>Summary of Issues</w:t>
      </w:r>
    </w:p>
    <w:p w14:paraId="26BB421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Companies have provided proposals related to CG PUSCH transmission during cell DRX operations. However, no accompanying TPs were provided. </w:t>
      </w:r>
    </w:p>
    <w:p w14:paraId="78E37AB7" w14:textId="77777777" w:rsidR="00206C97" w:rsidRDefault="00206C97">
      <w:pPr>
        <w:pStyle w:val="BodyText"/>
        <w:spacing w:after="0"/>
        <w:rPr>
          <w:rFonts w:ascii="Times New Roman" w:hAnsi="Times New Roman"/>
          <w:szCs w:val="20"/>
          <w:lang w:eastAsia="zh-CN"/>
        </w:rPr>
      </w:pPr>
    </w:p>
    <w:p w14:paraId="49E7C32E" w14:textId="77777777" w:rsidR="00206C97" w:rsidRDefault="00206C97">
      <w:pPr>
        <w:pStyle w:val="BodyText"/>
        <w:spacing w:after="0"/>
        <w:rPr>
          <w:rFonts w:ascii="Times New Roman" w:hAnsi="Times New Roman"/>
          <w:szCs w:val="20"/>
          <w:lang w:eastAsia="zh-CN"/>
        </w:rPr>
      </w:pPr>
    </w:p>
    <w:p w14:paraId="5B37898F" w14:textId="77777777" w:rsidR="00206C97" w:rsidRDefault="00000000">
      <w:pPr>
        <w:pStyle w:val="Heading3"/>
        <w:rPr>
          <w:rFonts w:eastAsia="SimSun"/>
          <w:lang w:eastAsia="zh-CN"/>
        </w:rPr>
      </w:pPr>
      <w:r>
        <w:rPr>
          <w:rFonts w:eastAsia="SimSun"/>
          <w:lang w:eastAsia="zh-CN"/>
        </w:rPr>
        <w:t>Suggestions for Discussions</w:t>
      </w:r>
    </w:p>
    <w:p w14:paraId="7CA52895"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6712E313"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A9E2EFC" w14:textId="77777777" w:rsidR="00206C97" w:rsidRDefault="00000000">
      <w:pPr>
        <w:pStyle w:val="Heading4"/>
        <w:rPr>
          <w:lang w:eastAsia="zh-CN"/>
        </w:rPr>
      </w:pPr>
      <w:r>
        <w:rPr>
          <w:lang w:eastAsia="zh-CN"/>
        </w:rPr>
        <w:t>Company Comments:</w:t>
      </w:r>
    </w:p>
    <w:p w14:paraId="017D66A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42D78D6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53423991" w14:textId="77777777">
        <w:tc>
          <w:tcPr>
            <w:tcW w:w="1705" w:type="dxa"/>
            <w:shd w:val="clear" w:color="auto" w:fill="FBE4D5" w:themeFill="accent2" w:themeFillTint="33"/>
          </w:tcPr>
          <w:p w14:paraId="62586A8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4FAC41B"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1974C1C" w14:textId="77777777">
        <w:tc>
          <w:tcPr>
            <w:tcW w:w="1705" w:type="dxa"/>
          </w:tcPr>
          <w:p w14:paraId="2EA74FF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3B3538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This issue seems to overlap with Proposal #3-1.</w:t>
            </w:r>
          </w:p>
        </w:tc>
      </w:tr>
    </w:tbl>
    <w:p w14:paraId="544FBC9E" w14:textId="77777777" w:rsidR="00206C97" w:rsidRDefault="00206C97">
      <w:pPr>
        <w:pStyle w:val="BodyText"/>
        <w:tabs>
          <w:tab w:val="left" w:pos="1480"/>
        </w:tabs>
        <w:spacing w:after="0" w:line="240" w:lineRule="auto"/>
        <w:rPr>
          <w:rFonts w:ascii="Times New Roman" w:hAnsi="Times New Roman"/>
          <w:szCs w:val="20"/>
          <w:lang w:eastAsia="zh-CN"/>
        </w:rPr>
      </w:pPr>
    </w:p>
    <w:p w14:paraId="1203C95A" w14:textId="77777777" w:rsidR="00206C97" w:rsidRDefault="00206C97">
      <w:pPr>
        <w:pStyle w:val="BodyText"/>
        <w:tabs>
          <w:tab w:val="left" w:pos="1480"/>
        </w:tabs>
        <w:spacing w:after="0" w:line="240" w:lineRule="auto"/>
        <w:rPr>
          <w:rFonts w:ascii="Times New Roman" w:hAnsi="Times New Roman"/>
          <w:szCs w:val="20"/>
          <w:lang w:eastAsia="zh-CN"/>
        </w:rPr>
      </w:pPr>
    </w:p>
    <w:p w14:paraId="00C68046" w14:textId="77777777" w:rsidR="00C330B1" w:rsidRDefault="00C330B1">
      <w:pPr>
        <w:pStyle w:val="BodyText"/>
        <w:tabs>
          <w:tab w:val="left" w:pos="1480"/>
        </w:tabs>
        <w:spacing w:after="0" w:line="240" w:lineRule="auto"/>
        <w:rPr>
          <w:rFonts w:ascii="Times New Roman" w:hAnsi="Times New Roman"/>
          <w:szCs w:val="20"/>
          <w:lang w:eastAsia="zh-CN"/>
        </w:rPr>
      </w:pPr>
    </w:p>
    <w:p w14:paraId="4FAF0C73" w14:textId="51850F70" w:rsidR="00C330B1" w:rsidRPr="00686A7A" w:rsidRDefault="00C330B1" w:rsidP="00686A7A">
      <w:pPr>
        <w:pStyle w:val="Heading3"/>
        <w:rPr>
          <w:rFonts w:eastAsia="SimSun"/>
          <w:lang w:eastAsia="zh-CN"/>
        </w:rPr>
      </w:pPr>
      <w:r>
        <w:rPr>
          <w:rFonts w:eastAsia="SimSun"/>
          <w:lang w:val="en-US" w:eastAsia="zh-CN"/>
        </w:rPr>
        <w:t>Summary of 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C2C0FB1" w14:textId="4E2C5849" w:rsidR="00C330B1" w:rsidRDefault="00686A7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did not have enough time during offline to discuss the issues. Given the lack of time to discuss the matter, moderator suggests continuing to discuss the issues in the next meeting.</w:t>
      </w:r>
    </w:p>
    <w:p w14:paraId="097E83D5" w14:textId="77777777" w:rsidR="00C330B1" w:rsidRDefault="00C330B1">
      <w:pPr>
        <w:pStyle w:val="BodyText"/>
        <w:tabs>
          <w:tab w:val="left" w:pos="1480"/>
        </w:tabs>
        <w:spacing w:after="0" w:line="240" w:lineRule="auto"/>
        <w:rPr>
          <w:rFonts w:ascii="Times New Roman" w:hAnsi="Times New Roman"/>
          <w:szCs w:val="20"/>
          <w:lang w:eastAsia="zh-CN"/>
        </w:rPr>
      </w:pPr>
    </w:p>
    <w:p w14:paraId="298B22AE" w14:textId="0A0F1346" w:rsidR="00C330B1" w:rsidRDefault="00E27618" w:rsidP="00C330B1">
      <w:pPr>
        <w:pStyle w:val="Heading3"/>
        <w:rPr>
          <w:rFonts w:eastAsia="SimSun"/>
          <w:lang w:eastAsia="zh-CN"/>
        </w:rPr>
      </w:pPr>
      <w:r>
        <w:rPr>
          <w:rFonts w:eastAsia="SimSun"/>
          <w:lang w:val="en-US" w:eastAsia="zh-CN"/>
        </w:rPr>
        <w:lastRenderedPageBreak/>
        <w:t>[Discussion CLOSED]</w:t>
      </w:r>
    </w:p>
    <w:p w14:paraId="32785D82" w14:textId="77777777" w:rsidR="00C330B1" w:rsidRDefault="00C330B1">
      <w:pPr>
        <w:pStyle w:val="BodyText"/>
        <w:tabs>
          <w:tab w:val="left" w:pos="1480"/>
        </w:tabs>
        <w:spacing w:after="0" w:line="240" w:lineRule="auto"/>
        <w:rPr>
          <w:rFonts w:ascii="Times New Roman" w:hAnsi="Times New Roman"/>
          <w:szCs w:val="20"/>
          <w:lang w:eastAsia="zh-CN"/>
        </w:rPr>
      </w:pPr>
    </w:p>
    <w:p w14:paraId="1F26AB6C" w14:textId="77777777" w:rsidR="00C330B1" w:rsidRDefault="00C330B1">
      <w:pPr>
        <w:pStyle w:val="BodyText"/>
        <w:tabs>
          <w:tab w:val="left" w:pos="1480"/>
        </w:tabs>
        <w:spacing w:after="0" w:line="240" w:lineRule="auto"/>
        <w:rPr>
          <w:rFonts w:ascii="Times New Roman" w:hAnsi="Times New Roman"/>
          <w:szCs w:val="20"/>
          <w:lang w:eastAsia="zh-CN"/>
        </w:rPr>
      </w:pPr>
    </w:p>
    <w:p w14:paraId="36502DE7" w14:textId="77777777" w:rsidR="00206C97" w:rsidRDefault="00000000">
      <w:pPr>
        <w:pStyle w:val="Heading2"/>
        <w:ind w:left="720" w:hanging="720"/>
        <w:rPr>
          <w:rFonts w:eastAsiaTheme="minorEastAsia"/>
          <w:lang w:val="en-US" w:eastAsia="ko-KR"/>
        </w:rPr>
      </w:pPr>
      <w:r>
        <w:rPr>
          <w:rFonts w:eastAsia="SimSun"/>
          <w:lang w:val="en-US" w:eastAsia="zh-CN"/>
        </w:rPr>
        <w:t>3.15 [CLOSED] DL - Scheduled PDSCH during cell DTX</w:t>
      </w:r>
    </w:p>
    <w:tbl>
      <w:tblPr>
        <w:tblStyle w:val="TableGrid"/>
        <w:tblW w:w="0" w:type="auto"/>
        <w:tblLook w:val="04A0" w:firstRow="1" w:lastRow="0" w:firstColumn="1" w:lastColumn="0" w:noHBand="0" w:noVBand="1"/>
      </w:tblPr>
      <w:tblGrid>
        <w:gridCol w:w="1705"/>
        <w:gridCol w:w="7645"/>
      </w:tblGrid>
      <w:tr w:rsidR="00206C97" w14:paraId="32A241CB" w14:textId="77777777">
        <w:tc>
          <w:tcPr>
            <w:tcW w:w="1705" w:type="dxa"/>
            <w:shd w:val="clear" w:color="auto" w:fill="DEEAF6" w:themeFill="accent5" w:themeFillTint="33"/>
          </w:tcPr>
          <w:p w14:paraId="3CFDD73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135A906"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5F15F9F2" w14:textId="77777777">
        <w:tc>
          <w:tcPr>
            <w:tcW w:w="1705" w:type="dxa"/>
          </w:tcPr>
          <w:p w14:paraId="15C2D0E8" w14:textId="77777777" w:rsidR="00206C97" w:rsidRDefault="00000000">
            <w:pPr>
              <w:spacing w:before="0" w:after="0" w:line="240" w:lineRule="auto"/>
              <w:rPr>
                <w:sz w:val="18"/>
                <w:szCs w:val="18"/>
              </w:rPr>
            </w:pPr>
            <w:r>
              <w:rPr>
                <w:sz w:val="18"/>
                <w:szCs w:val="18"/>
              </w:rPr>
              <w:t>[11] Samsung</w:t>
            </w:r>
          </w:p>
        </w:tc>
        <w:tc>
          <w:tcPr>
            <w:tcW w:w="7645" w:type="dxa"/>
          </w:tcPr>
          <w:p w14:paraId="6DD504AF" w14:textId="77777777" w:rsidR="00206C97" w:rsidRDefault="00000000">
            <w:pPr>
              <w:spacing w:before="0" w:after="0" w:line="240" w:lineRule="auto"/>
              <w:rPr>
                <w:sz w:val="18"/>
                <w:szCs w:val="18"/>
              </w:rPr>
            </w:pPr>
            <w:r>
              <w:rPr>
                <w:sz w:val="18"/>
                <w:szCs w:val="18"/>
              </w:rPr>
              <w:t>Proposal 10: When a PDCCH schedules a PDSCH overlapping with a SPS PDSCH where the SPS PDSCH is not expected to be received by the UE due to cell DTX, the overriding timeline condition does not need to be satisfied. Adopt the following TP for TS 38.214.</w:t>
            </w:r>
          </w:p>
          <w:p w14:paraId="20219474" w14:textId="77777777" w:rsidR="00206C97" w:rsidRDefault="00206C97">
            <w:pPr>
              <w:spacing w:before="0" w:after="0" w:line="240" w:lineRule="auto"/>
              <w:rPr>
                <w:sz w:val="18"/>
                <w:szCs w:val="18"/>
              </w:rPr>
            </w:pPr>
          </w:p>
          <w:p w14:paraId="4348E8C1" w14:textId="77777777" w:rsidR="00206C97" w:rsidRDefault="00000000">
            <w:pPr>
              <w:spacing w:before="0" w:after="0" w:line="240" w:lineRule="auto"/>
              <w:rPr>
                <w:sz w:val="18"/>
                <w:szCs w:val="18"/>
              </w:rPr>
            </w:pPr>
            <w:r>
              <w:rPr>
                <w:sz w:val="18"/>
                <w:szCs w:val="18"/>
              </w:rPr>
              <w:t>Proposal 11: A UE first determines SPS PDSCH reception based on cell DTX non-active periods and then the UE resolves the overlapping SPS PDSCHs on a same serving cell. Adopt the following TP for TS 38.214.</w:t>
            </w:r>
          </w:p>
        </w:tc>
      </w:tr>
      <w:tr w:rsidR="00206C97" w14:paraId="6C067B3A" w14:textId="77777777">
        <w:tc>
          <w:tcPr>
            <w:tcW w:w="1705" w:type="dxa"/>
          </w:tcPr>
          <w:p w14:paraId="69229DD7" w14:textId="77777777" w:rsidR="00206C97" w:rsidRDefault="00000000">
            <w:pPr>
              <w:spacing w:before="0" w:after="0" w:line="240" w:lineRule="auto"/>
              <w:rPr>
                <w:sz w:val="18"/>
                <w:szCs w:val="18"/>
              </w:rPr>
            </w:pPr>
            <w:r>
              <w:rPr>
                <w:sz w:val="18"/>
                <w:szCs w:val="18"/>
              </w:rPr>
              <w:t>[15] OPPO</w:t>
            </w:r>
          </w:p>
        </w:tc>
        <w:tc>
          <w:tcPr>
            <w:tcW w:w="7645" w:type="dxa"/>
          </w:tcPr>
          <w:p w14:paraId="700E34A4" w14:textId="77777777" w:rsidR="00206C97" w:rsidRDefault="00000000">
            <w:r>
              <w:rPr>
                <w:rFonts w:hint="eastAsia"/>
              </w:rPr>
              <w:t xml:space="preserve">Proposal </w:t>
            </w:r>
            <w:r>
              <w:t>4</w:t>
            </w:r>
            <w:r>
              <w:rPr>
                <w:rFonts w:hint="eastAsia"/>
              </w:rPr>
              <w:t xml:space="preserve">: </w:t>
            </w:r>
            <w:r>
              <w:t>UE shall receive a PDSCH which is at least partially overlapped with non-active period of cell DTX if this PDSCH is dynamically scheduled by a DCI transmitted during active period of cell DTX.</w:t>
            </w:r>
          </w:p>
        </w:tc>
      </w:tr>
    </w:tbl>
    <w:p w14:paraId="4FB23F74" w14:textId="77777777" w:rsidR="00206C97" w:rsidRDefault="00206C97"/>
    <w:p w14:paraId="043927D3" w14:textId="77777777" w:rsidR="00206C97" w:rsidRDefault="00000000">
      <w:pPr>
        <w:pStyle w:val="Heading3"/>
        <w:rPr>
          <w:rFonts w:eastAsia="SimSun"/>
          <w:lang w:eastAsia="zh-CN"/>
        </w:rPr>
      </w:pPr>
      <w:r>
        <w:rPr>
          <w:rFonts w:eastAsia="SimSun"/>
          <w:lang w:eastAsia="zh-CN"/>
        </w:rPr>
        <w:t>Summary of Issues</w:t>
      </w:r>
    </w:p>
    <w:p w14:paraId="1FB9859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Companies have provided proposal on scheduled PDSCH reception during cell DTX operations. The following are list of TPs provided by companies.</w:t>
      </w:r>
    </w:p>
    <w:p w14:paraId="2B46FE0C" w14:textId="77777777" w:rsidR="00206C97" w:rsidRDefault="00206C97">
      <w:pPr>
        <w:pStyle w:val="BodyText"/>
        <w:spacing w:after="0"/>
        <w:rPr>
          <w:rFonts w:ascii="Times New Roman" w:hAnsi="Times New Roman"/>
          <w:szCs w:val="20"/>
          <w:lang w:eastAsia="zh-CN"/>
        </w:rPr>
      </w:pPr>
    </w:p>
    <w:p w14:paraId="5D8CE66D" w14:textId="77777777" w:rsidR="00206C97" w:rsidRDefault="00206C97">
      <w:pPr>
        <w:pStyle w:val="BodyText"/>
        <w:spacing w:after="0"/>
        <w:rPr>
          <w:rFonts w:ascii="Times New Roman" w:hAnsi="Times New Roman"/>
          <w:szCs w:val="20"/>
          <w:lang w:eastAsia="zh-CN"/>
        </w:rPr>
      </w:pPr>
    </w:p>
    <w:p w14:paraId="0170DC29" w14:textId="38B80A18" w:rsidR="00206C97" w:rsidRDefault="00000000">
      <w:pPr>
        <w:pStyle w:val="Heading5"/>
        <w:rPr>
          <w:rFonts w:eastAsiaTheme="minorEastAsia"/>
          <w:lang w:eastAsia="ko-KR"/>
        </w:rPr>
      </w:pPr>
      <w:r>
        <w:rPr>
          <w:rFonts w:eastAsiaTheme="minorEastAsia"/>
          <w:lang w:eastAsia="ko-KR"/>
        </w:rPr>
        <w:t>TP #15-1 (TS38.214)</w:t>
      </w:r>
      <w:r w:rsidR="008D256B">
        <w:rPr>
          <w:rFonts w:eastAsiaTheme="minorEastAsia"/>
          <w:lang w:eastAsia="ko-KR"/>
        </w:rPr>
        <w:t xml:space="preserve"> – Moved to Section 2.23</w:t>
      </w:r>
    </w:p>
    <w:tbl>
      <w:tblPr>
        <w:tblStyle w:val="TableGrid"/>
        <w:tblW w:w="0" w:type="auto"/>
        <w:tblLook w:val="04A0" w:firstRow="1" w:lastRow="0" w:firstColumn="1" w:lastColumn="0" w:noHBand="0" w:noVBand="1"/>
      </w:tblPr>
      <w:tblGrid>
        <w:gridCol w:w="9350"/>
      </w:tblGrid>
      <w:tr w:rsidR="00206C97" w14:paraId="1CE8ED63" w14:textId="77777777">
        <w:tc>
          <w:tcPr>
            <w:tcW w:w="9350" w:type="dxa"/>
          </w:tcPr>
          <w:p w14:paraId="61BACE56" w14:textId="77777777" w:rsidR="00206C97" w:rsidRDefault="00000000">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568A90FC" w14:textId="77777777" w:rsidR="00206C97" w:rsidRDefault="00206C97">
            <w:pPr>
              <w:pStyle w:val="BodyText"/>
              <w:spacing w:after="0"/>
              <w:rPr>
                <w:rFonts w:ascii="Times New Roman" w:hAnsi="Times New Roman"/>
                <w:szCs w:val="20"/>
                <w:lang w:eastAsia="zh-CN"/>
              </w:rPr>
            </w:pPr>
          </w:p>
        </w:tc>
      </w:tr>
      <w:tr w:rsidR="00206C97" w14:paraId="2CC83689" w14:textId="77777777">
        <w:tc>
          <w:tcPr>
            <w:tcW w:w="9350" w:type="dxa"/>
          </w:tcPr>
          <w:p w14:paraId="2EE7C0A3" w14:textId="77777777" w:rsidR="00206C97" w:rsidRDefault="00000000">
            <w:pPr>
              <w:spacing w:line="288" w:lineRule="auto"/>
              <w:rPr>
                <w:b/>
                <w:bCs/>
              </w:rPr>
            </w:pPr>
            <w:r>
              <w:rPr>
                <w:b/>
                <w:bCs/>
              </w:rPr>
              <w:t xml:space="preserve">Summary of change: </w:t>
            </w:r>
            <w:r>
              <w:t>SPS PDSCH overlapping with non-active period of cell DTX are excluded from the overlapping PDSCHs for DL scheduling timeline restriction</w:t>
            </w:r>
          </w:p>
          <w:p w14:paraId="0BD6069C" w14:textId="77777777" w:rsidR="00206C97" w:rsidRDefault="00206C97">
            <w:pPr>
              <w:pStyle w:val="BodyText"/>
              <w:spacing w:after="0"/>
              <w:rPr>
                <w:rFonts w:ascii="Times New Roman" w:hAnsi="Times New Roman"/>
                <w:szCs w:val="20"/>
                <w:lang w:eastAsia="zh-CN"/>
              </w:rPr>
            </w:pPr>
          </w:p>
        </w:tc>
      </w:tr>
      <w:tr w:rsidR="00206C97" w14:paraId="77E1A6E9" w14:textId="77777777">
        <w:tc>
          <w:tcPr>
            <w:tcW w:w="9350" w:type="dxa"/>
          </w:tcPr>
          <w:p w14:paraId="17E0F186" w14:textId="77777777" w:rsidR="00206C97" w:rsidRDefault="00000000">
            <w:pPr>
              <w:spacing w:line="288" w:lineRule="auto"/>
              <w:rPr>
                <w:b/>
                <w:bCs/>
              </w:rPr>
            </w:pPr>
            <w:r>
              <w:rPr>
                <w:b/>
                <w:iCs/>
              </w:rPr>
              <w:t>Consequences if not approved:</w:t>
            </w:r>
            <w:r>
              <w:rPr>
                <w:b/>
                <w:i/>
              </w:rPr>
              <w:t xml:space="preserve"> </w:t>
            </w:r>
            <w:r>
              <w:t>Unnecessarily enforce gNB to satisfy a timeline restriction for scheduling PDSCHs</w:t>
            </w:r>
          </w:p>
          <w:p w14:paraId="2B9E6DA9" w14:textId="77777777" w:rsidR="00206C97" w:rsidRDefault="00206C97">
            <w:pPr>
              <w:pStyle w:val="BodyText"/>
              <w:spacing w:after="0"/>
              <w:rPr>
                <w:rFonts w:ascii="Times New Roman" w:hAnsi="Times New Roman"/>
                <w:szCs w:val="20"/>
                <w:lang w:eastAsia="zh-CN"/>
              </w:rPr>
            </w:pPr>
          </w:p>
        </w:tc>
      </w:tr>
      <w:tr w:rsidR="00206C97" w14:paraId="293E97B0" w14:textId="77777777">
        <w:tc>
          <w:tcPr>
            <w:tcW w:w="9350" w:type="dxa"/>
          </w:tcPr>
          <w:p w14:paraId="26CD3387" w14:textId="77777777" w:rsidR="00206C97" w:rsidRDefault="00000000">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w:t>
            </w:r>
            <w:r>
              <w:rPr>
                <w:color w:val="000000" w:themeColor="text1"/>
                <w:lang w:eastAsia="ko-KR"/>
              </w:rPr>
              <w:lastRenderedPageBreak/>
              <w:t>earliest starting symbol of the PDSCH(s) without the corresponding PDCCH transmission, the PDCCH candidate that ends later in time is used.</w:t>
            </w:r>
          </w:p>
        </w:tc>
      </w:tr>
    </w:tbl>
    <w:p w14:paraId="614E0604" w14:textId="77777777" w:rsidR="00206C97" w:rsidRDefault="00206C97">
      <w:pPr>
        <w:pStyle w:val="BodyText"/>
        <w:spacing w:after="0"/>
        <w:rPr>
          <w:rFonts w:ascii="Times New Roman" w:hAnsi="Times New Roman"/>
          <w:szCs w:val="20"/>
          <w:lang w:eastAsia="zh-CN"/>
        </w:rPr>
      </w:pPr>
    </w:p>
    <w:p w14:paraId="0949A172" w14:textId="77777777" w:rsidR="00206C97" w:rsidRDefault="00206C97">
      <w:pPr>
        <w:pStyle w:val="BodyText"/>
        <w:spacing w:after="0"/>
        <w:rPr>
          <w:rFonts w:ascii="Times New Roman" w:hAnsi="Times New Roman"/>
          <w:szCs w:val="20"/>
          <w:lang w:eastAsia="zh-CN"/>
        </w:rPr>
      </w:pPr>
    </w:p>
    <w:p w14:paraId="68C34BA8" w14:textId="5DF8B115" w:rsidR="00206C97" w:rsidRDefault="00000000">
      <w:pPr>
        <w:pStyle w:val="Heading5"/>
        <w:rPr>
          <w:rFonts w:eastAsiaTheme="minorEastAsia"/>
          <w:lang w:eastAsia="ko-KR"/>
        </w:rPr>
      </w:pPr>
      <w:r>
        <w:rPr>
          <w:rFonts w:eastAsiaTheme="minorEastAsia"/>
          <w:lang w:eastAsia="ko-KR"/>
        </w:rPr>
        <w:t>TP #15-2 (TS38.214)</w:t>
      </w:r>
      <w:r w:rsidR="008D256B" w:rsidRPr="008D256B">
        <w:rPr>
          <w:rFonts w:eastAsiaTheme="minorEastAsia"/>
          <w:lang w:eastAsia="ko-KR"/>
        </w:rPr>
        <w:t xml:space="preserve"> </w:t>
      </w:r>
      <w:r w:rsidR="008D256B">
        <w:rPr>
          <w:rFonts w:eastAsiaTheme="minorEastAsia"/>
          <w:lang w:eastAsia="ko-KR"/>
        </w:rPr>
        <w:t>– Moved to Section 2.23</w:t>
      </w:r>
    </w:p>
    <w:tbl>
      <w:tblPr>
        <w:tblStyle w:val="TableGrid"/>
        <w:tblW w:w="0" w:type="auto"/>
        <w:tblLook w:val="04A0" w:firstRow="1" w:lastRow="0" w:firstColumn="1" w:lastColumn="0" w:noHBand="0" w:noVBand="1"/>
      </w:tblPr>
      <w:tblGrid>
        <w:gridCol w:w="9350"/>
      </w:tblGrid>
      <w:tr w:rsidR="00206C97" w14:paraId="3977D8AB" w14:textId="77777777">
        <w:tc>
          <w:tcPr>
            <w:tcW w:w="9350" w:type="dxa"/>
          </w:tcPr>
          <w:p w14:paraId="273A638B" w14:textId="77777777" w:rsidR="00206C97" w:rsidRDefault="00000000">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06099A79" w14:textId="77777777" w:rsidR="00206C97" w:rsidRDefault="00206C97">
            <w:pPr>
              <w:pStyle w:val="BodyText"/>
              <w:spacing w:after="0"/>
              <w:rPr>
                <w:rFonts w:ascii="Times New Roman" w:hAnsi="Times New Roman"/>
                <w:szCs w:val="20"/>
                <w:lang w:eastAsia="zh-CN"/>
              </w:rPr>
            </w:pPr>
          </w:p>
        </w:tc>
      </w:tr>
      <w:tr w:rsidR="00206C97" w14:paraId="145FE768" w14:textId="77777777">
        <w:tc>
          <w:tcPr>
            <w:tcW w:w="9350" w:type="dxa"/>
          </w:tcPr>
          <w:p w14:paraId="45BFE140" w14:textId="77777777" w:rsidR="00206C97" w:rsidRDefault="00000000">
            <w:pPr>
              <w:spacing w:line="288" w:lineRule="auto"/>
              <w:rPr>
                <w:b/>
                <w:bCs/>
              </w:rPr>
            </w:pPr>
            <w:r>
              <w:rPr>
                <w:b/>
                <w:bCs/>
              </w:rPr>
              <w:t xml:space="preserve">Summary of change: </w:t>
            </w:r>
            <w:r>
              <w:t>SPS PDSCH overlapping with non-active period of cell DTX are excluded from the overlapping PDSCHs for resolving overlapping SPS PDSCHs</w:t>
            </w:r>
          </w:p>
          <w:p w14:paraId="6D3138E0" w14:textId="77777777" w:rsidR="00206C97" w:rsidRDefault="00206C97">
            <w:pPr>
              <w:pStyle w:val="BodyText"/>
              <w:spacing w:after="0"/>
              <w:rPr>
                <w:rFonts w:ascii="Times New Roman" w:hAnsi="Times New Roman"/>
                <w:szCs w:val="20"/>
                <w:lang w:eastAsia="zh-CN"/>
              </w:rPr>
            </w:pPr>
          </w:p>
        </w:tc>
      </w:tr>
      <w:tr w:rsidR="00206C97" w14:paraId="1C6C2965" w14:textId="77777777">
        <w:tc>
          <w:tcPr>
            <w:tcW w:w="9350" w:type="dxa"/>
          </w:tcPr>
          <w:p w14:paraId="3E3D4857" w14:textId="77777777" w:rsidR="00206C97" w:rsidRDefault="00000000">
            <w:pPr>
              <w:spacing w:line="288"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p w14:paraId="500CF6FD" w14:textId="77777777" w:rsidR="00206C97" w:rsidRDefault="00206C97">
            <w:pPr>
              <w:pStyle w:val="BodyText"/>
              <w:spacing w:after="0"/>
              <w:rPr>
                <w:rFonts w:ascii="Times New Roman" w:hAnsi="Times New Roman"/>
                <w:szCs w:val="20"/>
                <w:lang w:eastAsia="zh-CN"/>
              </w:rPr>
            </w:pPr>
          </w:p>
        </w:tc>
      </w:tr>
      <w:tr w:rsidR="00206C97" w14:paraId="641F4252" w14:textId="77777777">
        <w:tc>
          <w:tcPr>
            <w:tcW w:w="9350" w:type="dxa"/>
          </w:tcPr>
          <w:p w14:paraId="7C7CC73A" w14:textId="77777777" w:rsidR="00206C97" w:rsidRDefault="00000000">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59F3FD78" w14:textId="77777777" w:rsidR="00206C97" w:rsidRDefault="00000000">
            <w:pPr>
              <w:pStyle w:val="B1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004FD91D" w14:textId="77777777" w:rsidR="00206C97" w:rsidRDefault="00000000">
            <w:pPr>
              <w:pStyle w:val="B1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1248CBF6" w14:textId="77777777" w:rsidR="00206C97" w:rsidRDefault="00000000">
            <w:pPr>
              <w:pStyle w:val="B10"/>
            </w:pPr>
            <w:r>
              <w:t>‒</w:t>
            </w:r>
            <w:r>
              <w:tab/>
              <w:t xml:space="preserve">Step 2: The survivor PDSCH in step 1 and any other PDSCH(s) overlapping (even partially) with the survivor PDSCH in step 1 are excluded from </w:t>
            </w:r>
            <w:r>
              <w:rPr>
                <w:i/>
                <w:iCs/>
              </w:rPr>
              <w:t>Q</w:t>
            </w:r>
            <w:r>
              <w:t xml:space="preserve">. </w:t>
            </w:r>
          </w:p>
          <w:p w14:paraId="0DC5461B" w14:textId="77777777" w:rsidR="00206C97" w:rsidRDefault="00000000">
            <w:pPr>
              <w:pStyle w:val="BodyText"/>
              <w:spacing w:after="0"/>
              <w:rPr>
                <w:rFonts w:ascii="Times New Roman" w:hAnsi="Times New Roman"/>
                <w:szCs w:val="20"/>
                <w:lang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1E401EE3" w14:textId="77777777" w:rsidR="00206C97" w:rsidRDefault="00206C97">
      <w:pPr>
        <w:pStyle w:val="BodyText"/>
        <w:spacing w:after="0"/>
        <w:rPr>
          <w:rFonts w:ascii="Times New Roman" w:hAnsi="Times New Roman"/>
          <w:szCs w:val="20"/>
          <w:lang w:eastAsia="zh-CN"/>
        </w:rPr>
      </w:pPr>
    </w:p>
    <w:p w14:paraId="1CEDA104" w14:textId="77777777" w:rsidR="00206C97" w:rsidRDefault="00206C97">
      <w:pPr>
        <w:pStyle w:val="BodyText"/>
        <w:spacing w:after="0"/>
        <w:rPr>
          <w:rFonts w:ascii="Times New Roman" w:hAnsi="Times New Roman"/>
          <w:szCs w:val="20"/>
          <w:lang w:eastAsia="zh-CN"/>
        </w:rPr>
      </w:pPr>
    </w:p>
    <w:p w14:paraId="6346D2EB" w14:textId="77777777" w:rsidR="00206C97" w:rsidRDefault="00206C97">
      <w:pPr>
        <w:pStyle w:val="BodyText"/>
        <w:spacing w:after="0"/>
        <w:rPr>
          <w:rFonts w:ascii="Times New Roman" w:hAnsi="Times New Roman"/>
          <w:szCs w:val="20"/>
          <w:lang w:eastAsia="zh-CN"/>
        </w:rPr>
      </w:pPr>
    </w:p>
    <w:p w14:paraId="2F16719D" w14:textId="77777777" w:rsidR="00206C97" w:rsidRDefault="00000000">
      <w:pPr>
        <w:pStyle w:val="Heading3"/>
        <w:rPr>
          <w:rFonts w:eastAsia="SimSun"/>
          <w:lang w:eastAsia="zh-CN"/>
        </w:rPr>
      </w:pPr>
      <w:r>
        <w:rPr>
          <w:rFonts w:eastAsia="SimSun"/>
          <w:lang w:eastAsia="zh-CN"/>
        </w:rPr>
        <w:t>Suggestions for Discussions</w:t>
      </w:r>
    </w:p>
    <w:p w14:paraId="0B1171A0" w14:textId="77777777" w:rsidR="00206C97" w:rsidRDefault="00000000">
      <w:pPr>
        <w:spacing w:line="240" w:lineRule="auto"/>
      </w:pPr>
      <w:r>
        <w:t xml:space="preserve">Moderator suggests discussing TP #15-1, #15-2 further. </w:t>
      </w:r>
    </w:p>
    <w:p w14:paraId="3740B595"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882E048"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FE30B1D" w14:textId="77777777" w:rsidR="00206C97" w:rsidRDefault="00000000">
      <w:pPr>
        <w:pStyle w:val="Heading4"/>
        <w:rPr>
          <w:lang w:eastAsia="zh-CN"/>
        </w:rPr>
      </w:pPr>
      <w:r>
        <w:rPr>
          <w:lang w:eastAsia="zh-CN"/>
        </w:rPr>
        <w:t>Company Comments:</w:t>
      </w:r>
    </w:p>
    <w:p w14:paraId="242E330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B683EB4"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2DBAC031" w14:textId="77777777">
        <w:tc>
          <w:tcPr>
            <w:tcW w:w="1705" w:type="dxa"/>
            <w:shd w:val="clear" w:color="auto" w:fill="FBE4D5" w:themeFill="accent2" w:themeFillTint="33"/>
          </w:tcPr>
          <w:p w14:paraId="093A4AD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FBE4D5" w:themeFill="accent2" w:themeFillTint="33"/>
          </w:tcPr>
          <w:p w14:paraId="1C5616F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64FB6AB" w14:textId="77777777">
        <w:tc>
          <w:tcPr>
            <w:tcW w:w="1705" w:type="dxa"/>
            <w:shd w:val="clear" w:color="auto" w:fill="auto"/>
          </w:tcPr>
          <w:p w14:paraId="706BEAD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shd w:val="clear" w:color="auto" w:fill="auto"/>
          </w:tcPr>
          <w:p w14:paraId="771C5E0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We are </w:t>
            </w:r>
            <w:r>
              <w:rPr>
                <w:rFonts w:ascii="Times New Roman" w:eastAsiaTheme="minorEastAsia" w:hAnsi="Times New Roman"/>
                <w:szCs w:val="20"/>
                <w:lang w:eastAsia="ko-KR"/>
              </w:rPr>
              <w:t xml:space="preserve">ok </w:t>
            </w:r>
            <w:r>
              <w:rPr>
                <w:rFonts w:ascii="Times New Roman" w:eastAsiaTheme="minorEastAsia" w:hAnsi="Times New Roman" w:hint="eastAsia"/>
                <w:szCs w:val="20"/>
                <w:lang w:eastAsia="ko-KR"/>
              </w:rPr>
              <w:t>with both TPs.</w:t>
            </w:r>
          </w:p>
        </w:tc>
      </w:tr>
      <w:tr w:rsidR="00206C97" w14:paraId="4D700B71" w14:textId="77777777">
        <w:tc>
          <w:tcPr>
            <w:tcW w:w="1705" w:type="dxa"/>
            <w:shd w:val="clear" w:color="auto" w:fill="C5E0B3" w:themeFill="accent6" w:themeFillTint="66"/>
          </w:tcPr>
          <w:p w14:paraId="0B1F714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04A4CC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move related discussion under Section 3.23. Please continue to provide inputs to Section 3.23</w:t>
            </w:r>
          </w:p>
        </w:tc>
      </w:tr>
    </w:tbl>
    <w:p w14:paraId="5E73BAC7" w14:textId="77777777" w:rsidR="00206C97" w:rsidRDefault="00206C97">
      <w:pPr>
        <w:pStyle w:val="BodyText"/>
        <w:tabs>
          <w:tab w:val="left" w:pos="1480"/>
        </w:tabs>
        <w:spacing w:after="0" w:line="240" w:lineRule="auto"/>
        <w:rPr>
          <w:rFonts w:ascii="Times New Roman" w:hAnsi="Times New Roman"/>
          <w:szCs w:val="20"/>
          <w:lang w:eastAsia="zh-CN"/>
        </w:rPr>
      </w:pPr>
    </w:p>
    <w:p w14:paraId="18D13E22" w14:textId="77777777" w:rsidR="00206C97" w:rsidRDefault="00000000">
      <w:pPr>
        <w:pStyle w:val="Heading3"/>
        <w:rPr>
          <w:rFonts w:eastAsia="SimSun"/>
          <w:lang w:eastAsia="zh-CN"/>
        </w:rPr>
      </w:pPr>
      <w:r>
        <w:rPr>
          <w:rFonts w:eastAsia="SimSun"/>
          <w:lang w:val="en-US" w:eastAsia="zh-CN"/>
        </w:rPr>
        <w:t>[Discussion Moved to Section 3.23]</w:t>
      </w:r>
    </w:p>
    <w:p w14:paraId="2E497006" w14:textId="77777777" w:rsidR="00206C97" w:rsidRDefault="00206C97">
      <w:pPr>
        <w:pStyle w:val="BodyText"/>
        <w:tabs>
          <w:tab w:val="left" w:pos="1480"/>
        </w:tabs>
        <w:spacing w:after="0" w:line="240" w:lineRule="auto"/>
        <w:rPr>
          <w:rFonts w:ascii="Times New Roman" w:hAnsi="Times New Roman"/>
          <w:szCs w:val="20"/>
          <w:lang w:eastAsia="zh-CN"/>
        </w:rPr>
      </w:pPr>
    </w:p>
    <w:p w14:paraId="525B6F91" w14:textId="77777777" w:rsidR="00206C97" w:rsidRDefault="00000000">
      <w:pPr>
        <w:pStyle w:val="Heading2"/>
        <w:ind w:left="720" w:hanging="720"/>
        <w:rPr>
          <w:rFonts w:eastAsiaTheme="minorEastAsia"/>
          <w:lang w:val="en-US" w:eastAsia="ko-KR"/>
        </w:rPr>
      </w:pPr>
      <w:r>
        <w:rPr>
          <w:rFonts w:eastAsia="SimSun"/>
          <w:lang w:val="en-US" w:eastAsia="zh-CN"/>
        </w:rPr>
        <w:t>3.16 [CLOSED] DL - CSI-RS measurement during time restriction</w:t>
      </w:r>
    </w:p>
    <w:tbl>
      <w:tblPr>
        <w:tblStyle w:val="TableGrid"/>
        <w:tblW w:w="0" w:type="auto"/>
        <w:tblLook w:val="04A0" w:firstRow="1" w:lastRow="0" w:firstColumn="1" w:lastColumn="0" w:noHBand="0" w:noVBand="1"/>
      </w:tblPr>
      <w:tblGrid>
        <w:gridCol w:w="1705"/>
        <w:gridCol w:w="7645"/>
      </w:tblGrid>
      <w:tr w:rsidR="00206C97" w14:paraId="5DCF727B" w14:textId="77777777">
        <w:tc>
          <w:tcPr>
            <w:tcW w:w="1705" w:type="dxa"/>
            <w:shd w:val="clear" w:color="auto" w:fill="DEEAF6" w:themeFill="accent5" w:themeFillTint="33"/>
          </w:tcPr>
          <w:p w14:paraId="18D4024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867B675"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4DE187CE" w14:textId="77777777">
        <w:tc>
          <w:tcPr>
            <w:tcW w:w="1705" w:type="dxa"/>
          </w:tcPr>
          <w:p w14:paraId="7A67B990" w14:textId="77777777" w:rsidR="00206C97" w:rsidRDefault="00000000">
            <w:pPr>
              <w:spacing w:before="0" w:after="0" w:line="240" w:lineRule="auto"/>
              <w:rPr>
                <w:sz w:val="18"/>
                <w:szCs w:val="18"/>
              </w:rPr>
            </w:pPr>
            <w:r>
              <w:rPr>
                <w:sz w:val="18"/>
                <w:szCs w:val="18"/>
              </w:rPr>
              <w:t>[1] Huawei, HiSilcion</w:t>
            </w:r>
          </w:p>
        </w:tc>
        <w:tc>
          <w:tcPr>
            <w:tcW w:w="7645" w:type="dxa"/>
          </w:tcPr>
          <w:p w14:paraId="7846C431" w14:textId="77777777" w:rsidR="00206C97" w:rsidRDefault="00000000">
            <w:pPr>
              <w:spacing w:before="0" w:after="0" w:line="240" w:lineRule="auto"/>
              <w:rPr>
                <w:sz w:val="18"/>
                <w:szCs w:val="18"/>
              </w:rPr>
            </w:pPr>
            <w:r>
              <w:rPr>
                <w:sz w:val="18"/>
                <w:szCs w:val="18"/>
              </w:rPr>
              <w:t>Proposal 3:</w:t>
            </w:r>
            <w:r>
              <w:rPr>
                <w:sz w:val="18"/>
                <w:szCs w:val="18"/>
              </w:rPr>
              <w:tab/>
              <w:t>When cell DTX operation is configured and the time domain restriction for channel measurements and/or interference measurements is enabled, the CSI-RS used for the corresponding measurements can be redefined as the most recent CSI-RS within the active periods of cell DTX.</w:t>
            </w:r>
          </w:p>
        </w:tc>
      </w:tr>
      <w:tr w:rsidR="00206C97" w14:paraId="375D9E28" w14:textId="77777777">
        <w:tc>
          <w:tcPr>
            <w:tcW w:w="1705" w:type="dxa"/>
          </w:tcPr>
          <w:p w14:paraId="6023DB5A" w14:textId="77777777" w:rsidR="00206C97" w:rsidRDefault="00000000">
            <w:pPr>
              <w:spacing w:before="0" w:after="0" w:line="240" w:lineRule="auto"/>
              <w:rPr>
                <w:sz w:val="18"/>
                <w:szCs w:val="18"/>
              </w:rPr>
            </w:pPr>
            <w:r>
              <w:rPr>
                <w:sz w:val="18"/>
                <w:szCs w:val="18"/>
              </w:rPr>
              <w:t>[11] Samsung</w:t>
            </w:r>
          </w:p>
        </w:tc>
        <w:tc>
          <w:tcPr>
            <w:tcW w:w="7645" w:type="dxa"/>
          </w:tcPr>
          <w:p w14:paraId="5AA2ECA7" w14:textId="77777777" w:rsidR="00206C97" w:rsidRDefault="00000000">
            <w:pPr>
              <w:spacing w:before="0" w:after="0" w:line="240" w:lineRule="auto"/>
              <w:rPr>
                <w:sz w:val="18"/>
                <w:szCs w:val="18"/>
              </w:rPr>
            </w:pPr>
            <w:r>
              <w:rPr>
                <w:sz w:val="18"/>
                <w:szCs w:val="18"/>
              </w:rPr>
              <w:t>Proposal 5: When cell DTX is configured, the UE reports a CSI report only if receiving at least one CSI-RS transmission occasion of P/SP CSI-RS for channel measurement and/or interference measurement for the CSI report in cell DTX active period no later than CSI reference resource and drops the report otherwise.</w:t>
            </w:r>
          </w:p>
        </w:tc>
      </w:tr>
      <w:tr w:rsidR="00206C97" w14:paraId="10CBE4F4" w14:textId="77777777">
        <w:tc>
          <w:tcPr>
            <w:tcW w:w="1705" w:type="dxa"/>
          </w:tcPr>
          <w:p w14:paraId="1D89360E" w14:textId="77777777" w:rsidR="00206C97" w:rsidRDefault="00000000">
            <w:pPr>
              <w:spacing w:before="0" w:after="0" w:line="240" w:lineRule="auto"/>
              <w:rPr>
                <w:sz w:val="18"/>
                <w:szCs w:val="18"/>
              </w:rPr>
            </w:pPr>
            <w:r>
              <w:rPr>
                <w:sz w:val="18"/>
                <w:szCs w:val="18"/>
              </w:rPr>
              <w:t>[24] Lenovo</w:t>
            </w:r>
          </w:p>
        </w:tc>
        <w:tc>
          <w:tcPr>
            <w:tcW w:w="7645" w:type="dxa"/>
          </w:tcPr>
          <w:p w14:paraId="33EB828A" w14:textId="77777777" w:rsidR="00206C97" w:rsidRDefault="00000000">
            <w:pPr>
              <w:spacing w:after="0" w:line="240" w:lineRule="auto"/>
              <w:rPr>
                <w:sz w:val="18"/>
                <w:szCs w:val="18"/>
              </w:rPr>
            </w:pPr>
            <w:r>
              <w:rPr>
                <w:sz w:val="18"/>
                <w:szCs w:val="18"/>
              </w:rPr>
              <w:t>Proposal 5: For a UE configured with a CSI reporting setting, time restriction for channel measurements is configured by default if the monitoring of CSI-RS resource(s) for channel measurement associated with the CSI reporting setting is impacted by cell DTX operation</w:t>
            </w:r>
          </w:p>
          <w:p w14:paraId="6CFBBE99" w14:textId="77777777" w:rsidR="00206C97" w:rsidRDefault="00000000">
            <w:pPr>
              <w:spacing w:before="0" w:after="0" w:line="240" w:lineRule="auto"/>
              <w:rPr>
                <w:sz w:val="18"/>
                <w:szCs w:val="18"/>
              </w:rPr>
            </w:pPr>
            <w:r>
              <w:rPr>
                <w:sz w:val="18"/>
                <w:szCs w:val="18"/>
              </w:rPr>
              <w:t>Proposal 6: 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bl>
    <w:p w14:paraId="791B115F" w14:textId="77777777" w:rsidR="00206C97" w:rsidRDefault="00206C97"/>
    <w:p w14:paraId="1E765436" w14:textId="77777777" w:rsidR="00206C97" w:rsidRDefault="00000000">
      <w:pPr>
        <w:pStyle w:val="Heading3"/>
        <w:rPr>
          <w:rFonts w:eastAsia="SimSun"/>
          <w:lang w:eastAsia="zh-CN"/>
        </w:rPr>
      </w:pPr>
      <w:r>
        <w:rPr>
          <w:rFonts w:eastAsia="SimSun"/>
          <w:lang w:eastAsia="zh-CN"/>
        </w:rPr>
        <w:t>Summary of Issues</w:t>
      </w:r>
    </w:p>
    <w:p w14:paraId="3C89684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Three companies have provided proposal on CSI-RS measurements handling during measurement time restrictions when coupled with cell DTX operations. The following is a list of TP that were provided by companies.</w:t>
      </w:r>
    </w:p>
    <w:p w14:paraId="7E71F1EF" w14:textId="77777777" w:rsidR="00206C97" w:rsidRDefault="00206C97">
      <w:pPr>
        <w:pStyle w:val="BodyText"/>
        <w:spacing w:after="0"/>
        <w:rPr>
          <w:rFonts w:ascii="Times New Roman" w:hAnsi="Times New Roman"/>
          <w:szCs w:val="20"/>
          <w:lang w:eastAsia="zh-CN"/>
        </w:rPr>
      </w:pPr>
    </w:p>
    <w:p w14:paraId="745B59FA" w14:textId="77777777" w:rsidR="00206C97" w:rsidRDefault="00000000">
      <w:pPr>
        <w:pStyle w:val="Heading5"/>
        <w:rPr>
          <w:rFonts w:eastAsiaTheme="minorEastAsia"/>
          <w:lang w:eastAsia="ko-KR"/>
        </w:rPr>
      </w:pPr>
      <w:r>
        <w:rPr>
          <w:rFonts w:eastAsiaTheme="minorEastAsia"/>
          <w:lang w:eastAsia="ko-KR"/>
        </w:rPr>
        <w:t>TP #16-1 (TS38.214) – Move to Section 3.22</w:t>
      </w:r>
    </w:p>
    <w:tbl>
      <w:tblPr>
        <w:tblStyle w:val="TableGrid"/>
        <w:tblW w:w="0" w:type="auto"/>
        <w:tblLook w:val="04A0" w:firstRow="1" w:lastRow="0" w:firstColumn="1" w:lastColumn="0" w:noHBand="0" w:noVBand="1"/>
      </w:tblPr>
      <w:tblGrid>
        <w:gridCol w:w="9350"/>
      </w:tblGrid>
      <w:tr w:rsidR="00206C97" w14:paraId="0D60E8A1" w14:textId="77777777">
        <w:tc>
          <w:tcPr>
            <w:tcW w:w="9350" w:type="dxa"/>
          </w:tcPr>
          <w:p w14:paraId="6F97CB45" w14:textId="77777777" w:rsidR="00206C97" w:rsidRDefault="00000000">
            <w:pPr>
              <w:rPr>
                <w:b/>
                <w:bCs/>
              </w:rPr>
            </w:pPr>
            <w:r>
              <w:rPr>
                <w:b/>
                <w:bCs/>
              </w:rPr>
              <w:t>Reasons for change:</w:t>
            </w:r>
          </w:p>
          <w:p w14:paraId="2D5E1539" w14:textId="77777777" w:rsidR="00206C97" w:rsidRDefault="00000000">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0EBAC912" w14:textId="77777777">
        <w:tc>
          <w:tcPr>
            <w:tcW w:w="9350" w:type="dxa"/>
          </w:tcPr>
          <w:p w14:paraId="59C90F73" w14:textId="77777777" w:rsidR="00206C97" w:rsidRDefault="00000000">
            <w:pPr>
              <w:rPr>
                <w:b/>
                <w:bCs/>
              </w:rPr>
            </w:pPr>
            <w:r>
              <w:rPr>
                <w:b/>
                <w:bCs/>
              </w:rPr>
              <w:t>Summary of change:</w:t>
            </w:r>
          </w:p>
          <w:p w14:paraId="11629A01" w14:textId="77777777" w:rsidR="00206C97" w:rsidRDefault="00000000">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206C97" w14:paraId="2B40974C" w14:textId="77777777">
        <w:tc>
          <w:tcPr>
            <w:tcW w:w="9350" w:type="dxa"/>
          </w:tcPr>
          <w:p w14:paraId="2EC06D90" w14:textId="77777777" w:rsidR="00206C97" w:rsidRDefault="00000000">
            <w:pPr>
              <w:rPr>
                <w:b/>
                <w:bCs/>
              </w:rPr>
            </w:pPr>
            <w:r>
              <w:rPr>
                <w:b/>
                <w:bCs/>
              </w:rPr>
              <w:t>Consequences if not approved:</w:t>
            </w:r>
          </w:p>
          <w:p w14:paraId="273805BB" w14:textId="77777777" w:rsidR="00206C97" w:rsidRDefault="00000000">
            <w:pPr>
              <w:pStyle w:val="0Maintext"/>
              <w:adjustRightInd w:val="0"/>
              <w:snapToGrid w:val="0"/>
              <w:spacing w:beforeLines="100" w:before="240" w:after="180" w:afterAutospacing="0" w:line="240" w:lineRule="auto"/>
              <w:ind w:firstLine="0"/>
              <w:rPr>
                <w:rFonts w:eastAsia="Batang"/>
              </w:rPr>
            </w:pPr>
            <w:r>
              <w:rPr>
                <w:rFonts w:eastAsia="Batang"/>
                <w:sz w:val="22"/>
                <w:szCs w:val="22"/>
              </w:rPr>
              <w:lastRenderedPageBreak/>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715587F5" w14:textId="77777777">
        <w:tc>
          <w:tcPr>
            <w:tcW w:w="9350" w:type="dxa"/>
          </w:tcPr>
          <w:p w14:paraId="67F91992"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lastRenderedPageBreak/>
              <w:t>---------------------------- Start of Text Proposal for TS 38.214 -----------------------------</w:t>
            </w:r>
          </w:p>
          <w:p w14:paraId="5A56E382" w14:textId="77777777" w:rsidR="00206C97" w:rsidRDefault="00000000">
            <w:pPr>
              <w:overflowPunct w:val="0"/>
              <w:autoSpaceDE w:val="0"/>
              <w:autoSpaceDN w:val="0"/>
              <w:adjustRightInd w:val="0"/>
              <w:contextualSpacing/>
              <w:rPr>
                <w:b/>
                <w:color w:val="000000"/>
                <w:sz w:val="22"/>
                <w:szCs w:val="22"/>
              </w:rPr>
            </w:pPr>
            <w:bookmarkStart w:id="85" w:name="_Toc20318011"/>
            <w:bookmarkStart w:id="86" w:name="_Toc11352121"/>
            <w:bookmarkStart w:id="87" w:name="_Toc29673178"/>
            <w:bookmarkStart w:id="88" w:name="_Toc27299909"/>
            <w:bookmarkStart w:id="89" w:name="_Toc36645542"/>
            <w:bookmarkStart w:id="90" w:name="_Toc29673319"/>
            <w:bookmarkStart w:id="91" w:name="_Toc45810587"/>
            <w:bookmarkStart w:id="92" w:name="_Toc137117124"/>
            <w:bookmarkStart w:id="93" w:name="_Toc29674312"/>
            <w:r>
              <w:rPr>
                <w:b/>
                <w:color w:val="000000"/>
                <w:sz w:val="22"/>
                <w:szCs w:val="22"/>
              </w:rPr>
              <w:t>5.2.2.1</w:t>
            </w:r>
            <w:r>
              <w:rPr>
                <w:b/>
                <w:color w:val="000000"/>
                <w:sz w:val="22"/>
                <w:szCs w:val="22"/>
              </w:rPr>
              <w:tab/>
              <w:t>Channel quality indicator (CQI)</w:t>
            </w:r>
            <w:bookmarkEnd w:id="85"/>
            <w:bookmarkEnd w:id="86"/>
            <w:bookmarkEnd w:id="87"/>
            <w:bookmarkEnd w:id="88"/>
            <w:bookmarkEnd w:id="89"/>
            <w:bookmarkEnd w:id="90"/>
            <w:bookmarkEnd w:id="91"/>
            <w:bookmarkEnd w:id="92"/>
            <w:bookmarkEnd w:id="93"/>
          </w:p>
          <w:p w14:paraId="5262DA87"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356640E4" w14:textId="77777777" w:rsidR="00206C97" w:rsidRDefault="00000000">
            <w:pPr>
              <w:rPr>
                <w:color w:val="000000"/>
                <w:sz w:val="22"/>
                <w:szCs w:val="22"/>
              </w:rPr>
            </w:pPr>
            <w:bookmarkStart w:id="94" w:name="_Hlk494809136"/>
            <w:r>
              <w:rPr>
                <w:color w:val="000000"/>
                <w:sz w:val="22"/>
                <w:szCs w:val="22"/>
              </w:rPr>
              <w:t xml:space="preserve">If the higher layer parameter </w:t>
            </w:r>
            <w:r>
              <w:rPr>
                <w:i/>
                <w:sz w:val="22"/>
                <w:szCs w:val="22"/>
              </w:rPr>
              <w:t xml:space="preserve">timeRestrictionForChannelMeasurements </w:t>
            </w:r>
            <w:r>
              <w:rPr>
                <w:sz w:val="22"/>
                <w:szCs w:val="22"/>
              </w:rPr>
              <w:t>is set to "</w:t>
            </w:r>
            <w:r>
              <w:rPr>
                <w:i/>
                <w:sz w:val="22"/>
                <w:szCs w:val="22"/>
              </w:rPr>
              <w:t>notConfigured</w:t>
            </w:r>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2ED4281F" w14:textId="77777777" w:rsidR="00206C97" w:rsidRDefault="00000000">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in</w:t>
            </w:r>
            <w:r>
              <w:rPr>
                <w:i/>
                <w:sz w:val="22"/>
                <w:szCs w:val="22"/>
              </w:rPr>
              <w:t xml:space="preserve"> </w:t>
            </w:r>
            <w:bookmarkStart w:id="95" w:name="_Hlk512507617"/>
            <w:r>
              <w:rPr>
                <w:i/>
                <w:sz w:val="22"/>
                <w:szCs w:val="22"/>
              </w:rPr>
              <w:t>CSI-ReportConfig</w:t>
            </w:r>
            <w:bookmarkEnd w:id="95"/>
            <w:r>
              <w:rPr>
                <w:i/>
                <w:sz w:val="22"/>
                <w:szCs w:val="22"/>
              </w:rPr>
              <w:t xml:space="preserve">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1C13F712" w14:textId="77777777" w:rsidR="00206C97" w:rsidRDefault="00000000">
            <w:pPr>
              <w:rPr>
                <w:color w:val="000000"/>
                <w:sz w:val="22"/>
                <w:szCs w:val="22"/>
              </w:rPr>
            </w:pPr>
            <w:bookmarkStart w:id="96" w:name="_Hlk498033277"/>
            <w:bookmarkEnd w:id="94"/>
            <w:r>
              <w:rPr>
                <w:color w:val="000000"/>
                <w:sz w:val="22"/>
                <w:szCs w:val="22"/>
              </w:rPr>
              <w:t xml:space="preserve">If the higher layer parameter </w:t>
            </w:r>
            <w:r>
              <w:rPr>
                <w:i/>
                <w:sz w:val="22"/>
                <w:szCs w:val="22"/>
              </w:rPr>
              <w:t>timeRestrictionForInterferenceMeasurements</w:t>
            </w:r>
            <w:r>
              <w:rPr>
                <w:sz w:val="22"/>
                <w:szCs w:val="22"/>
              </w:rPr>
              <w:t xml:space="preserve"> is set to "</w:t>
            </w:r>
            <w:r>
              <w:rPr>
                <w:i/>
                <w:sz w:val="22"/>
                <w:szCs w:val="22"/>
              </w:rPr>
              <w:t>notConfigured</w:t>
            </w:r>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bookmarkEnd w:id="96"/>
          <w:p w14:paraId="44FA1DCB" w14:textId="77777777" w:rsidR="00206C97" w:rsidRDefault="00000000">
            <w:pPr>
              <w:overflowPunct w:val="0"/>
              <w:autoSpaceDE w:val="0"/>
              <w:autoSpaceDN w:val="0"/>
              <w:adjustRightInd w:val="0"/>
              <w:contextualSpacing/>
              <w:rPr>
                <w:color w:val="000000"/>
                <w:sz w:val="22"/>
                <w:szCs w:val="22"/>
              </w:rPr>
            </w:pPr>
            <w:r>
              <w:rPr>
                <w:color w:val="000000"/>
                <w:sz w:val="22"/>
                <w:szCs w:val="22"/>
              </w:rPr>
              <w:t xml:space="preserve">If the higher layer parameter </w:t>
            </w:r>
            <w:r>
              <w:rPr>
                <w:i/>
                <w:sz w:val="22"/>
                <w:szCs w:val="22"/>
              </w:rPr>
              <w:t xml:space="preserve">timeRestrictionForInterferenceMeasurements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4A55CDB0"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58C0A3B7"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794DB218" w14:textId="77777777" w:rsidR="00206C97" w:rsidRDefault="00206C97">
      <w:pPr>
        <w:pStyle w:val="BodyText"/>
        <w:spacing w:after="0"/>
        <w:rPr>
          <w:rFonts w:ascii="Times New Roman" w:hAnsi="Times New Roman"/>
          <w:szCs w:val="20"/>
          <w:lang w:eastAsia="zh-CN"/>
        </w:rPr>
      </w:pPr>
    </w:p>
    <w:p w14:paraId="34B638BB" w14:textId="77777777" w:rsidR="00206C97" w:rsidRDefault="00206C97">
      <w:pPr>
        <w:pStyle w:val="BodyText"/>
        <w:spacing w:after="0"/>
        <w:rPr>
          <w:rFonts w:ascii="Times New Roman" w:hAnsi="Times New Roman"/>
          <w:szCs w:val="20"/>
          <w:lang w:eastAsia="zh-CN"/>
        </w:rPr>
      </w:pPr>
    </w:p>
    <w:p w14:paraId="4DAB3B12" w14:textId="77777777" w:rsidR="00206C97" w:rsidRDefault="00206C97">
      <w:pPr>
        <w:pStyle w:val="BodyText"/>
        <w:spacing w:after="0"/>
        <w:rPr>
          <w:rFonts w:ascii="Times New Roman" w:hAnsi="Times New Roman"/>
          <w:szCs w:val="20"/>
          <w:lang w:eastAsia="zh-CN"/>
        </w:rPr>
      </w:pPr>
    </w:p>
    <w:p w14:paraId="3D05F2E9" w14:textId="77777777" w:rsidR="00206C97" w:rsidRDefault="00000000">
      <w:pPr>
        <w:pStyle w:val="Heading3"/>
        <w:rPr>
          <w:rFonts w:eastAsia="SimSun"/>
          <w:lang w:eastAsia="zh-CN"/>
        </w:rPr>
      </w:pPr>
      <w:r>
        <w:rPr>
          <w:rFonts w:eastAsia="SimSun"/>
          <w:lang w:eastAsia="zh-CN"/>
        </w:rPr>
        <w:t>Suggestions for Discussions</w:t>
      </w:r>
    </w:p>
    <w:p w14:paraId="2844B887" w14:textId="77777777" w:rsidR="00206C97" w:rsidRDefault="00000000">
      <w:pPr>
        <w:spacing w:line="240" w:lineRule="auto"/>
      </w:pPr>
      <w:r>
        <w:t xml:space="preserve">Moderator suggests discussing TP #16-1 further. </w:t>
      </w:r>
    </w:p>
    <w:p w14:paraId="6F67CB63"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7BF28594"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21FB7F45" w14:textId="77777777" w:rsidR="00206C97" w:rsidRDefault="00000000">
      <w:pPr>
        <w:pStyle w:val="Heading4"/>
        <w:rPr>
          <w:lang w:eastAsia="zh-CN"/>
        </w:rPr>
      </w:pPr>
      <w:r>
        <w:rPr>
          <w:lang w:eastAsia="zh-CN"/>
        </w:rPr>
        <w:t>Company Comments:</w:t>
      </w:r>
    </w:p>
    <w:p w14:paraId="484E415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7D2CDD0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713B6376" w14:textId="77777777">
        <w:tc>
          <w:tcPr>
            <w:tcW w:w="1705" w:type="dxa"/>
            <w:shd w:val="clear" w:color="auto" w:fill="FBE4D5" w:themeFill="accent2" w:themeFillTint="33"/>
          </w:tcPr>
          <w:p w14:paraId="3D28212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78C6CE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FB5D9BF" w14:textId="77777777">
        <w:tc>
          <w:tcPr>
            <w:tcW w:w="1705" w:type="dxa"/>
            <w:shd w:val="clear" w:color="auto" w:fill="auto"/>
          </w:tcPr>
          <w:p w14:paraId="0E639BE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7645" w:type="dxa"/>
            <w:shd w:val="clear" w:color="auto" w:fill="auto"/>
          </w:tcPr>
          <w:p w14:paraId="1E5FE3E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Do not support TP #16-1. TP #12-1 seems to already cover the issue.</w:t>
            </w:r>
          </w:p>
        </w:tc>
      </w:tr>
      <w:tr w:rsidR="00206C97" w14:paraId="601B37C3" w14:textId="77777777">
        <w:tc>
          <w:tcPr>
            <w:tcW w:w="1705" w:type="dxa"/>
            <w:shd w:val="clear" w:color="auto" w:fill="C5E0B3" w:themeFill="accent6" w:themeFillTint="66"/>
          </w:tcPr>
          <w:p w14:paraId="5E6F584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709A076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suggest to move the discussion under Section 3.22</w:t>
            </w:r>
          </w:p>
        </w:tc>
      </w:tr>
    </w:tbl>
    <w:p w14:paraId="0F370DFB" w14:textId="77777777" w:rsidR="00206C97" w:rsidRDefault="00206C97">
      <w:pPr>
        <w:pStyle w:val="BodyText"/>
        <w:tabs>
          <w:tab w:val="left" w:pos="1480"/>
        </w:tabs>
        <w:spacing w:after="0" w:line="240" w:lineRule="auto"/>
        <w:rPr>
          <w:rFonts w:ascii="Times New Roman" w:hAnsi="Times New Roman"/>
          <w:szCs w:val="20"/>
          <w:lang w:eastAsia="zh-CN"/>
        </w:rPr>
      </w:pPr>
    </w:p>
    <w:p w14:paraId="4E201D5D" w14:textId="77777777" w:rsidR="00206C97" w:rsidRDefault="00206C97">
      <w:pPr>
        <w:pStyle w:val="BodyText"/>
        <w:tabs>
          <w:tab w:val="left" w:pos="1480"/>
        </w:tabs>
        <w:spacing w:after="0" w:line="240" w:lineRule="auto"/>
        <w:rPr>
          <w:rFonts w:ascii="Times New Roman" w:hAnsi="Times New Roman"/>
          <w:szCs w:val="20"/>
          <w:lang w:eastAsia="zh-CN"/>
        </w:rPr>
      </w:pPr>
    </w:p>
    <w:p w14:paraId="4113680E" w14:textId="77777777" w:rsidR="00206C97" w:rsidRDefault="00000000">
      <w:pPr>
        <w:pStyle w:val="Heading3"/>
        <w:rPr>
          <w:rFonts w:eastAsia="SimSun"/>
          <w:lang w:eastAsia="zh-CN"/>
        </w:rPr>
      </w:pPr>
      <w:r>
        <w:rPr>
          <w:rFonts w:eastAsia="SimSun"/>
          <w:lang w:val="en-US" w:eastAsia="zh-CN"/>
        </w:rPr>
        <w:t>[Discussion Moved to Section 3.22]</w:t>
      </w:r>
    </w:p>
    <w:p w14:paraId="208BB0D0" w14:textId="77777777" w:rsidR="00206C97" w:rsidRDefault="00206C97">
      <w:pPr>
        <w:pStyle w:val="BodyText"/>
        <w:tabs>
          <w:tab w:val="left" w:pos="1480"/>
        </w:tabs>
        <w:spacing w:after="0" w:line="240" w:lineRule="auto"/>
        <w:rPr>
          <w:rFonts w:ascii="Times New Roman" w:hAnsi="Times New Roman"/>
          <w:szCs w:val="20"/>
          <w:lang w:eastAsia="zh-CN"/>
        </w:rPr>
      </w:pPr>
    </w:p>
    <w:p w14:paraId="2A0AD93B" w14:textId="5FD4EA5C" w:rsidR="00206C97" w:rsidRDefault="00000000">
      <w:pPr>
        <w:pStyle w:val="Heading2"/>
        <w:ind w:left="720" w:hanging="720"/>
        <w:rPr>
          <w:rFonts w:eastAsiaTheme="minorEastAsia"/>
          <w:lang w:val="en-US" w:eastAsia="ko-KR"/>
        </w:rPr>
      </w:pPr>
      <w:r>
        <w:rPr>
          <w:rFonts w:eastAsia="SimSun"/>
          <w:lang w:val="en-US" w:eastAsia="zh-CN"/>
        </w:rPr>
        <w:t xml:space="preserve">3.17 </w:t>
      </w:r>
      <w:r w:rsidR="00E12890">
        <w:rPr>
          <w:rFonts w:eastAsia="SimSun"/>
          <w:lang w:val="en-US" w:eastAsia="zh-CN"/>
        </w:rPr>
        <w:t xml:space="preserve">[CLOSED] </w:t>
      </w:r>
      <w:r>
        <w:rPr>
          <w:rFonts w:eastAsia="SimSun"/>
          <w:lang w:val="en-US" w:eastAsia="zh-CN"/>
        </w:rPr>
        <w:t>Others - multi-TRP operation</w:t>
      </w:r>
    </w:p>
    <w:tbl>
      <w:tblPr>
        <w:tblStyle w:val="TableGrid"/>
        <w:tblW w:w="0" w:type="auto"/>
        <w:tblLook w:val="04A0" w:firstRow="1" w:lastRow="0" w:firstColumn="1" w:lastColumn="0" w:noHBand="0" w:noVBand="1"/>
      </w:tblPr>
      <w:tblGrid>
        <w:gridCol w:w="1705"/>
        <w:gridCol w:w="7645"/>
      </w:tblGrid>
      <w:tr w:rsidR="00206C97" w14:paraId="77EBB272" w14:textId="77777777">
        <w:tc>
          <w:tcPr>
            <w:tcW w:w="1705" w:type="dxa"/>
            <w:shd w:val="clear" w:color="auto" w:fill="DEEAF6" w:themeFill="accent5" w:themeFillTint="33"/>
          </w:tcPr>
          <w:p w14:paraId="7D3C72B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1309BEDC"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7D9DC56D" w14:textId="77777777">
        <w:tc>
          <w:tcPr>
            <w:tcW w:w="1705" w:type="dxa"/>
          </w:tcPr>
          <w:p w14:paraId="2829A5EB" w14:textId="77777777" w:rsidR="00206C97" w:rsidRDefault="00000000">
            <w:pPr>
              <w:spacing w:before="0" w:after="0" w:line="240" w:lineRule="auto"/>
              <w:rPr>
                <w:sz w:val="18"/>
                <w:szCs w:val="18"/>
              </w:rPr>
            </w:pPr>
            <w:r>
              <w:rPr>
                <w:sz w:val="18"/>
                <w:szCs w:val="18"/>
              </w:rPr>
              <w:t>[6] Google</w:t>
            </w:r>
          </w:p>
        </w:tc>
        <w:tc>
          <w:tcPr>
            <w:tcW w:w="7645" w:type="dxa"/>
          </w:tcPr>
          <w:p w14:paraId="60CEEE6D" w14:textId="77777777" w:rsidR="00206C97" w:rsidRDefault="00000000">
            <w:pPr>
              <w:spacing w:before="0" w:after="0" w:line="240" w:lineRule="auto"/>
              <w:rPr>
                <w:sz w:val="18"/>
                <w:szCs w:val="18"/>
              </w:rPr>
            </w:pPr>
            <w:r>
              <w:rPr>
                <w:sz w:val="18"/>
                <w:szCs w:val="18"/>
              </w:rPr>
              <w:t>Proposal 2: Endorse the following TP for 38.213 to clarify that the cell DTX/DRX is only applicable for single-TRP operation based on the agreement.</w:t>
            </w:r>
          </w:p>
        </w:tc>
      </w:tr>
      <w:tr w:rsidR="00206C97" w14:paraId="0F1D9D3E" w14:textId="77777777">
        <w:tc>
          <w:tcPr>
            <w:tcW w:w="1705" w:type="dxa"/>
          </w:tcPr>
          <w:p w14:paraId="28ABF424" w14:textId="77777777" w:rsidR="00206C97" w:rsidRDefault="00000000">
            <w:pPr>
              <w:spacing w:before="0" w:after="0" w:line="240" w:lineRule="auto"/>
              <w:rPr>
                <w:sz w:val="18"/>
                <w:szCs w:val="18"/>
              </w:rPr>
            </w:pPr>
            <w:r>
              <w:rPr>
                <w:sz w:val="18"/>
                <w:szCs w:val="18"/>
              </w:rPr>
              <w:t xml:space="preserve">[23] Panasonic </w:t>
            </w:r>
          </w:p>
        </w:tc>
        <w:tc>
          <w:tcPr>
            <w:tcW w:w="7645" w:type="dxa"/>
          </w:tcPr>
          <w:p w14:paraId="67C1C133" w14:textId="77777777" w:rsidR="00206C97" w:rsidRDefault="00000000">
            <w:pPr>
              <w:spacing w:before="0" w:after="0" w:line="240" w:lineRule="auto"/>
              <w:rPr>
                <w:sz w:val="18"/>
                <w:szCs w:val="18"/>
              </w:rPr>
            </w:pPr>
            <w:r>
              <w:rPr>
                <w:sz w:val="18"/>
                <w:szCs w:val="18"/>
              </w:rPr>
              <w:t>Proposal 6: Multiple cell DTX/DRX configurations should be considered for better energy saving adaptation in future release. The switching between configurations is by further enhancing DCI format 2_9.</w:t>
            </w:r>
          </w:p>
        </w:tc>
      </w:tr>
    </w:tbl>
    <w:p w14:paraId="7E261395" w14:textId="77777777" w:rsidR="00206C97" w:rsidRDefault="00206C97"/>
    <w:p w14:paraId="15CA46F3" w14:textId="77777777" w:rsidR="00206C97" w:rsidRDefault="00000000">
      <w:pPr>
        <w:pStyle w:val="Heading3"/>
        <w:rPr>
          <w:rFonts w:eastAsia="SimSun"/>
          <w:lang w:eastAsia="zh-CN"/>
        </w:rPr>
      </w:pPr>
      <w:r>
        <w:rPr>
          <w:rFonts w:eastAsia="SimSun"/>
          <w:lang w:eastAsia="zh-CN"/>
        </w:rPr>
        <w:t>Summary of Issues</w:t>
      </w:r>
    </w:p>
    <w:p w14:paraId="0C1089A9"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Two companies have provided proposal regarding cell DTX/DRX operations for multi-TRP scenarios. The following is a list of TP provided by companies.</w:t>
      </w:r>
    </w:p>
    <w:p w14:paraId="717DC067" w14:textId="77777777" w:rsidR="00206C97" w:rsidRDefault="00206C97">
      <w:pPr>
        <w:pStyle w:val="BodyText"/>
        <w:spacing w:after="0"/>
        <w:rPr>
          <w:rFonts w:ascii="Times New Roman" w:hAnsi="Times New Roman"/>
          <w:szCs w:val="20"/>
          <w:lang w:eastAsia="zh-CN"/>
        </w:rPr>
      </w:pPr>
    </w:p>
    <w:p w14:paraId="004B2F7A" w14:textId="77777777" w:rsidR="00206C97" w:rsidRDefault="00000000">
      <w:pPr>
        <w:pStyle w:val="Heading5"/>
        <w:rPr>
          <w:rFonts w:eastAsiaTheme="minorEastAsia"/>
          <w:lang w:eastAsia="ko-KR"/>
        </w:rPr>
      </w:pPr>
      <w:r>
        <w:rPr>
          <w:rFonts w:eastAsiaTheme="minorEastAsia"/>
          <w:lang w:eastAsia="ko-KR"/>
        </w:rPr>
        <w:t>TP #17-1 (TS38.213)</w:t>
      </w:r>
    </w:p>
    <w:tbl>
      <w:tblPr>
        <w:tblStyle w:val="TableGrid"/>
        <w:tblW w:w="0" w:type="auto"/>
        <w:tblLook w:val="04A0" w:firstRow="1" w:lastRow="0" w:firstColumn="1" w:lastColumn="0" w:noHBand="0" w:noVBand="1"/>
      </w:tblPr>
      <w:tblGrid>
        <w:gridCol w:w="9350"/>
      </w:tblGrid>
      <w:tr w:rsidR="00206C97" w14:paraId="30943994" w14:textId="77777777">
        <w:tc>
          <w:tcPr>
            <w:tcW w:w="9350" w:type="dxa"/>
          </w:tcPr>
          <w:p w14:paraId="5F68F8C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591C5FCE" w14:textId="77777777" w:rsidR="00206C97" w:rsidRDefault="00000000">
            <w:pPr>
              <w:pStyle w:val="0Maintext"/>
              <w:spacing w:after="120" w:afterAutospacing="0" w:line="240" w:lineRule="auto"/>
              <w:ind w:firstLine="0"/>
              <w:rPr>
                <w:bCs/>
                <w:iCs/>
                <w:u w:val="single"/>
                <w:lang w:val="en-US" w:eastAsia="zh-CN"/>
              </w:rPr>
            </w:pPr>
            <w:r>
              <w:rPr>
                <w:bCs/>
                <w:iCs/>
                <w:color w:val="C00000"/>
                <w:u w:val="single"/>
                <w:lang w:val="en-US" w:eastAsia="zh-CN"/>
              </w:rPr>
              <w:t xml:space="preserve">In RAN1 #114, the following on the group-common DCI based cell DTX/DRX indication is agreed. It has not been agreed that the group-common DCI is applicable to mTRP operation. </w:t>
            </w:r>
          </w:p>
        </w:tc>
      </w:tr>
      <w:tr w:rsidR="00206C97" w14:paraId="37E4139B" w14:textId="77777777">
        <w:tc>
          <w:tcPr>
            <w:tcW w:w="9350" w:type="dxa"/>
          </w:tcPr>
          <w:p w14:paraId="4171B12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41A58BC4" w14:textId="77777777" w:rsidR="00206C97" w:rsidRDefault="00000000">
            <w:pPr>
              <w:pStyle w:val="0Maintext"/>
              <w:spacing w:after="120" w:afterAutospacing="0" w:line="240" w:lineRule="auto"/>
              <w:ind w:firstLine="0"/>
              <w:rPr>
                <w:bCs/>
                <w:iCs/>
                <w:lang w:val="en-US" w:eastAsia="zh-CN"/>
              </w:rPr>
            </w:pPr>
            <w:r>
              <w:rPr>
                <w:bCs/>
                <w:iCs/>
                <w:color w:val="C00000"/>
                <w:u w:val="single"/>
                <w:lang w:val="en-US" w:eastAsia="zh-CN"/>
              </w:rPr>
              <w:t>Clarify that the cell DTX/DRX is only applicable for single-TRP operation based on the agreement.</w:t>
            </w:r>
          </w:p>
          <w:p w14:paraId="06EFC84E" w14:textId="77777777" w:rsidR="00206C97" w:rsidRDefault="00206C97">
            <w:pPr>
              <w:pStyle w:val="BodyText"/>
              <w:spacing w:after="0"/>
              <w:rPr>
                <w:rFonts w:ascii="Times New Roman" w:hAnsi="Times New Roman"/>
                <w:szCs w:val="20"/>
                <w:lang w:eastAsia="zh-CN"/>
              </w:rPr>
            </w:pPr>
          </w:p>
        </w:tc>
      </w:tr>
      <w:tr w:rsidR="00206C97" w14:paraId="6A4C8BC0" w14:textId="77777777">
        <w:tc>
          <w:tcPr>
            <w:tcW w:w="9350" w:type="dxa"/>
          </w:tcPr>
          <w:p w14:paraId="43D0EEC9"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416567D1" w14:textId="77777777" w:rsidR="00206C97" w:rsidRDefault="00000000">
            <w:pPr>
              <w:pStyle w:val="0Maintext"/>
              <w:spacing w:after="120" w:afterAutospacing="0" w:line="240" w:lineRule="auto"/>
              <w:ind w:firstLine="0"/>
              <w:rPr>
                <w:bCs/>
                <w:iCs/>
                <w:lang w:val="en-US" w:eastAsia="zh-CN"/>
              </w:rPr>
            </w:pPr>
            <w:r>
              <w:rPr>
                <w:bCs/>
                <w:iCs/>
                <w:color w:val="C00000"/>
                <w:u w:val="single"/>
                <w:lang w:val="en-US" w:eastAsia="zh-CN"/>
              </w:rPr>
              <w:t>It is unclear whether the cell DTX/DRX is applicable for multi-TRP operation or not.</w:t>
            </w:r>
          </w:p>
        </w:tc>
      </w:tr>
      <w:tr w:rsidR="00206C97" w14:paraId="470D1153" w14:textId="77777777">
        <w:tc>
          <w:tcPr>
            <w:tcW w:w="9350" w:type="dxa"/>
          </w:tcPr>
          <w:p w14:paraId="159A21E4" w14:textId="77777777" w:rsidR="00206C97" w:rsidRDefault="00000000">
            <w:pPr>
              <w:pStyle w:val="Heading2"/>
              <w:ind w:left="576" w:hanging="576"/>
            </w:pPr>
            <w:r>
              <w:lastRenderedPageBreak/>
              <w:t>11.5</w:t>
            </w:r>
            <w:r>
              <w:tab/>
              <w:t>Adaptation of cell operation</w:t>
            </w:r>
          </w:p>
          <w:p w14:paraId="5512D2D6" w14:textId="77777777" w:rsidR="00206C97" w:rsidRDefault="00000000">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rPr>
              <w:t>position-inDCI-NES</w:t>
            </w:r>
            <w:r>
              <w:t xml:space="preserve"> of a cell DTX/DRX indicator field for the serving cell</w:t>
            </w:r>
            <w:ins w:id="97" w:author="Yushu Zhang" w:date="2023-09-18T16:05:00Z">
              <w:r>
                <w:t xml:space="preserve">, </w:t>
              </w:r>
              <w:r>
                <w:rPr>
                  <w:kern w:val="2"/>
                </w:rPr>
                <w:t xml:space="preserve">if it </w:t>
              </w:r>
              <w:r>
                <w:rPr>
                  <w:kern w:val="2"/>
                  <w:lang w:val="en-GB"/>
                </w:rPr>
                <w:t xml:space="preserve">is not provided </w:t>
              </w:r>
              <w:r>
                <w:rPr>
                  <w:i/>
                  <w:iCs/>
                  <w:kern w:val="2"/>
                  <w:lang w:val="en-GB"/>
                </w:rPr>
                <w:t>coresetPoolIndex</w:t>
              </w:r>
              <w:r>
                <w:rPr>
                  <w:kern w:val="2"/>
                  <w:lang w:val="en-GB"/>
                </w:rPr>
                <w:t xml:space="preserve"> value of 1 for any CORESET, or is provided </w:t>
              </w:r>
              <w:r>
                <w:rPr>
                  <w:i/>
                  <w:iCs/>
                  <w:kern w:val="2"/>
                  <w:lang w:val="en-GB"/>
                </w:rPr>
                <w:t>coresetPoolIndex</w:t>
              </w:r>
              <w:r>
                <w:rPr>
                  <w:kern w:val="2"/>
                  <w:lang w:val="en-GB"/>
                </w:rPr>
                <w:t xml:space="preserve"> value of 1 for all CORESETs, in </w:t>
              </w:r>
              <w:r>
                <w:rPr>
                  <w:i/>
                  <w:iCs/>
                  <w:kern w:val="2"/>
                  <w:lang w:val="en-GB"/>
                </w:rPr>
                <w:t xml:space="preserve">ControlResourceSet </w:t>
              </w:r>
              <w:r>
                <w:rPr>
                  <w:kern w:val="2"/>
                  <w:lang w:val="en-GB"/>
                </w:rPr>
                <w:t>and no codepoint of a TCI field, if any, in a DCI format of any search space set maps to two TCI states [5, TS 38.212].</w:t>
              </w:r>
            </w:ins>
            <w:r>
              <w:t xml:space="preserve"> </w:t>
            </w:r>
          </w:p>
          <w:p w14:paraId="4E2F3F9F" w14:textId="77777777" w:rsidR="00206C97" w:rsidRDefault="00000000">
            <w:pPr>
              <w:pStyle w:val="B2"/>
              <w:ind w:left="568"/>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5A8957A" w14:textId="77777777" w:rsidR="00206C97" w:rsidRDefault="00000000">
            <w:pPr>
              <w:pStyle w:val="B2"/>
              <w:ind w:left="568"/>
            </w:pPr>
            <w:r>
              <w:t>-</w:t>
            </w:r>
            <w:r>
              <w:tab/>
              <w:t>if the UE is configured with only one of the cell DTX operation and cell DRX operation for the serving cell, the cell DTX/DRX indicator field includes one bit indicating one of the cell DTX operation and cell DRX operation, respectively, for the serving cell</w:t>
            </w:r>
          </w:p>
          <w:p w14:paraId="2F7B0D36" w14:textId="77777777" w:rsidR="00206C97" w:rsidRDefault="00000000">
            <w:pPr>
              <w:pStyle w:val="B2"/>
              <w:ind w:left="568"/>
            </w:pPr>
            <w:r>
              <w:t>-</w:t>
            </w:r>
            <w:r>
              <w:tab/>
              <w:t xml:space="preserve">a '0' value for a bit of the cell DTX/DRX indicator field indicates </w:t>
            </w:r>
            <w:r>
              <w:rPr>
                <w:rFonts w:hint="eastAsia"/>
                <w:lang w:eastAsia="zh-CN"/>
              </w:rPr>
              <w:t xml:space="preserve">deactivation of cell </w:t>
            </w:r>
            <w:r>
              <w:t>DTX or of cell DRX</w:t>
            </w:r>
          </w:p>
          <w:p w14:paraId="1EB6AAAF" w14:textId="77777777" w:rsidR="00206C97" w:rsidRDefault="00000000">
            <w:pPr>
              <w:pStyle w:val="B2"/>
              <w:ind w:left="568"/>
            </w:pPr>
            <w:r>
              <w:t>-</w:t>
            </w:r>
            <w:r>
              <w:tab/>
              <w:t>a '1' value for a bit of the cell DTX/DRX indicator field indicates activation of cell DTX or of cell DRX</w:t>
            </w:r>
          </w:p>
          <w:p w14:paraId="60BEBBC9" w14:textId="77777777" w:rsidR="00206C97" w:rsidRDefault="00000000">
            <w:pPr>
              <w:pStyle w:val="B2"/>
              <w:ind w:left="568"/>
            </w:pPr>
            <w:r>
              <w:t>-</w:t>
            </w:r>
            <w:r>
              <w:tab/>
              <w:t>if the serving cell is configured with a SUL carrier, the cell DTX/DRX indicator field indication for activation or deactivation of cell DRX applies to both the UL carrier and the SUL carrier</w:t>
            </w:r>
          </w:p>
          <w:p w14:paraId="1037016A" w14:textId="77777777" w:rsidR="00206C97" w:rsidRDefault="00000000">
            <w:pPr>
              <w:rPr>
                <w:kern w:val="2"/>
              </w:rPr>
            </w:pPr>
            <w:r>
              <w:rPr>
                <w:kern w:val="2"/>
              </w:rPr>
              <w:t>A UE does not expect to monitor PDCCH for detection of DCI format 2_9 on more than one serving cells.</w:t>
            </w:r>
          </w:p>
          <w:p w14:paraId="293DE87F" w14:textId="77777777" w:rsidR="00206C97" w:rsidRDefault="00206C97">
            <w:pPr>
              <w:pStyle w:val="BodyText"/>
              <w:spacing w:after="0"/>
              <w:rPr>
                <w:rFonts w:ascii="Times New Roman" w:hAnsi="Times New Roman"/>
                <w:szCs w:val="20"/>
                <w:lang w:eastAsia="zh-CN"/>
              </w:rPr>
            </w:pPr>
          </w:p>
        </w:tc>
      </w:tr>
    </w:tbl>
    <w:p w14:paraId="5B5E780A" w14:textId="77777777" w:rsidR="00206C97" w:rsidRDefault="00206C97">
      <w:pPr>
        <w:pStyle w:val="BodyText"/>
        <w:spacing w:after="0"/>
        <w:rPr>
          <w:rFonts w:ascii="Times New Roman" w:hAnsi="Times New Roman"/>
          <w:szCs w:val="20"/>
          <w:lang w:eastAsia="zh-CN"/>
        </w:rPr>
      </w:pPr>
    </w:p>
    <w:p w14:paraId="522FFE22" w14:textId="77777777" w:rsidR="00206C97" w:rsidRDefault="00206C97">
      <w:pPr>
        <w:pStyle w:val="BodyText"/>
        <w:spacing w:after="0"/>
        <w:rPr>
          <w:rFonts w:ascii="Times New Roman" w:hAnsi="Times New Roman"/>
          <w:szCs w:val="20"/>
          <w:lang w:eastAsia="zh-CN"/>
        </w:rPr>
      </w:pPr>
    </w:p>
    <w:p w14:paraId="16354AC7" w14:textId="77777777" w:rsidR="00206C97" w:rsidRDefault="00206C97">
      <w:pPr>
        <w:pStyle w:val="BodyText"/>
        <w:spacing w:after="0"/>
        <w:rPr>
          <w:rFonts w:ascii="Times New Roman" w:hAnsi="Times New Roman"/>
          <w:szCs w:val="20"/>
          <w:lang w:eastAsia="zh-CN"/>
        </w:rPr>
      </w:pPr>
    </w:p>
    <w:p w14:paraId="15826167" w14:textId="77777777" w:rsidR="00206C97" w:rsidRDefault="00000000">
      <w:pPr>
        <w:pStyle w:val="Heading3"/>
        <w:rPr>
          <w:rFonts w:eastAsia="SimSun"/>
          <w:lang w:eastAsia="zh-CN"/>
        </w:rPr>
      </w:pPr>
      <w:r>
        <w:rPr>
          <w:rFonts w:eastAsia="SimSun"/>
          <w:lang w:eastAsia="zh-CN"/>
        </w:rPr>
        <w:t>Suggestions for Discussions</w:t>
      </w:r>
    </w:p>
    <w:p w14:paraId="45DF6D3B" w14:textId="77777777" w:rsidR="00206C97" w:rsidRDefault="00000000">
      <w:pPr>
        <w:spacing w:line="240" w:lineRule="auto"/>
      </w:pPr>
      <w:r>
        <w:t xml:space="preserve">Moderator suggests discussing TP #17-1 further. </w:t>
      </w:r>
    </w:p>
    <w:p w14:paraId="276E4ED8" w14:textId="77777777" w:rsidR="00206C97" w:rsidRDefault="00000000">
      <w:pPr>
        <w:spacing w:line="240" w:lineRule="auto"/>
      </w:pPr>
      <w:r>
        <w:t>For the TP, moderator askes proponents to provide short description for reasons for change, summary of change, and consequences if not approved.</w:t>
      </w:r>
    </w:p>
    <w:p w14:paraId="4DD38936"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743C72A" w14:textId="77777777" w:rsidR="00206C97" w:rsidRDefault="00206C97">
      <w:pPr>
        <w:pStyle w:val="BodyText"/>
        <w:tabs>
          <w:tab w:val="left" w:pos="1480"/>
        </w:tabs>
        <w:spacing w:after="0" w:line="240" w:lineRule="auto"/>
        <w:rPr>
          <w:rFonts w:ascii="Times New Roman" w:hAnsi="Times New Roman"/>
          <w:szCs w:val="20"/>
          <w:lang w:eastAsia="zh-CN"/>
        </w:rPr>
      </w:pPr>
    </w:p>
    <w:p w14:paraId="0E3C7B57"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1546D5B" w14:textId="77777777" w:rsidR="00206C97" w:rsidRDefault="00000000">
      <w:pPr>
        <w:pStyle w:val="Heading4"/>
        <w:rPr>
          <w:lang w:eastAsia="zh-CN"/>
        </w:rPr>
      </w:pPr>
      <w:r>
        <w:rPr>
          <w:lang w:eastAsia="zh-CN"/>
        </w:rPr>
        <w:t>Company Comments:</w:t>
      </w:r>
    </w:p>
    <w:p w14:paraId="5EF411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440F281"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71F3E1DA" w14:textId="77777777">
        <w:tc>
          <w:tcPr>
            <w:tcW w:w="1705" w:type="dxa"/>
            <w:shd w:val="clear" w:color="auto" w:fill="FBE4D5" w:themeFill="accent2" w:themeFillTint="33"/>
          </w:tcPr>
          <w:p w14:paraId="5AA4137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38B4C1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23C99325" w14:textId="77777777">
        <w:tc>
          <w:tcPr>
            <w:tcW w:w="1705" w:type="dxa"/>
          </w:tcPr>
          <w:p w14:paraId="342C68E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Google</w:t>
            </w:r>
          </w:p>
        </w:tc>
        <w:tc>
          <w:tcPr>
            <w:tcW w:w="7645" w:type="dxa"/>
          </w:tcPr>
          <w:p w14:paraId="26C201F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#17-1.</w:t>
            </w:r>
          </w:p>
          <w:p w14:paraId="7BD277EF" w14:textId="77777777" w:rsidR="00206C97" w:rsidRDefault="00000000">
            <w:pPr>
              <w:pStyle w:val="0Maintext"/>
              <w:spacing w:after="120" w:afterAutospacing="0" w:line="240" w:lineRule="auto"/>
              <w:ind w:firstLine="0"/>
              <w:rPr>
                <w:bCs/>
                <w:iCs/>
                <w:lang w:val="en-US" w:eastAsia="zh-CN"/>
              </w:rPr>
            </w:pPr>
            <w:r>
              <w:rPr>
                <w:bCs/>
                <w:iCs/>
                <w:lang w:val="en-US" w:eastAsia="zh-CN"/>
              </w:rPr>
              <w:t>Reason for change</w:t>
            </w:r>
          </w:p>
          <w:p w14:paraId="544FFACB"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In RAN1 #114, the following on the group-common DCI based cell DTX/DRX indication is agreed. It has not been agreed that the group-common DCI is applicable to mTRP operation. </w:t>
            </w:r>
          </w:p>
          <w:tbl>
            <w:tblPr>
              <w:tblStyle w:val="TableGrid"/>
              <w:tblW w:w="0" w:type="auto"/>
              <w:tblLook w:val="04A0" w:firstRow="1" w:lastRow="0" w:firstColumn="1" w:lastColumn="0" w:noHBand="0" w:noVBand="1"/>
            </w:tblPr>
            <w:tblGrid>
              <w:gridCol w:w="7419"/>
            </w:tblGrid>
            <w:tr w:rsidR="00206C97" w14:paraId="6C0B1DCF" w14:textId="77777777">
              <w:tc>
                <w:tcPr>
                  <w:tcW w:w="9010" w:type="dxa"/>
                </w:tcPr>
                <w:p w14:paraId="1B55180A" w14:textId="77777777" w:rsidR="00206C97" w:rsidRDefault="00000000">
                  <w:pPr>
                    <w:rPr>
                      <w:b/>
                      <w:bCs/>
                      <w:highlight w:val="green"/>
                      <w:lang w:eastAsia="zh-CN"/>
                    </w:rPr>
                  </w:pPr>
                  <w:r>
                    <w:rPr>
                      <w:b/>
                      <w:bCs/>
                      <w:highlight w:val="green"/>
                      <w:lang w:eastAsia="zh-CN"/>
                    </w:rPr>
                    <w:t>Agreement</w:t>
                  </w:r>
                </w:p>
                <w:p w14:paraId="2A87E664"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DCI format 2_X, for activation and deactivation of cell DTX and DRX configuration, </w:t>
                  </w:r>
                </w:p>
                <w:p w14:paraId="3A9E4AFE"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 xml:space="preserve">at least includes following fields, </w:t>
                  </w:r>
                </w:p>
                <w:p w14:paraId="65AFC2BF" w14:textId="77777777" w:rsidR="00206C97" w:rsidRDefault="00000000">
                  <w:pPr>
                    <w:pStyle w:val="BodyText"/>
                    <w:numPr>
                      <w:ilvl w:val="1"/>
                      <w:numId w:val="41"/>
                    </w:numPr>
                    <w:spacing w:after="0" w:line="240" w:lineRule="auto"/>
                    <w:rPr>
                      <w:rFonts w:ascii="Times New Roman" w:hAnsi="Times New Roman"/>
                      <w:szCs w:val="20"/>
                      <w:lang w:eastAsia="zh-CN"/>
                    </w:rPr>
                  </w:pPr>
                  <w:r>
                    <w:rPr>
                      <w:rFonts w:ascii="Times New Roman" w:hAnsi="Times New Roman"/>
                      <w:szCs w:val="20"/>
                      <w:lang w:eastAsia="zh-CN"/>
                    </w:rPr>
                    <w:t xml:space="preserve">N information block field(s), </w:t>
                  </w:r>
                </w:p>
                <w:p w14:paraId="22CEF660" w14:textId="77777777" w:rsidR="00206C97" w:rsidRDefault="00000000">
                  <w:pPr>
                    <w:pStyle w:val="BodyText"/>
                    <w:numPr>
                      <w:ilvl w:val="1"/>
                      <w:numId w:val="41"/>
                    </w:numPr>
                    <w:spacing w:after="0" w:line="240" w:lineRule="auto"/>
                    <w:rPr>
                      <w:rFonts w:ascii="Times New Roman" w:hAnsi="Times New Roman"/>
                      <w:szCs w:val="20"/>
                      <w:lang w:eastAsia="zh-CN"/>
                    </w:rPr>
                  </w:pPr>
                  <w:r>
                    <w:rPr>
                      <w:rFonts w:ascii="Times New Roman" w:hAnsi="Times New Roman"/>
                      <w:szCs w:val="20"/>
                      <w:lang w:eastAsia="zh-CN"/>
                    </w:rPr>
                    <w:t>Spare/reserved padding bits to match the size configured for DCI 2_X (if needed)</w:t>
                  </w:r>
                </w:p>
                <w:p w14:paraId="78CE844F"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payload size is configurable and within the bounds set by existing RAN1 specification</w:t>
                  </w:r>
                </w:p>
                <w:p w14:paraId="25B6B6D3"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an information block field contains signaling of activation or deactivation of ‘a configuration of cell DTX and/or DRX’ of ‘a serving cell’</w:t>
                  </w:r>
                </w:p>
                <w:p w14:paraId="6D907452" w14:textId="77777777" w:rsidR="00206C97" w:rsidRDefault="00000000">
                  <w:pPr>
                    <w:pStyle w:val="BodyText"/>
                    <w:numPr>
                      <w:ilvl w:val="0"/>
                      <w:numId w:val="41"/>
                    </w:numPr>
                    <w:spacing w:after="0" w:line="240" w:lineRule="auto"/>
                    <w:rPr>
                      <w:rFonts w:ascii="Times New Roman" w:hAnsi="Times New Roman"/>
                      <w:szCs w:val="20"/>
                      <w:lang w:eastAsia="zh-CN"/>
                    </w:rPr>
                  </w:pPr>
                  <w:r>
                    <w:rPr>
                      <w:rFonts w:ascii="Times New Roman" w:hAnsi="Times New Roman"/>
                      <w:szCs w:val="20"/>
                      <w:lang w:eastAsia="zh-CN"/>
                    </w:rPr>
                    <w:t>for serving cell configured with SUL, the same bit is applicable for both NUL and SUL</w:t>
                  </w:r>
                </w:p>
                <w:p w14:paraId="59CB6C6B" w14:textId="77777777" w:rsidR="00206C97" w:rsidRDefault="00000000">
                  <w:r>
                    <w:rPr>
                      <w:highlight w:val="yellow"/>
                    </w:rPr>
                    <w:t>Above applies at least for sTRP case.</w:t>
                  </w:r>
                </w:p>
              </w:tc>
            </w:tr>
          </w:tbl>
          <w:p w14:paraId="01837F58" w14:textId="77777777" w:rsidR="00206C97" w:rsidRDefault="00206C97">
            <w:pPr>
              <w:pStyle w:val="0Maintext"/>
              <w:spacing w:after="120" w:afterAutospacing="0" w:line="240" w:lineRule="auto"/>
              <w:ind w:firstLine="0"/>
              <w:rPr>
                <w:bCs/>
                <w:iCs/>
                <w:lang w:val="en-US" w:eastAsia="zh-CN"/>
              </w:rPr>
            </w:pPr>
          </w:p>
          <w:p w14:paraId="2CB9113C" w14:textId="77777777" w:rsidR="00206C97" w:rsidRDefault="00000000">
            <w:pPr>
              <w:pStyle w:val="0Maintext"/>
              <w:spacing w:after="120" w:afterAutospacing="0" w:line="240" w:lineRule="auto"/>
              <w:ind w:firstLine="0"/>
              <w:rPr>
                <w:bCs/>
                <w:iCs/>
                <w:lang w:val="en-US" w:eastAsia="zh-CN"/>
              </w:rPr>
            </w:pPr>
            <w:r>
              <w:rPr>
                <w:bCs/>
                <w:iCs/>
                <w:lang w:val="en-US" w:eastAsia="zh-CN"/>
              </w:rPr>
              <w:t>Summary of change:</w:t>
            </w:r>
          </w:p>
          <w:p w14:paraId="52D70277" w14:textId="77777777" w:rsidR="00206C97" w:rsidRDefault="00000000">
            <w:pPr>
              <w:pStyle w:val="0Maintext"/>
              <w:spacing w:after="120" w:afterAutospacing="0" w:line="240" w:lineRule="auto"/>
              <w:ind w:firstLine="0"/>
              <w:rPr>
                <w:bCs/>
                <w:iCs/>
                <w:lang w:val="en-US" w:eastAsia="zh-CN"/>
              </w:rPr>
            </w:pPr>
            <w:r>
              <w:rPr>
                <w:bCs/>
                <w:iCs/>
                <w:lang w:val="en-US" w:eastAsia="zh-CN"/>
              </w:rPr>
              <w:t>Clarify that the cell DTX/DRX is only applicable for single-TRP operation based on the agreement.</w:t>
            </w:r>
          </w:p>
          <w:p w14:paraId="1D866224" w14:textId="77777777" w:rsidR="00206C97" w:rsidRDefault="00000000">
            <w:pPr>
              <w:pStyle w:val="0Maintext"/>
              <w:spacing w:after="120" w:afterAutospacing="0" w:line="240" w:lineRule="auto"/>
              <w:ind w:firstLine="0"/>
              <w:rPr>
                <w:bCs/>
                <w:iCs/>
                <w:lang w:val="en-US" w:eastAsia="zh-CN"/>
              </w:rPr>
            </w:pPr>
            <w:r>
              <w:rPr>
                <w:bCs/>
                <w:iCs/>
                <w:lang w:val="en-US" w:eastAsia="zh-CN"/>
              </w:rPr>
              <w:t>Consequence if not approved:</w:t>
            </w:r>
          </w:p>
          <w:p w14:paraId="476FC536" w14:textId="77777777" w:rsidR="00206C97" w:rsidRDefault="00000000">
            <w:pPr>
              <w:pStyle w:val="0Maintext"/>
              <w:spacing w:after="120" w:afterAutospacing="0" w:line="240" w:lineRule="auto"/>
              <w:ind w:firstLine="0"/>
              <w:rPr>
                <w:bCs/>
                <w:iCs/>
                <w:lang w:val="en-US" w:eastAsia="zh-CN"/>
              </w:rPr>
            </w:pPr>
            <w:r>
              <w:rPr>
                <w:bCs/>
                <w:iCs/>
                <w:lang w:val="en-US" w:eastAsia="zh-CN"/>
              </w:rPr>
              <w:t>It is unclear whether the cell DTX/DRX is applicable for multi-TRP operation or not.</w:t>
            </w:r>
          </w:p>
          <w:p w14:paraId="25ED830F"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7B59994B" w14:textId="77777777">
        <w:tc>
          <w:tcPr>
            <w:tcW w:w="1705" w:type="dxa"/>
          </w:tcPr>
          <w:p w14:paraId="071EAAD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3E8DB182" w14:textId="77777777" w:rsidR="00206C97" w:rsidRDefault="00000000">
            <w:pPr>
              <w:spacing w:before="0"/>
              <w:jc w:val="left"/>
            </w:pPr>
            <w:r>
              <w:t>For Rel-17 NCJT and Rel-18 CJT, the CSI-RS resource set carrying K CSI-RS resources can be configured to be transmitted over two consecutive DL slots. Under this configuration, it is possible that the CSI-RS partially overlaps with cell DTX non-active period, i.e., one of the two DL slots for CSI-RS falls in the cell DTX active period whereas the other slot for CSI-RS falls in the cell DTX non-active period. The UE behavior needs to be specified for this case. As a simple solution, we propose dropping both slots, i.e., the UE is not expected to monitor both slots for CSI-RS reception. We have a proposal as well as a TP for consideration as shown below</w:t>
            </w:r>
          </w:p>
          <w:p w14:paraId="5CDF9E2B" w14:textId="77777777" w:rsidR="00206C97" w:rsidRDefault="00000000">
            <w:pPr>
              <w:rPr>
                <w:b/>
                <w:bCs/>
              </w:rPr>
            </w:pPr>
            <w:r>
              <w:rPr>
                <w:b/>
                <w:bCs/>
              </w:rPr>
              <w:t>Proposal:</w:t>
            </w:r>
          </w:p>
          <w:p w14:paraId="09C3BE94" w14:textId="77777777" w:rsidR="00206C97" w:rsidRDefault="00000000">
            <w:r>
              <w:t xml:space="preserve">For P/SP CSI corresponding to an NZP CSI-RS resource set for channel measurement comprising </w:t>
            </w:r>
            <w:r>
              <w:rPr>
                <w:i/>
                <w:iCs/>
              </w:rPr>
              <w:t>K</w:t>
            </w:r>
            <w:r>
              <w:t xml:space="preserve"> CSI-RS resources for Rel-17 NCJT or Rel-18 CJT, where the </w:t>
            </w:r>
            <w:r>
              <w:rPr>
                <w:i/>
                <w:iCs/>
              </w:rPr>
              <w:t>K</w:t>
            </w:r>
            <w:r>
              <w:t xml:space="preserve"> CSI-RS resources are received within two consecutive DL slots, the UE is not expected to receive the P/SP CSI-RS if at least one of the two slots is within the non-active period of cell DTX </w:t>
            </w:r>
          </w:p>
          <w:p w14:paraId="3572D6E8" w14:textId="77777777" w:rsidR="00206C97" w:rsidRDefault="00206C97"/>
          <w:tbl>
            <w:tblPr>
              <w:tblStyle w:val="TableGrid"/>
              <w:tblW w:w="0" w:type="auto"/>
              <w:tblLook w:val="04A0" w:firstRow="1" w:lastRow="0" w:firstColumn="1" w:lastColumn="0" w:noHBand="0" w:noVBand="1"/>
            </w:tblPr>
            <w:tblGrid>
              <w:gridCol w:w="7419"/>
            </w:tblGrid>
            <w:tr w:rsidR="00206C97" w14:paraId="28F08176" w14:textId="77777777">
              <w:tc>
                <w:tcPr>
                  <w:tcW w:w="9350" w:type="dxa"/>
                </w:tcPr>
                <w:p w14:paraId="11AB6364" w14:textId="77777777" w:rsidR="00206C97" w:rsidRDefault="00000000">
                  <w:pPr>
                    <w:jc w:val="center"/>
                  </w:pPr>
                  <w:r>
                    <w:rPr>
                      <w:rFonts w:eastAsia="Calibri"/>
                      <w:b/>
                      <w:bCs/>
                      <w:iCs/>
                      <w:sz w:val="24"/>
                      <w:szCs w:val="24"/>
                    </w:rPr>
                    <w:t>Text Proposal for TS 38.214</w:t>
                  </w:r>
                </w:p>
                <w:p w14:paraId="7710B663" w14:textId="77777777" w:rsidR="00206C97" w:rsidRDefault="00206C97"/>
                <w:p w14:paraId="5731E39B"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p w14:paraId="2FF5A406"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p w14:paraId="7DA25789"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p w14:paraId="58052F69" w14:textId="77777777" w:rsidR="00206C97" w:rsidRDefault="00206C97"/>
                <w:p w14:paraId="59F8A6BC" w14:textId="77777777" w:rsidR="00206C97" w:rsidRDefault="00206C97"/>
                <w:p w14:paraId="33216119" w14:textId="77777777" w:rsidR="00206C97" w:rsidRDefault="00000000">
                  <w:pPr>
                    <w:keepNext/>
                    <w:keepLines/>
                    <w:ind w:left="1134" w:hanging="1134"/>
                    <w:outlineLvl w:val="2"/>
                    <w:rPr>
                      <w:rFonts w:ascii="Arial" w:hAnsi="Arial"/>
                      <w:color w:val="000000"/>
                      <w:sz w:val="28"/>
                      <w:lang w:val="zh-CN"/>
                    </w:rPr>
                  </w:pPr>
                  <w:bookmarkStart w:id="98" w:name="_Toc27299885"/>
                  <w:bookmarkStart w:id="99" w:name="_Toc137117095"/>
                  <w:bookmarkStart w:id="100" w:name="_Toc29673150"/>
                  <w:bookmarkStart w:id="101" w:name="_Toc29673291"/>
                  <w:bookmarkStart w:id="102" w:name="_Toc45810559"/>
                  <w:bookmarkStart w:id="103" w:name="_Toc29674284"/>
                  <w:bookmarkStart w:id="104" w:name="_Toc11352097"/>
                  <w:bookmarkStart w:id="105" w:name="_Toc36645514"/>
                  <w:bookmarkStart w:id="106" w:name="_Toc20317987"/>
                  <w:r>
                    <w:rPr>
                      <w:rFonts w:ascii="Arial" w:hAnsi="Arial"/>
                      <w:color w:val="000000"/>
                      <w:sz w:val="28"/>
                      <w:lang w:val="zh-CN"/>
                    </w:rPr>
                    <w:t>5.1.6</w:t>
                  </w:r>
                  <w:r>
                    <w:rPr>
                      <w:rFonts w:ascii="Arial" w:hAnsi="Arial"/>
                      <w:color w:val="000000"/>
                      <w:sz w:val="28"/>
                      <w:lang w:val="zh-CN"/>
                    </w:rPr>
                    <w:tab/>
                    <w:t>UE procedure for receiving reference signals</w:t>
                  </w:r>
                  <w:bookmarkEnd w:id="98"/>
                  <w:bookmarkEnd w:id="99"/>
                  <w:bookmarkEnd w:id="100"/>
                  <w:bookmarkEnd w:id="101"/>
                  <w:bookmarkEnd w:id="102"/>
                  <w:bookmarkEnd w:id="103"/>
                  <w:bookmarkEnd w:id="104"/>
                  <w:bookmarkEnd w:id="105"/>
                  <w:bookmarkEnd w:id="106"/>
                </w:p>
                <w:p w14:paraId="2296DE04" w14:textId="77777777" w:rsidR="00206C97" w:rsidRDefault="00000000">
                  <w:pPr>
                    <w:keepNext/>
                    <w:keepLines/>
                    <w:ind w:left="1418" w:hanging="1418"/>
                    <w:outlineLvl w:val="3"/>
                    <w:rPr>
                      <w:rFonts w:ascii="Arial" w:hAnsi="Arial"/>
                      <w:color w:val="000000"/>
                      <w:sz w:val="24"/>
                      <w:lang w:val="zh-CN"/>
                    </w:rPr>
                  </w:pPr>
                  <w:bookmarkStart w:id="107" w:name="_Toc11352098"/>
                  <w:bookmarkStart w:id="108" w:name="_Toc27299886"/>
                  <w:bookmarkStart w:id="109" w:name="_Toc137117096"/>
                  <w:bookmarkStart w:id="110" w:name="_Toc29674285"/>
                  <w:bookmarkStart w:id="111" w:name="_Toc29673292"/>
                  <w:bookmarkStart w:id="112" w:name="_Toc29673151"/>
                  <w:bookmarkStart w:id="113" w:name="_Toc45810560"/>
                  <w:bookmarkStart w:id="114" w:name="_Toc36645515"/>
                  <w:bookmarkStart w:id="115" w:name="_Toc20317988"/>
                  <w:r>
                    <w:rPr>
                      <w:rFonts w:ascii="Arial" w:hAnsi="Arial"/>
                      <w:color w:val="000000"/>
                      <w:sz w:val="24"/>
                      <w:lang w:val="zh-CN"/>
                    </w:rPr>
                    <w:t>5.1.6.1</w:t>
                  </w:r>
                  <w:r>
                    <w:rPr>
                      <w:rFonts w:ascii="Arial" w:hAnsi="Arial"/>
                      <w:color w:val="000000"/>
                      <w:sz w:val="24"/>
                      <w:lang w:val="zh-CN"/>
                    </w:rPr>
                    <w:tab/>
                    <w:t>CSI-RS reception procedure</w:t>
                  </w:r>
                  <w:bookmarkEnd w:id="107"/>
                  <w:bookmarkEnd w:id="108"/>
                  <w:bookmarkEnd w:id="109"/>
                  <w:bookmarkEnd w:id="110"/>
                  <w:bookmarkEnd w:id="111"/>
                  <w:bookmarkEnd w:id="112"/>
                  <w:bookmarkEnd w:id="113"/>
                  <w:bookmarkEnd w:id="114"/>
                  <w:bookmarkEnd w:id="115"/>
                </w:p>
                <w:p w14:paraId="10D00271" w14:textId="77777777" w:rsidR="00206C97" w:rsidRDefault="00000000">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16FA6B5D" w14:textId="77777777" w:rsidR="00206C97" w:rsidRDefault="00000000">
                  <w:pPr>
                    <w:jc w:val="center"/>
                    <w:rPr>
                      <w:b/>
                      <w:color w:val="FF0000"/>
                    </w:rPr>
                  </w:pPr>
                  <w:r>
                    <w:rPr>
                      <w:b/>
                      <w:color w:val="FF0000"/>
                    </w:rPr>
                    <w:t>&lt;Unchanged text is omitted&gt;</w:t>
                  </w:r>
                </w:p>
                <w:p w14:paraId="1FF59F1C" w14:textId="77777777" w:rsidR="00206C97" w:rsidRDefault="00206C97">
                  <w:pPr>
                    <w:jc w:val="center"/>
                    <w:rPr>
                      <w:b/>
                      <w:iCs/>
                      <w:color w:val="FF0000"/>
                    </w:rPr>
                  </w:pPr>
                </w:p>
                <w:p w14:paraId="2CE5C439"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ins w:id="116" w:author="Ahmed Hindy" w:date="2023-10-10T16:44:00Z">
                    <w:r>
                      <w:t xml:space="preserve">If the UE is configured with </w:t>
                    </w:r>
                  </w:ins>
                  <w:ins w:id="117" w:author="Ahmed Hindy" w:date="2023-10-10T16:47:00Z">
                    <w:r>
                      <w:rPr>
                        <w:lang w:val="en-GB"/>
                      </w:rPr>
                      <w:t>a</w:t>
                    </w:r>
                  </w:ins>
                  <w:ins w:id="118" w:author="Ahmed Hindy" w:date="2023-10-10T16:50:00Z">
                    <w:r>
                      <w:rPr>
                        <w:lang w:val="en-GB"/>
                      </w:rPr>
                      <w:t xml:space="preserve"> periodic or semi-persistent</w:t>
                    </w:r>
                  </w:ins>
                  <w:ins w:id="119" w:author="Ahmed Hindy" w:date="2023-10-10T16:47:00Z">
                    <w:r>
                      <w:rPr>
                        <w:lang w:val="en-GB"/>
                      </w:rPr>
                      <w:t xml:space="preserve"> </w:t>
                    </w:r>
                  </w:ins>
                  <w:ins w:id="120" w:author="Ahmed Hindy" w:date="2023-10-10T16:53:00Z">
                    <w:r>
                      <w:rPr>
                        <w:lang w:val="en-GB"/>
                      </w:rPr>
                      <w:t>NZ</w:t>
                    </w:r>
                  </w:ins>
                  <w:ins w:id="121" w:author="Ahmed Hindy" w:date="2023-10-10T16:54:00Z">
                    <w:r>
                      <w:rPr>
                        <w:lang w:val="en-GB"/>
                      </w:rPr>
                      <w:t xml:space="preserve">P </w:t>
                    </w:r>
                  </w:ins>
                  <w:ins w:id="122" w:author="Ahmed Hindy" w:date="2023-10-10T16:47:00Z">
                    <w:r>
                      <w:rPr>
                        <w:lang w:val="en-GB"/>
                      </w:rPr>
                      <w:t xml:space="preserve">CSI-RS Resource Set for channel measurement configured with two Resource Groups and </w:t>
                    </w:r>
                  </w:ins>
                  <m:oMath>
                    <m:r>
                      <w:ins w:id="123" w:author="Ahmed Hindy" w:date="2023-10-10T16:47:00Z">
                        <w:rPr>
                          <w:rFonts w:ascii="Cambria Math" w:hAnsi="Cambria Math"/>
                          <w:lang w:val="en-GB"/>
                        </w:rPr>
                        <m:t>N</m:t>
                      </w:ins>
                    </m:r>
                  </m:oMath>
                  <w:ins w:id="124" w:author="Ahmed Hindy" w:date="2023-10-10T16:47:00Z">
                    <w:r>
                      <w:rPr>
                        <w:lang w:val="en-GB"/>
                      </w:rPr>
                      <w:t xml:space="preserve"> Resource Pairs, </w:t>
                    </w:r>
                  </w:ins>
                  <w:ins w:id="125" w:author="Ahmed Hindy" w:date="2023-10-10T16:48:00Z">
                    <w:r>
                      <w:rPr>
                        <w:lang w:val="en-GB"/>
                      </w:rPr>
                      <w:t xml:space="preserve">and </w:t>
                    </w:r>
                  </w:ins>
                  <w:ins w:id="126" w:author="Ahmed Hindy" w:date="2023-10-10T16:47:00Z">
                    <w:r>
                      <w:rPr>
                        <w:lang w:val="en-GB"/>
                      </w:rPr>
                      <w:t xml:space="preserve">the slot offsets of the two resources in a Resource Pair are configured within </w:t>
                    </w:r>
                  </w:ins>
                  <m:oMath>
                    <m:r>
                      <w:ins w:id="127" w:author="Ahmed Hindy" w:date="2023-10-10T16:47:00Z">
                        <m:rPr>
                          <m:sty m:val="p"/>
                        </m:rPr>
                        <w:rPr>
                          <w:rFonts w:ascii="Cambria Math" w:hAnsi="Cambria Math"/>
                          <w:lang w:val="en-GB"/>
                        </w:rPr>
                        <m:t xml:space="preserve"> </m:t>
                      </w:ins>
                    </m:r>
                    <m:r>
                      <w:ins w:id="128" w:author="Ahmed Hindy" w:date="2023-10-10T16:47:00Z">
                        <w:rPr>
                          <w:rFonts w:ascii="Cambria Math" w:hAnsi="Cambria Math"/>
                          <w:lang w:val="en-GB"/>
                        </w:rPr>
                        <m:t>X</m:t>
                      </w:ins>
                    </m:r>
                    <m:r>
                      <w:ins w:id="129" w:author="Ahmed Hindy" w:date="2023-10-10T16:48:00Z">
                        <w:rPr>
                          <w:rFonts w:ascii="Cambria Math" w:hAnsi="Cambria Math"/>
                          <w:lang w:val="en-GB"/>
                        </w:rPr>
                        <m:t>=2</m:t>
                      </w:ins>
                    </m:r>
                  </m:oMath>
                  <w:ins w:id="130" w:author="Ahmed Hindy" w:date="2023-10-10T16:47:00Z">
                    <w:r>
                      <w:rPr>
                        <w:lang w:val="en-GB"/>
                      </w:rPr>
                      <w:t xml:space="preserve"> slots without DL/UL switching in between the two resources</w:t>
                    </w:r>
                  </w:ins>
                  <w:ins w:id="131" w:author="Ahmed Hindy" w:date="2023-10-10T16:51:00Z">
                    <w:r>
                      <w:rPr>
                        <w:lang w:val="en-GB"/>
                      </w:rPr>
                      <w:t>,</w:t>
                    </w:r>
                  </w:ins>
                  <w:ins w:id="132" w:author="Ahmed Hindy" w:date="2023-10-10T16:53:00Z">
                    <w:r>
                      <w:rPr>
                        <w:lang w:val="en-GB"/>
                      </w:rPr>
                      <w:t xml:space="preserve"> </w:t>
                    </w:r>
                  </w:ins>
                  <w:ins w:id="133" w:author="Ahmed Hindy" w:date="2023-10-10T16:55: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w:t>
                    </w:r>
                  </w:ins>
                  <w:ins w:id="134" w:author="Ahmed Hindy" w:date="2023-10-10T16:56:00Z">
                    <w:r>
                      <w:rPr>
                        <w:lang w:val="en-GB"/>
                      </w:rPr>
                      <w:t xml:space="preserve"> </w:t>
                    </w:r>
                    <w:r>
                      <w:rPr>
                        <w:i/>
                        <w:iCs/>
                        <w:lang w:val="en-GB"/>
                        <w:rPrChange w:id="135" w:author="Ahmed Hindy" w:date="2023-10-10T16:56:00Z">
                          <w:rPr>
                            <w:lang w:val="en-GB"/>
                          </w:rPr>
                        </w:rPrChange>
                      </w:rPr>
                      <w:t>X</w:t>
                    </w:r>
                    <w:r>
                      <w:rPr>
                        <w:lang w:val="en-GB"/>
                      </w:rPr>
                      <w:t xml:space="preserve"> slots is within non-active</w:t>
                    </w:r>
                  </w:ins>
                  <w:ins w:id="136" w:author="Ahmed Hindy" w:date="2023-10-10T16:57:00Z">
                    <w:r>
                      <w:rPr>
                        <w:lang w:val="en-GB"/>
                      </w:rPr>
                      <w:t xml:space="preserve"> periods of cell DTX</w:t>
                    </w:r>
                  </w:ins>
                  <w:ins w:id="137" w:author="Ahmed Hindy" w:date="2023-10-10T16:53:00Z">
                    <w:r>
                      <w:rPr>
                        <w:lang w:val="en-GB"/>
                      </w:rPr>
                      <w:t xml:space="preserve">. If </w:t>
                    </w:r>
                  </w:ins>
                  <w:ins w:id="138" w:author="Ahmed Hindy" w:date="2023-10-10T16:51:00Z">
                    <w:r>
                      <w:rPr>
                        <w:lang w:val="en-GB"/>
                      </w:rPr>
                      <w:t xml:space="preserve">the UE is </w:t>
                    </w:r>
                  </w:ins>
                  <w:ins w:id="139" w:author="Ahmed Hindy" w:date="2023-10-10T16:52:00Z">
                    <w:r>
                      <w:rPr>
                        <w:lang w:val="en-GB"/>
                      </w:rPr>
                      <w:t xml:space="preserve">configured with </w:t>
                    </w:r>
                  </w:ins>
                  <w:ins w:id="140" w:author="Ahmed Hindy" w:date="2023-10-10T16:53:00Z">
                    <w:r>
                      <w:rPr>
                        <w:lang w:val="en-GB"/>
                      </w:rPr>
                      <w:t>a</w:t>
                    </w:r>
                  </w:ins>
                  <w:ins w:id="141" w:author="Ahmed Hindy" w:date="2023-10-10T16:54:00Z">
                    <w:r>
                      <w:rPr>
                        <w:lang w:val="en-GB"/>
                      </w:rPr>
                      <w:t xml:space="preserve"> periodic or semi-persistent</w:t>
                    </w:r>
                  </w:ins>
                  <w:ins w:id="142" w:author="Ahmed Hindy" w:date="2023-10-10T16:53:00Z">
                    <w:r>
                      <w:rPr>
                        <w:lang w:val="en-GB"/>
                      </w:rPr>
                      <w:t xml:space="preserve"> </w:t>
                    </w:r>
                    <w:r>
                      <w:rPr>
                        <w:i/>
                      </w:rPr>
                      <w:t>NZP-CSI-RS-ResourceSet</w:t>
                    </w:r>
                    <w:r>
                      <w:rPr>
                        <w:iCs/>
                      </w:rPr>
                      <w:t xml:space="preserve"> for channel measurement with </w:t>
                    </w:r>
                  </w:ins>
                  <m:oMath>
                    <m:r>
                      <w:ins w:id="143" w:author="Ahmed Hindy" w:date="2023-10-10T16:53:00Z">
                        <w:rPr>
                          <w:rFonts w:ascii="Cambria Math" w:hAnsi="Cambria Math"/>
                        </w:rPr>
                        <m:t>1&lt;K≤4</m:t>
                      </w:ins>
                    </m:r>
                  </m:oMath>
                  <w:ins w:id="144" w:author="Ahmed Hindy" w:date="2023-10-10T16:53:00Z">
                    <w:r>
                      <w:rPr>
                        <w:iCs/>
                      </w:rPr>
                      <w:t xml:space="preserve"> resources and linked to a </w:t>
                    </w:r>
                    <w:r>
                      <w:rPr>
                        <w:i/>
                        <w:lang w:val="en-GB"/>
                      </w:rPr>
                      <w:t>CSI-ReportConfig</w:t>
                    </w:r>
                    <w:r>
                      <w:rPr>
                        <w:lang w:val="en-GB"/>
                      </w:rPr>
                      <w:t xml:space="preserve"> configured with </w:t>
                    </w:r>
                    <w:r>
                      <w:rPr>
                        <w:i/>
                        <w:iCs/>
                        <w:lang w:val="en-GB"/>
                      </w:rPr>
                      <w:t>codebookType</w:t>
                    </w:r>
                    <w:r>
                      <w:rPr>
                        <w:lang w:val="en-GB"/>
                      </w:rPr>
                      <w:t xml:space="preserve"> set to 'typeII-CJT-r18' or 'typeII-CJT-PortSelection-r18', </w:t>
                    </w:r>
                  </w:ins>
                  <w:ins w:id="145" w:author="Ahmed Hindy" w:date="2023-10-10T16:54:00Z">
                    <w:r>
                      <w:rPr>
                        <w:lang w:val="en-GB"/>
                      </w:rPr>
                      <w:t xml:space="preserve">and </w:t>
                    </w:r>
                  </w:ins>
                  <w:ins w:id="146" w:author="Ahmed Hindy" w:date="2023-10-10T16:53:00Z">
                    <w:r>
                      <w:rPr>
                        <w:lang w:val="en-GB"/>
                      </w:rPr>
                      <w:t xml:space="preserve">the slot offsets of the </w:t>
                    </w:r>
                  </w:ins>
                  <m:oMath>
                    <m:r>
                      <w:ins w:id="147" w:author="Ahmed Hindy" w:date="2023-10-10T16:53:00Z">
                        <w:rPr>
                          <w:rFonts w:ascii="Cambria Math" w:hAnsi="Cambria Math"/>
                          <w:lang w:val="en-GB"/>
                        </w:rPr>
                        <m:t>K</m:t>
                      </w:ins>
                    </m:r>
                  </m:oMath>
                  <w:ins w:id="148" w:author="Ahmed Hindy" w:date="2023-10-10T16:53:00Z">
                    <w:r>
                      <w:rPr>
                        <w:lang w:val="en-GB"/>
                      </w:rPr>
                      <w:t xml:space="preserve"> CSI-RS resources are configured within </w:t>
                    </w:r>
                  </w:ins>
                  <m:oMath>
                    <m:r>
                      <w:ins w:id="149" w:author="Ahmed Hindy" w:date="2023-10-10T16:53:00Z">
                        <m:rPr>
                          <m:sty m:val="p"/>
                        </m:rPr>
                        <w:rPr>
                          <w:rFonts w:ascii="Cambria Math" w:hAnsi="Cambria Math"/>
                          <w:lang w:val="en-GB"/>
                        </w:rPr>
                        <m:t xml:space="preserve"> </m:t>
                      </w:ins>
                    </m:r>
                    <m:r>
                      <w:ins w:id="150" w:author="Ahmed Hindy" w:date="2023-10-10T16:53:00Z">
                        <w:rPr>
                          <w:rFonts w:ascii="Cambria Math" w:hAnsi="Cambria Math"/>
                          <w:lang w:val="en-GB"/>
                        </w:rPr>
                        <m:t>X</m:t>
                      </w:ins>
                    </m:r>
                    <m:r>
                      <w:ins w:id="151" w:author="Ahmed Hindy" w:date="2023-10-10T16:54:00Z">
                        <w:rPr>
                          <w:rFonts w:ascii="Cambria Math" w:hAnsi="Cambria Math"/>
                          <w:lang w:val="en-GB"/>
                        </w:rPr>
                        <m:t>=2</m:t>
                      </w:ins>
                    </m:r>
                  </m:oMath>
                  <w:ins w:id="152" w:author="Ahmed Hindy" w:date="2023-10-10T16:53:00Z">
                    <w:r>
                      <w:rPr>
                        <w:lang w:val="en-GB"/>
                      </w:rPr>
                      <w:t xml:space="preserve"> slots, without DL/UL switching in between the two resources,</w:t>
                    </w:r>
                  </w:ins>
                  <w:ins w:id="153" w:author="Ahmed Hindy" w:date="2023-10-10T16:54:00Z">
                    <w:r>
                      <w:rPr>
                        <w:lang w:val="en-GB"/>
                      </w:rPr>
                      <w:t xml:space="preserve"> </w:t>
                    </w:r>
                  </w:ins>
                  <w:ins w:id="154" w:author="Ahmed Hindy" w:date="2023-10-10T16:57: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 </w:t>
                    </w:r>
                    <w:r>
                      <w:rPr>
                        <w:i/>
                        <w:iCs/>
                        <w:lang w:val="en-GB"/>
                      </w:rPr>
                      <w:t>X</w:t>
                    </w:r>
                    <w:r>
                      <w:rPr>
                        <w:lang w:val="en-GB"/>
                      </w:rPr>
                      <w:t xml:space="preserve"> slots is within non-active periods of cell DTX</w:t>
                    </w:r>
                  </w:ins>
                  <w:ins w:id="155" w:author="Ahmed Hindy" w:date="2023-10-10T16:47:00Z">
                    <w:r>
                      <w:rPr>
                        <w:lang w:val="en-GB"/>
                      </w:rPr>
                      <w:t>.</w:t>
                    </w:r>
                  </w:ins>
                </w:p>
                <w:p w14:paraId="05A58A63" w14:textId="77777777" w:rsidR="00206C97" w:rsidRDefault="00206C97">
                  <w:pPr>
                    <w:rPr>
                      <w:lang w:val="en-GB"/>
                    </w:rPr>
                  </w:pPr>
                </w:p>
                <w:p w14:paraId="3ABABCF9" w14:textId="77777777" w:rsidR="00206C97" w:rsidRPr="00206C97" w:rsidRDefault="00000000">
                  <w:pPr>
                    <w:jc w:val="center"/>
                    <w:rPr>
                      <w:b/>
                      <w:iCs/>
                      <w:color w:val="FF0000"/>
                      <w:rPrChange w:id="156" w:author="Ahmed Hindy" w:date="2023-10-10T16:53:00Z">
                        <w:rPr/>
                      </w:rPrChange>
                    </w:rPr>
                  </w:pPr>
                  <w:r>
                    <w:rPr>
                      <w:b/>
                      <w:color w:val="FF0000"/>
                    </w:rPr>
                    <w:t>&lt;Unchanged text is omitted&gt;</w:t>
                  </w:r>
                </w:p>
              </w:tc>
            </w:tr>
          </w:tbl>
          <w:p w14:paraId="2DA36003" w14:textId="77777777" w:rsidR="00206C97" w:rsidRDefault="00206C97"/>
          <w:p w14:paraId="6FA72C40"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375AD0CD" w14:textId="77777777" w:rsidR="00206C97" w:rsidRDefault="00206C97">
      <w:pPr>
        <w:pStyle w:val="BodyText"/>
        <w:tabs>
          <w:tab w:val="left" w:pos="1480"/>
        </w:tabs>
        <w:spacing w:after="0" w:line="240" w:lineRule="auto"/>
        <w:rPr>
          <w:rFonts w:ascii="Times New Roman" w:hAnsi="Times New Roman"/>
          <w:szCs w:val="20"/>
          <w:lang w:eastAsia="zh-CN"/>
        </w:rPr>
      </w:pPr>
    </w:p>
    <w:p w14:paraId="32091A5F" w14:textId="77777777" w:rsidR="00206C97" w:rsidRDefault="00206C97">
      <w:pPr>
        <w:pStyle w:val="BodyText"/>
        <w:tabs>
          <w:tab w:val="left" w:pos="1480"/>
        </w:tabs>
        <w:spacing w:after="0" w:line="240" w:lineRule="auto"/>
        <w:rPr>
          <w:rFonts w:ascii="Times New Roman" w:hAnsi="Times New Roman"/>
          <w:szCs w:val="20"/>
          <w:lang w:eastAsia="zh-CN"/>
        </w:rPr>
      </w:pPr>
    </w:p>
    <w:p w14:paraId="22457672" w14:textId="77777777" w:rsidR="00206C97" w:rsidRDefault="00000000">
      <w:pPr>
        <w:pStyle w:val="Heading3"/>
        <w:rPr>
          <w:rFonts w:eastAsia="SimSun"/>
          <w:lang w:eastAsia="zh-CN"/>
        </w:rPr>
      </w:pPr>
      <w:r>
        <w:rPr>
          <w:rFonts w:eastAsia="SimSun"/>
          <w:lang w:val="en-US" w:eastAsia="zh-CN"/>
        </w:rPr>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5DDDB546" w14:textId="77777777" w:rsidR="00206C97" w:rsidRDefault="00000000">
      <w:pPr>
        <w:pStyle w:val="Heading5"/>
        <w:rPr>
          <w:rFonts w:eastAsiaTheme="minorEastAsia"/>
          <w:lang w:eastAsia="ko-KR"/>
        </w:rPr>
      </w:pPr>
      <w:r>
        <w:rPr>
          <w:rFonts w:eastAsiaTheme="minorEastAsia"/>
          <w:lang w:eastAsia="ko-KR"/>
        </w:rPr>
        <w:t>Proposal #17-2 – Moved to Section 3.23</w:t>
      </w:r>
    </w:p>
    <w:p w14:paraId="1D8031AC" w14:textId="77777777" w:rsidR="00206C97" w:rsidRDefault="00000000">
      <w:pPr>
        <w:pStyle w:val="ListParagraph"/>
        <w:numPr>
          <w:ilvl w:val="0"/>
          <w:numId w:val="8"/>
        </w:numPr>
        <w:rPr>
          <w:sz w:val="20"/>
          <w:szCs w:val="20"/>
        </w:rPr>
      </w:pPr>
      <w:r>
        <w:rPr>
          <w:sz w:val="20"/>
          <w:szCs w:val="20"/>
        </w:rPr>
        <w:t xml:space="preserve">For P/SP CSI corresponding to an NZP CSI-RS resource set for channel measurement comprising </w:t>
      </w:r>
      <w:r>
        <w:rPr>
          <w:i/>
          <w:iCs/>
          <w:sz w:val="20"/>
          <w:szCs w:val="20"/>
        </w:rPr>
        <w:t>K</w:t>
      </w:r>
      <w:r>
        <w:rPr>
          <w:sz w:val="20"/>
          <w:szCs w:val="20"/>
        </w:rPr>
        <w:t xml:space="preserve"> CSI-RS resources for Rel-17 NCJT or Rel-18 CJT, where the </w:t>
      </w:r>
      <w:r>
        <w:rPr>
          <w:i/>
          <w:iCs/>
          <w:sz w:val="20"/>
          <w:szCs w:val="20"/>
        </w:rPr>
        <w:t>K</w:t>
      </w:r>
      <w:r>
        <w:rPr>
          <w:sz w:val="20"/>
          <w:szCs w:val="20"/>
        </w:rPr>
        <w:t xml:space="preserve"> CSI-RS resources are received within two consecutive DL slots, the UE is not expected to receive the P/SP CSI-RS if at least one of the two slots is within the non-active period of cell DTX </w:t>
      </w:r>
    </w:p>
    <w:p w14:paraId="59FE54E5" w14:textId="77777777" w:rsidR="00206C97" w:rsidRDefault="00206C97"/>
    <w:p w14:paraId="0D0BC4FD" w14:textId="77777777" w:rsidR="00206C97" w:rsidRDefault="00000000">
      <w:pPr>
        <w:pStyle w:val="Heading5"/>
        <w:rPr>
          <w:rFonts w:eastAsiaTheme="minorEastAsia"/>
          <w:lang w:eastAsia="ko-KR"/>
        </w:rPr>
      </w:pPr>
      <w:r>
        <w:rPr>
          <w:rFonts w:eastAsiaTheme="minorEastAsia"/>
          <w:lang w:eastAsia="ko-KR"/>
        </w:rPr>
        <w:t>TP #17-3 (TS38.214) – Moved to Section 3.23</w:t>
      </w:r>
    </w:p>
    <w:tbl>
      <w:tblPr>
        <w:tblStyle w:val="TableGrid"/>
        <w:tblW w:w="0" w:type="auto"/>
        <w:tblLook w:val="04A0" w:firstRow="1" w:lastRow="0" w:firstColumn="1" w:lastColumn="0" w:noHBand="0" w:noVBand="1"/>
      </w:tblPr>
      <w:tblGrid>
        <w:gridCol w:w="9350"/>
      </w:tblGrid>
      <w:tr w:rsidR="00206C97" w14:paraId="29C9141F" w14:textId="77777777">
        <w:tc>
          <w:tcPr>
            <w:tcW w:w="9350" w:type="dxa"/>
          </w:tcPr>
          <w:p w14:paraId="1790D1B0"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tc>
      </w:tr>
      <w:tr w:rsidR="00206C97" w14:paraId="3560EB59" w14:textId="77777777">
        <w:tc>
          <w:tcPr>
            <w:tcW w:w="9350" w:type="dxa"/>
          </w:tcPr>
          <w:p w14:paraId="2215B22B"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tc>
      </w:tr>
      <w:tr w:rsidR="00206C97" w14:paraId="1E158D49" w14:textId="77777777">
        <w:tc>
          <w:tcPr>
            <w:tcW w:w="9350" w:type="dxa"/>
          </w:tcPr>
          <w:p w14:paraId="623172FF"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tc>
      </w:tr>
      <w:tr w:rsidR="00206C97" w14:paraId="10930D94" w14:textId="77777777">
        <w:tc>
          <w:tcPr>
            <w:tcW w:w="9350" w:type="dxa"/>
          </w:tcPr>
          <w:p w14:paraId="3BD9EB88" w14:textId="77777777" w:rsidR="00206C97" w:rsidRDefault="00000000">
            <w:pPr>
              <w:keepNext/>
              <w:keepLines/>
              <w:ind w:left="1134" w:hanging="1134"/>
              <w:outlineLvl w:val="2"/>
              <w:rPr>
                <w:rFonts w:ascii="Arial" w:hAnsi="Arial"/>
                <w:color w:val="000000"/>
                <w:sz w:val="28"/>
                <w:lang w:val="zh-CN"/>
              </w:rPr>
            </w:pPr>
            <w:r>
              <w:rPr>
                <w:rFonts w:ascii="Arial" w:hAnsi="Arial"/>
                <w:color w:val="000000"/>
                <w:sz w:val="28"/>
                <w:lang w:val="zh-CN"/>
              </w:rPr>
              <w:t>5.1.6</w:t>
            </w:r>
            <w:r>
              <w:rPr>
                <w:rFonts w:ascii="Arial" w:hAnsi="Arial"/>
                <w:color w:val="000000"/>
                <w:sz w:val="28"/>
                <w:lang w:val="zh-CN"/>
              </w:rPr>
              <w:tab/>
              <w:t>UE procedure for receiving reference signals</w:t>
            </w:r>
          </w:p>
          <w:p w14:paraId="322D9B38" w14:textId="77777777" w:rsidR="00206C97" w:rsidRDefault="00000000">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1AA892E1" w14:textId="77777777" w:rsidR="00206C97" w:rsidRDefault="00000000">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50178BEB" w14:textId="77777777" w:rsidR="00206C97" w:rsidRDefault="00000000">
            <w:pPr>
              <w:jc w:val="center"/>
              <w:rPr>
                <w:b/>
                <w:color w:val="FF0000"/>
              </w:rPr>
            </w:pPr>
            <w:r>
              <w:rPr>
                <w:b/>
                <w:color w:val="FF0000"/>
              </w:rPr>
              <w:t>&lt;Unchanged text is omitted&gt;</w:t>
            </w:r>
          </w:p>
          <w:p w14:paraId="325F8978" w14:textId="77777777" w:rsidR="00206C97" w:rsidRDefault="00206C97">
            <w:pPr>
              <w:jc w:val="center"/>
              <w:rPr>
                <w:b/>
                <w:iCs/>
                <w:color w:val="FF0000"/>
              </w:rPr>
            </w:pPr>
          </w:p>
          <w:p w14:paraId="162984EE"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r>
              <w:rPr>
                <w:color w:val="C00000"/>
                <w:u w:val="single"/>
              </w:rPr>
              <w:t xml:space="preserve">If the UE is configured with </w:t>
            </w:r>
            <w:r>
              <w:rPr>
                <w:color w:val="C00000"/>
                <w:u w:val="single"/>
                <w:lang w:val="en-GB"/>
              </w:rPr>
              <w:t xml:space="preserve">a periodic or semi-persistent NZP CSI-RS Resource Set for channel measurement configured with two Resource Groups and </w:t>
            </w:r>
            <m:oMath>
              <m:r>
                <w:rPr>
                  <w:rFonts w:ascii="Cambria Math" w:hAnsi="Cambria Math"/>
                  <w:color w:val="C00000"/>
                  <w:u w:val="single"/>
                  <w:lang w:val="en-GB"/>
                </w:rPr>
                <m:t>N</m:t>
              </m:r>
            </m:oMath>
            <w:r>
              <w:rPr>
                <w:color w:val="C00000"/>
                <w:u w:val="single"/>
                <w:lang w:val="en-GB"/>
              </w:rPr>
              <w:t xml:space="preserve"> Resource Pairs, and the slot offsets of the two resources in a Resource Pair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r>
              <w:rPr>
                <w:i/>
                <w:iCs/>
                <w:color w:val="C00000"/>
                <w:u w:val="single"/>
              </w:rPr>
              <w:t>ReportConfig</w:t>
            </w:r>
            <w:r>
              <w:rPr>
                <w:color w:val="C00000"/>
                <w:u w:val="single"/>
              </w:rPr>
              <w:t xml:space="preserve"> </w:t>
            </w:r>
            <w:r>
              <w:rPr>
                <w:color w:val="C00000"/>
                <w:u w:val="single"/>
                <w:lang w:val="en-GB"/>
              </w:rPr>
              <w:t xml:space="preserve">associated with the higher layer parameter </w:t>
            </w:r>
            <w:r>
              <w:rPr>
                <w:i/>
                <w:iCs/>
                <w:color w:val="C00000"/>
                <w:u w:val="single"/>
                <w:lang w:val="en-GB"/>
              </w:rPr>
              <w:t>reportQuantity</w:t>
            </w:r>
            <w:r>
              <w:rPr>
                <w:color w:val="C00000"/>
                <w:u w:val="single"/>
                <w:lang w:val="en-GB"/>
              </w:rPr>
              <w:t xml:space="preserve"> comprising at least ‘RI’ if at least one of the </w:t>
            </w:r>
            <w:r>
              <w:rPr>
                <w:i/>
                <w:iCs/>
                <w:color w:val="C00000"/>
                <w:u w:val="single"/>
                <w:lang w:val="en-GB"/>
                <w:rPrChange w:id="157" w:author="Ahmed Hindy" w:date="2023-10-10T16:56:00Z">
                  <w:rPr>
                    <w:lang w:val="en-GB"/>
                  </w:rPr>
                </w:rPrChange>
              </w:rPr>
              <w:t>X</w:t>
            </w:r>
            <w:r>
              <w:rPr>
                <w:color w:val="C00000"/>
                <w:u w:val="single"/>
                <w:lang w:val="en-GB"/>
              </w:rPr>
              <w:t xml:space="preserve"> slots is within non-active periods of cell DTX. If the UE is configured with a periodic or semi-persistent </w:t>
            </w:r>
            <w:r>
              <w:rPr>
                <w:i/>
                <w:color w:val="C00000"/>
                <w:u w:val="single"/>
              </w:rPr>
              <w:t>NZP-CSI-RS-ResourceSet</w:t>
            </w:r>
            <w:r>
              <w:rPr>
                <w:iCs/>
                <w:color w:val="C00000"/>
                <w:u w:val="single"/>
              </w:rPr>
              <w:t xml:space="preserve"> for channel measurement with </w:t>
            </w:r>
            <m:oMath>
              <m:r>
                <w:rPr>
                  <w:rFonts w:ascii="Cambria Math" w:hAnsi="Cambria Math"/>
                  <w:color w:val="C00000"/>
                  <w:u w:val="single"/>
                </w:rPr>
                <m:t>1&lt;K≤4</m:t>
              </m:r>
            </m:oMath>
            <w:r>
              <w:rPr>
                <w:iCs/>
                <w:color w:val="C00000"/>
                <w:u w:val="single"/>
              </w:rPr>
              <w:t xml:space="preserve"> resources and linked to a </w:t>
            </w:r>
            <w:r>
              <w:rPr>
                <w:i/>
                <w:color w:val="C00000"/>
                <w:u w:val="single"/>
                <w:lang w:val="en-GB"/>
              </w:rPr>
              <w:t>CSI-ReportConfig</w:t>
            </w:r>
            <w:r>
              <w:rPr>
                <w:color w:val="C00000"/>
                <w:u w:val="single"/>
                <w:lang w:val="en-GB"/>
              </w:rPr>
              <w:t xml:space="preserve"> configured with </w:t>
            </w:r>
            <w:r>
              <w:rPr>
                <w:i/>
                <w:iCs/>
                <w:color w:val="C00000"/>
                <w:u w:val="single"/>
                <w:lang w:val="en-GB"/>
              </w:rPr>
              <w:t>codebookType</w:t>
            </w:r>
            <w:r>
              <w:rPr>
                <w:color w:val="C00000"/>
                <w:u w:val="single"/>
                <w:lang w:val="en-GB"/>
              </w:rPr>
              <w:t xml:space="preserve"> set to 'typeII-CJT-r18' or 'typeII-CJT-PortSelection-r18', and the slot offsets of the </w:t>
            </w:r>
            <m:oMath>
              <m:r>
                <w:rPr>
                  <w:rFonts w:ascii="Cambria Math" w:hAnsi="Cambria Math"/>
                  <w:color w:val="C00000"/>
                  <w:u w:val="single"/>
                  <w:lang w:val="en-GB"/>
                </w:rPr>
                <m:t>K</m:t>
              </m:r>
            </m:oMath>
            <w:r>
              <w:rPr>
                <w:color w:val="C00000"/>
                <w:u w:val="single"/>
                <w:lang w:val="en-GB"/>
              </w:rPr>
              <w:t xml:space="preserve"> CSI-RS resources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r>
              <w:rPr>
                <w:i/>
                <w:iCs/>
                <w:color w:val="C00000"/>
                <w:u w:val="single"/>
              </w:rPr>
              <w:t>ReportConfig</w:t>
            </w:r>
            <w:r>
              <w:rPr>
                <w:color w:val="C00000"/>
                <w:u w:val="single"/>
              </w:rPr>
              <w:t xml:space="preserve"> </w:t>
            </w:r>
            <w:r>
              <w:rPr>
                <w:color w:val="C00000"/>
                <w:u w:val="single"/>
                <w:lang w:val="en-GB"/>
              </w:rPr>
              <w:t xml:space="preserve">associated with the higher layer parameter </w:t>
            </w:r>
            <w:r>
              <w:rPr>
                <w:i/>
                <w:iCs/>
                <w:color w:val="C00000"/>
                <w:u w:val="single"/>
                <w:lang w:val="en-GB"/>
              </w:rPr>
              <w:t>reportQuantity</w:t>
            </w:r>
            <w:r>
              <w:rPr>
                <w:color w:val="C00000"/>
                <w:u w:val="single"/>
                <w:lang w:val="en-GB"/>
              </w:rPr>
              <w:t xml:space="preserve"> comprising at least ‘RI’ if at least one of the </w:t>
            </w:r>
            <w:r>
              <w:rPr>
                <w:i/>
                <w:iCs/>
                <w:color w:val="C00000"/>
                <w:u w:val="single"/>
                <w:lang w:val="en-GB"/>
              </w:rPr>
              <w:t>X</w:t>
            </w:r>
            <w:r>
              <w:rPr>
                <w:color w:val="C00000"/>
                <w:u w:val="single"/>
                <w:lang w:val="en-GB"/>
              </w:rPr>
              <w:t xml:space="preserve"> slots is within non-active periods of cell DTX.</w:t>
            </w:r>
          </w:p>
          <w:p w14:paraId="51DD6B1D" w14:textId="77777777" w:rsidR="00206C97" w:rsidRDefault="00206C97">
            <w:pPr>
              <w:rPr>
                <w:lang w:val="en-GB"/>
              </w:rPr>
            </w:pPr>
          </w:p>
          <w:p w14:paraId="36630A68" w14:textId="77777777" w:rsidR="00206C97" w:rsidRPr="00206C97" w:rsidRDefault="00000000">
            <w:pPr>
              <w:jc w:val="center"/>
              <w:rPr>
                <w:b/>
                <w:iCs/>
                <w:color w:val="FF0000"/>
                <w:rPrChange w:id="158" w:author="Ahmed Hindy" w:date="2023-10-10T16:53:00Z">
                  <w:rPr/>
                </w:rPrChange>
              </w:rPr>
            </w:pPr>
            <w:r>
              <w:rPr>
                <w:b/>
                <w:color w:val="FF0000"/>
              </w:rPr>
              <w:t>&lt;Unchanged text is omitted&gt;</w:t>
            </w:r>
          </w:p>
        </w:tc>
      </w:tr>
    </w:tbl>
    <w:p w14:paraId="747C996A" w14:textId="77777777" w:rsidR="00206C97" w:rsidRDefault="00206C97">
      <w:pPr>
        <w:rPr>
          <w:lang w:eastAsia="zh-CN"/>
        </w:rPr>
      </w:pPr>
    </w:p>
    <w:p w14:paraId="6B166F9E" w14:textId="77777777" w:rsidR="00206C97" w:rsidRDefault="00000000">
      <w:pPr>
        <w:pStyle w:val="Heading4"/>
        <w:rPr>
          <w:lang w:eastAsia="zh-CN"/>
        </w:rPr>
      </w:pPr>
      <w:r>
        <w:rPr>
          <w:lang w:eastAsia="zh-CN"/>
        </w:rPr>
        <w:t>Company Comments:</w:t>
      </w:r>
    </w:p>
    <w:p w14:paraId="56C4E0D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for TP#17-1.</w:t>
      </w:r>
    </w:p>
    <w:p w14:paraId="59F21C86"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38F5E2D" w14:textId="77777777">
        <w:tc>
          <w:tcPr>
            <w:tcW w:w="1705" w:type="dxa"/>
            <w:shd w:val="clear" w:color="auto" w:fill="FBE4D5" w:themeFill="accent2" w:themeFillTint="33"/>
          </w:tcPr>
          <w:p w14:paraId="383D360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F4E228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0534E7AA" w14:textId="77777777">
        <w:tc>
          <w:tcPr>
            <w:tcW w:w="1705" w:type="dxa"/>
            <w:shd w:val="clear" w:color="auto" w:fill="C5E0B3" w:themeFill="accent6" w:themeFillTint="66"/>
          </w:tcPr>
          <w:p w14:paraId="7E1CA29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2B9738B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moved Proposal #17-2 and TP#17-3 to Section 3.23 as it relates to handling of partial overlap with cell DTX/DRX. Please continue discussion for #17-2 and #17-3 in Section 3.23.</w:t>
            </w:r>
          </w:p>
          <w:p w14:paraId="636718F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#17-1 which relates to mTRP, please continue discussion in this section.</w:t>
            </w:r>
          </w:p>
        </w:tc>
      </w:tr>
      <w:tr w:rsidR="00206C97" w14:paraId="058610D6" w14:textId="77777777">
        <w:tc>
          <w:tcPr>
            <w:tcW w:w="1705" w:type="dxa"/>
          </w:tcPr>
          <w:p w14:paraId="59A81FE0"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21DBBA4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03408975" w14:textId="77777777" w:rsidR="00206C97" w:rsidRDefault="00206C97">
      <w:pPr>
        <w:pStyle w:val="BodyText"/>
        <w:tabs>
          <w:tab w:val="left" w:pos="1480"/>
        </w:tabs>
        <w:spacing w:after="0" w:line="240" w:lineRule="auto"/>
        <w:rPr>
          <w:rFonts w:ascii="Times New Roman" w:hAnsi="Times New Roman"/>
          <w:szCs w:val="20"/>
          <w:lang w:eastAsia="zh-CN"/>
        </w:rPr>
      </w:pPr>
    </w:p>
    <w:p w14:paraId="5DE60B51" w14:textId="77777777" w:rsidR="00206C97" w:rsidRDefault="00206C97">
      <w:pPr>
        <w:pStyle w:val="BodyText"/>
        <w:tabs>
          <w:tab w:val="left" w:pos="1480"/>
        </w:tabs>
        <w:spacing w:after="0" w:line="240" w:lineRule="auto"/>
        <w:rPr>
          <w:rFonts w:ascii="Times New Roman" w:hAnsi="Times New Roman"/>
          <w:szCs w:val="20"/>
          <w:lang w:eastAsia="zh-CN"/>
        </w:rPr>
      </w:pPr>
    </w:p>
    <w:p w14:paraId="5D4D1D02" w14:textId="77777777" w:rsidR="00206C97" w:rsidRDefault="00000000">
      <w:pPr>
        <w:pStyle w:val="Heading5"/>
        <w:rPr>
          <w:rFonts w:eastAsiaTheme="minorEastAsia"/>
          <w:lang w:eastAsia="ko-KR"/>
        </w:rPr>
      </w:pPr>
      <w:r>
        <w:rPr>
          <w:rFonts w:eastAsiaTheme="minorEastAsia"/>
          <w:lang w:eastAsia="ko-KR"/>
        </w:rPr>
        <w:t>Proposal #17-4</w:t>
      </w:r>
    </w:p>
    <w:p w14:paraId="725ECCDC" w14:textId="77777777" w:rsidR="00206C97" w:rsidRDefault="00000000">
      <w:pPr>
        <w:rPr>
          <w:lang w:val="en-GB" w:eastAsia="ko-KR"/>
        </w:rPr>
      </w:pPr>
      <w:r>
        <w:rPr>
          <w:lang w:val="en-GB" w:eastAsia="ko-KR"/>
        </w:rPr>
        <w:t>Downselect among the alternatives:</w:t>
      </w:r>
    </w:p>
    <w:p w14:paraId="39E60CC8" w14:textId="77777777" w:rsidR="00206C97" w:rsidRPr="00B4390F" w:rsidRDefault="00000000">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 xml:space="preserve">Alt 1) </w:t>
      </w:r>
    </w:p>
    <w:p w14:paraId="49852E0C"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Cell DTX/DRX is supported for both sTRP and mTRP (including sDCI and mDCI) cases.</w:t>
      </w:r>
    </w:p>
    <w:p w14:paraId="15445096"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For inter-cell multi-DCI multi-TRP case, different cell DTX/DRX pattern in different cells is not supported</w:t>
      </w:r>
    </w:p>
    <w:p w14:paraId="78D4563E" w14:textId="77777777" w:rsidR="00206C97" w:rsidRPr="00B4390F" w:rsidRDefault="00000000">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2)</w:t>
      </w:r>
    </w:p>
    <w:p w14:paraId="04FD7ADE"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Cell DTX/DRX operation is only supported for sTRP.</w:t>
      </w:r>
    </w:p>
    <w:p w14:paraId="0B5F5152" w14:textId="77777777" w:rsidR="00206C97" w:rsidRPr="00B4390F"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3)</w:t>
      </w:r>
    </w:p>
    <w:p w14:paraId="62BF72E1"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No further discussion on joint operation of cell DTX/DRX and multi-TRP in Rel-18</w:t>
      </w:r>
    </w:p>
    <w:p w14:paraId="65A71580"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 xml:space="preserve">Add the following note in FGs 42-4 and 42-5 </w:t>
      </w:r>
    </w:p>
    <w:p w14:paraId="55F0C1B1" w14:textId="77777777" w:rsidR="00B4390F" w:rsidRPr="00B4390F" w:rsidRDefault="00B4390F" w:rsidP="00B4390F">
      <w:pPr>
        <w:pStyle w:val="ListParagraph"/>
        <w:numPr>
          <w:ilvl w:val="2"/>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Applicable for single TRP operation only</w:t>
      </w:r>
    </w:p>
    <w:p w14:paraId="10437640" w14:textId="77777777" w:rsidR="00206C97" w:rsidRPr="00B4390F"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Alt 4)</w:t>
      </w:r>
    </w:p>
    <w:p w14:paraId="071C2BA7" w14:textId="77777777" w:rsidR="00206C97" w:rsidRPr="00B4390F" w:rsidRDefault="00000000">
      <w:pPr>
        <w:pStyle w:val="BodyText"/>
        <w:numPr>
          <w:ilvl w:val="1"/>
          <w:numId w:val="8"/>
        </w:numPr>
        <w:tabs>
          <w:tab w:val="left" w:pos="1480"/>
        </w:tabs>
        <w:spacing w:after="0" w:line="240" w:lineRule="auto"/>
        <w:rPr>
          <w:rFonts w:ascii="Times New Roman" w:hAnsi="Times New Roman"/>
          <w:szCs w:val="20"/>
          <w:lang w:eastAsia="zh-CN"/>
        </w:rPr>
      </w:pPr>
      <w:r w:rsidRPr="00B4390F">
        <w:rPr>
          <w:rFonts w:ascii="Times New Roman" w:hAnsi="Times New Roman"/>
          <w:szCs w:val="20"/>
          <w:lang w:eastAsia="zh-CN"/>
        </w:rPr>
        <w:t>Cell DTX/DRX is supported for sTRP and single-cell mTRP cases.</w:t>
      </w:r>
    </w:p>
    <w:p w14:paraId="5EC35432" w14:textId="77777777" w:rsidR="00206C97" w:rsidRPr="00B4390F" w:rsidRDefault="00206C97">
      <w:pPr>
        <w:pStyle w:val="BodyText"/>
        <w:tabs>
          <w:tab w:val="left" w:pos="1480"/>
        </w:tabs>
        <w:spacing w:after="0" w:line="240" w:lineRule="auto"/>
        <w:ind w:left="720"/>
        <w:rPr>
          <w:rFonts w:ascii="Times New Roman" w:hAnsi="Times New Roman"/>
          <w:szCs w:val="20"/>
          <w:lang w:eastAsia="zh-CN"/>
        </w:rPr>
      </w:pPr>
    </w:p>
    <w:p w14:paraId="0681FAA7" w14:textId="77777777" w:rsidR="00B4390F" w:rsidRDefault="00B4390F">
      <w:pPr>
        <w:pStyle w:val="BodyText"/>
        <w:tabs>
          <w:tab w:val="left" w:pos="1480"/>
        </w:tabs>
        <w:spacing w:after="0" w:line="240" w:lineRule="auto"/>
        <w:rPr>
          <w:rFonts w:ascii="Times New Roman" w:hAnsi="Times New Roman"/>
          <w:szCs w:val="20"/>
          <w:lang w:eastAsia="zh-CN"/>
        </w:rPr>
      </w:pPr>
    </w:p>
    <w:p w14:paraId="43798F24" w14:textId="77777777" w:rsidR="00B4390F" w:rsidRDefault="00B4390F">
      <w:pPr>
        <w:pStyle w:val="BodyText"/>
        <w:tabs>
          <w:tab w:val="left" w:pos="1480"/>
        </w:tabs>
        <w:spacing w:after="0" w:line="240" w:lineRule="auto"/>
        <w:rPr>
          <w:rFonts w:ascii="Times New Roman" w:hAnsi="Times New Roman"/>
          <w:szCs w:val="20"/>
          <w:lang w:eastAsia="zh-CN"/>
        </w:rPr>
      </w:pPr>
    </w:p>
    <w:p w14:paraId="297533F1" w14:textId="77777777" w:rsidR="00206C97" w:rsidRDefault="00000000">
      <w:pPr>
        <w:rPr>
          <w:lang w:val="en-GB" w:eastAsia="ko-KR"/>
        </w:rPr>
      </w:pPr>
      <w:r>
        <w:rPr>
          <w:lang w:val="en-GB" w:eastAsia="ko-KR"/>
        </w:rPr>
        <w:t>Moderator Notes:</w:t>
      </w:r>
    </w:p>
    <w:p w14:paraId="1056728E" w14:textId="77777777" w:rsidR="00206C97" w:rsidRDefault="00000000">
      <w:pPr>
        <w:rPr>
          <w:lang w:val="en-GB" w:eastAsia="ko-KR"/>
        </w:rPr>
      </w:pPr>
      <w:r>
        <w:rPr>
          <w:lang w:val="en-GB" w:eastAsia="ko-KR"/>
        </w:rPr>
        <w:t>The following is the preferences among companies:</w:t>
      </w:r>
    </w:p>
    <w:p w14:paraId="5F75686F"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w:t>
      </w:r>
    </w:p>
    <w:p w14:paraId="363442AA"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Cell DTX/DRX is supported for both sTRP and mTRP (including sDCI and mDCI) cases.</w:t>
      </w:r>
    </w:p>
    <w:p w14:paraId="0DEE5385"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inter-cell multi-DCI multi-TRP case, different cell DTX/DRX pattern in different cells is not supported</w:t>
      </w:r>
    </w:p>
    <w:p w14:paraId="0B06CE0A"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CATT, E//, Lenovo, Intel</w:t>
      </w:r>
    </w:p>
    <w:p w14:paraId="1F1B1C5E"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Concern raised by: Apple (unclear if mTRP cases could be made functional)</w:t>
      </w:r>
    </w:p>
    <w:p w14:paraId="6E1C079B"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w:t>
      </w:r>
    </w:p>
    <w:p w14:paraId="445CADC2"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Cell DTX/DRX operation is only supported for sTRP.</w:t>
      </w:r>
    </w:p>
    <w:p w14:paraId="3282CD69"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Samsung, Nokia, Apple, CMCC, Xiaomi, Panasonic, HW</w:t>
      </w:r>
    </w:p>
    <w:p w14:paraId="5F0EF821" w14:textId="77777777" w:rsidR="00206C97"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5C51F2A9"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No further discussion on joint operation of cell DTX/DRX and multi-TRP in Rel-18</w:t>
      </w:r>
    </w:p>
    <w:p w14:paraId="4ED73415" w14:textId="77777777" w:rsidR="00B4390F" w:rsidRPr="00B4390F" w:rsidRDefault="00B4390F" w:rsidP="00B4390F">
      <w:pPr>
        <w:pStyle w:val="ListParagraph"/>
        <w:numPr>
          <w:ilvl w:val="1"/>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 xml:space="preserve">Add the following note in FGs 42-4 and 42-5 </w:t>
      </w:r>
    </w:p>
    <w:p w14:paraId="30F5D8AE" w14:textId="77777777" w:rsidR="00B4390F" w:rsidRPr="00B4390F" w:rsidRDefault="00B4390F" w:rsidP="00B4390F">
      <w:pPr>
        <w:pStyle w:val="ListParagraph"/>
        <w:numPr>
          <w:ilvl w:val="2"/>
          <w:numId w:val="8"/>
        </w:numPr>
        <w:suppressAutoHyphens w:val="0"/>
        <w:overflowPunct/>
        <w:spacing w:line="240" w:lineRule="auto"/>
        <w:contextualSpacing/>
        <w:rPr>
          <w:rFonts w:eastAsia="Times New Roman"/>
          <w:sz w:val="20"/>
          <w:szCs w:val="20"/>
          <w:lang w:val="en-GB" w:eastAsia="zh-CN"/>
        </w:rPr>
      </w:pPr>
      <w:r w:rsidRPr="00B4390F">
        <w:rPr>
          <w:rFonts w:eastAsia="Times New Roman"/>
          <w:sz w:val="20"/>
          <w:szCs w:val="20"/>
          <w:lang w:val="en-GB" w:eastAsia="zh-CN"/>
        </w:rPr>
        <w:t>Applicable for single TRP operation only</w:t>
      </w:r>
    </w:p>
    <w:p w14:paraId="628656E3" w14:textId="77777777" w:rsidR="00DC40EC" w:rsidRDefault="00DC40EC" w:rsidP="00DC40EC">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Supported by: Ericsson, [ZTE, Xiaomi, vivo, CATT, CEWiT, Panasonic, Fujitsu, Spreadtrum, CMCC, HW(2</w:t>
      </w:r>
      <w:r>
        <w:rPr>
          <w:rFonts w:ascii="Times New Roman" w:hAnsi="Times New Roman"/>
          <w:szCs w:val="20"/>
          <w:vertAlign w:val="superscript"/>
          <w:lang w:eastAsia="zh-CN"/>
        </w:rPr>
        <w:t>nd</w:t>
      </w:r>
      <w:r>
        <w:rPr>
          <w:rFonts w:ascii="Times New Roman" w:hAnsi="Times New Roman"/>
          <w:szCs w:val="20"/>
          <w:lang w:eastAsia="zh-CN"/>
        </w:rPr>
        <w:t xml:space="preserve"> preference)]</w:t>
      </w:r>
    </w:p>
    <w:p w14:paraId="56C02DD6" w14:textId="77777777" w:rsidR="00206C97" w:rsidRDefault="00000000" w:rsidP="00B4390F">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w:t>
      </w:r>
    </w:p>
    <w:p w14:paraId="25AB4FBF"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Cell DTX/DRX is supported for sTRP and single-cell mTRP cases.</w:t>
      </w:r>
    </w:p>
    <w:p w14:paraId="381F2688" w14:textId="77777777" w:rsidR="00206C97" w:rsidRDefault="00000000">
      <w:pPr>
        <w:pStyle w:val="BodyText"/>
        <w:numPr>
          <w:ilvl w:val="2"/>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Concern raised by: Apple (unclear if mTRP cases could be made functional)</w:t>
      </w:r>
    </w:p>
    <w:p w14:paraId="1E160893" w14:textId="77777777" w:rsidR="00206C97" w:rsidRDefault="00206C97">
      <w:pPr>
        <w:pStyle w:val="BodyText"/>
        <w:tabs>
          <w:tab w:val="left" w:pos="1480"/>
        </w:tabs>
        <w:spacing w:after="0" w:line="240" w:lineRule="auto"/>
        <w:ind w:left="720"/>
        <w:rPr>
          <w:rFonts w:ascii="Times New Roman" w:hAnsi="Times New Roman"/>
          <w:szCs w:val="20"/>
          <w:lang w:eastAsia="zh-CN"/>
        </w:rPr>
      </w:pPr>
    </w:p>
    <w:p w14:paraId="4E53A8B9" w14:textId="77777777" w:rsidR="00206C97" w:rsidRDefault="00206C97">
      <w:pPr>
        <w:pStyle w:val="BodyText"/>
        <w:tabs>
          <w:tab w:val="left" w:pos="1480"/>
        </w:tabs>
        <w:spacing w:after="0" w:line="240" w:lineRule="auto"/>
        <w:rPr>
          <w:rFonts w:ascii="Times New Roman" w:hAnsi="Times New Roman"/>
          <w:szCs w:val="20"/>
          <w:lang w:eastAsia="zh-CN"/>
        </w:rPr>
      </w:pPr>
    </w:p>
    <w:p w14:paraId="41F5FBB2" w14:textId="2859C0E5" w:rsidR="002E0B7B" w:rsidRDefault="002E0B7B" w:rsidP="002E0B7B">
      <w:pPr>
        <w:pStyle w:val="Heading3"/>
        <w:rPr>
          <w:rFonts w:eastAsia="SimSun"/>
          <w:lang w:eastAsia="zh-CN"/>
        </w:rPr>
      </w:pPr>
      <w:r>
        <w:rPr>
          <w:rFonts w:eastAsia="SimSun"/>
          <w:lang w:val="en-US" w:eastAsia="zh-CN"/>
        </w:rPr>
        <w:t>Summary of Thursday Session</w:t>
      </w:r>
    </w:p>
    <w:p w14:paraId="1E0BA278" w14:textId="77777777" w:rsidR="002E0B7B" w:rsidRDefault="002E0B7B">
      <w:pPr>
        <w:pStyle w:val="BodyText"/>
        <w:tabs>
          <w:tab w:val="left" w:pos="1480"/>
        </w:tabs>
        <w:spacing w:after="0" w:line="240" w:lineRule="auto"/>
        <w:rPr>
          <w:rFonts w:ascii="Times New Roman" w:hAnsi="Times New Roman"/>
          <w:szCs w:val="20"/>
          <w:lang w:eastAsia="zh-CN"/>
        </w:rPr>
      </w:pPr>
    </w:p>
    <w:p w14:paraId="50E2D686" w14:textId="77777777" w:rsidR="002E0B7B" w:rsidRPr="00A62C1D" w:rsidRDefault="002E0B7B" w:rsidP="002E0B7B">
      <w:pPr>
        <w:pStyle w:val="BodyText"/>
        <w:tabs>
          <w:tab w:val="left" w:pos="1480"/>
        </w:tabs>
        <w:spacing w:after="0"/>
        <w:rPr>
          <w:rFonts w:ascii="Times New Roman" w:hAnsi="Times New Roman"/>
          <w:szCs w:val="20"/>
          <w:highlight w:val="green"/>
          <w:lang w:eastAsia="zh-CN"/>
        </w:rPr>
      </w:pPr>
      <w:r w:rsidRPr="00A62C1D">
        <w:rPr>
          <w:rFonts w:ascii="Times New Roman" w:hAnsi="Times New Roman"/>
          <w:szCs w:val="20"/>
          <w:highlight w:val="green"/>
          <w:lang w:eastAsia="zh-CN"/>
        </w:rPr>
        <w:t>Agreement</w:t>
      </w:r>
    </w:p>
    <w:p w14:paraId="294CC133" w14:textId="77777777" w:rsidR="002E0B7B" w:rsidRDefault="002E0B7B" w:rsidP="002E0B7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F0AF34B" w14:textId="77777777" w:rsidR="002E0B7B" w:rsidRDefault="002E0B7B">
      <w:pPr>
        <w:pStyle w:val="BodyText"/>
        <w:tabs>
          <w:tab w:val="left" w:pos="1480"/>
        </w:tabs>
        <w:spacing w:after="0" w:line="240" w:lineRule="auto"/>
        <w:rPr>
          <w:rFonts w:ascii="Times New Roman" w:hAnsi="Times New Roman"/>
          <w:szCs w:val="20"/>
          <w:lang w:eastAsia="zh-CN"/>
        </w:rPr>
      </w:pPr>
    </w:p>
    <w:p w14:paraId="33915956" w14:textId="77777777" w:rsidR="002E0B7B" w:rsidRDefault="002E0B7B">
      <w:pPr>
        <w:pStyle w:val="BodyText"/>
        <w:tabs>
          <w:tab w:val="left" w:pos="1480"/>
        </w:tabs>
        <w:spacing w:after="0" w:line="240" w:lineRule="auto"/>
        <w:rPr>
          <w:rFonts w:ascii="Times New Roman" w:hAnsi="Times New Roman"/>
          <w:szCs w:val="20"/>
          <w:lang w:eastAsia="zh-CN"/>
        </w:rPr>
      </w:pPr>
    </w:p>
    <w:p w14:paraId="3F9C5F13" w14:textId="77777777" w:rsidR="00F74B9F" w:rsidRDefault="00F74B9F">
      <w:pPr>
        <w:pStyle w:val="BodyText"/>
        <w:tabs>
          <w:tab w:val="left" w:pos="1480"/>
        </w:tabs>
        <w:spacing w:after="0" w:line="240" w:lineRule="auto"/>
        <w:rPr>
          <w:rFonts w:ascii="Times New Roman" w:hAnsi="Times New Roman"/>
          <w:szCs w:val="20"/>
          <w:lang w:eastAsia="zh-CN"/>
        </w:rPr>
      </w:pPr>
    </w:p>
    <w:p w14:paraId="062FA664" w14:textId="6F705DF8" w:rsidR="00E12890" w:rsidRDefault="00E12890" w:rsidP="00E12890">
      <w:pPr>
        <w:pStyle w:val="Heading3"/>
        <w:rPr>
          <w:rFonts w:eastAsia="SimSun"/>
          <w:lang w:eastAsia="zh-CN"/>
        </w:rPr>
      </w:pPr>
      <w:r>
        <w:rPr>
          <w:rFonts w:eastAsia="SimSun"/>
          <w:lang w:val="en-US" w:eastAsia="zh-CN"/>
        </w:rPr>
        <w:t>[Discussion CLOSED]</w:t>
      </w:r>
    </w:p>
    <w:p w14:paraId="073B8255" w14:textId="77777777" w:rsidR="00F74B9F" w:rsidRDefault="00F74B9F">
      <w:pPr>
        <w:pStyle w:val="BodyText"/>
        <w:tabs>
          <w:tab w:val="left" w:pos="1480"/>
        </w:tabs>
        <w:spacing w:after="0" w:line="240" w:lineRule="auto"/>
        <w:rPr>
          <w:rFonts w:ascii="Times New Roman" w:hAnsi="Times New Roman"/>
          <w:szCs w:val="20"/>
          <w:lang w:eastAsia="zh-CN"/>
        </w:rPr>
      </w:pPr>
    </w:p>
    <w:p w14:paraId="75D03DE1" w14:textId="77777777" w:rsidR="002E0B7B" w:rsidRDefault="002E0B7B">
      <w:pPr>
        <w:pStyle w:val="BodyText"/>
        <w:tabs>
          <w:tab w:val="left" w:pos="1480"/>
        </w:tabs>
        <w:spacing w:after="0" w:line="240" w:lineRule="auto"/>
        <w:rPr>
          <w:rFonts w:ascii="Times New Roman" w:hAnsi="Times New Roman"/>
          <w:szCs w:val="20"/>
          <w:lang w:eastAsia="zh-CN"/>
        </w:rPr>
      </w:pPr>
    </w:p>
    <w:p w14:paraId="7A7C9952" w14:textId="2709F8BF" w:rsidR="00206C97" w:rsidRDefault="00000000">
      <w:pPr>
        <w:pStyle w:val="Heading2"/>
        <w:ind w:left="720" w:hanging="720"/>
        <w:rPr>
          <w:rFonts w:eastAsiaTheme="minorEastAsia"/>
          <w:lang w:val="en-US" w:eastAsia="ko-KR"/>
        </w:rPr>
      </w:pPr>
      <w:r>
        <w:rPr>
          <w:rFonts w:eastAsia="SimSun"/>
          <w:lang w:val="en-US" w:eastAsia="zh-CN"/>
        </w:rPr>
        <w:t xml:space="preserve">3.18 </w:t>
      </w:r>
      <w:r w:rsidR="00D56FB0">
        <w:rPr>
          <w:rFonts w:eastAsia="SimSun"/>
          <w:lang w:val="en-US" w:eastAsia="zh-CN"/>
        </w:rPr>
        <w:t xml:space="preserve">[CLOSED] </w:t>
      </w:r>
      <w:r>
        <w:rPr>
          <w:rFonts w:eastAsia="SimSun"/>
          <w:lang w:val="en-US" w:eastAsia="zh-CN"/>
        </w:rPr>
        <w:t>Others – Multi-cell operations</w:t>
      </w:r>
    </w:p>
    <w:tbl>
      <w:tblPr>
        <w:tblStyle w:val="TableGrid"/>
        <w:tblW w:w="0" w:type="auto"/>
        <w:tblLook w:val="04A0" w:firstRow="1" w:lastRow="0" w:firstColumn="1" w:lastColumn="0" w:noHBand="0" w:noVBand="1"/>
      </w:tblPr>
      <w:tblGrid>
        <w:gridCol w:w="1705"/>
        <w:gridCol w:w="7645"/>
      </w:tblGrid>
      <w:tr w:rsidR="00206C97" w14:paraId="22C94E0B" w14:textId="77777777">
        <w:tc>
          <w:tcPr>
            <w:tcW w:w="1705" w:type="dxa"/>
            <w:shd w:val="clear" w:color="auto" w:fill="DEEAF6" w:themeFill="accent5" w:themeFillTint="33"/>
          </w:tcPr>
          <w:p w14:paraId="1912D002"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1C2A1E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33A6B01A" w14:textId="77777777">
        <w:tc>
          <w:tcPr>
            <w:tcW w:w="1705" w:type="dxa"/>
          </w:tcPr>
          <w:p w14:paraId="1FC3C7E7" w14:textId="77777777" w:rsidR="00206C97" w:rsidRDefault="00000000">
            <w:pPr>
              <w:spacing w:before="0" w:after="0" w:line="240" w:lineRule="auto"/>
              <w:rPr>
                <w:sz w:val="18"/>
                <w:szCs w:val="18"/>
              </w:rPr>
            </w:pPr>
            <w:r>
              <w:rPr>
                <w:sz w:val="18"/>
                <w:szCs w:val="18"/>
              </w:rPr>
              <w:t>[8] NEC</w:t>
            </w:r>
          </w:p>
        </w:tc>
        <w:tc>
          <w:tcPr>
            <w:tcW w:w="7645" w:type="dxa"/>
          </w:tcPr>
          <w:p w14:paraId="34D8B379" w14:textId="77777777" w:rsidR="00206C97" w:rsidRDefault="00000000">
            <w:pPr>
              <w:spacing w:before="0" w:after="0" w:line="240" w:lineRule="auto"/>
              <w:rPr>
                <w:sz w:val="18"/>
                <w:szCs w:val="18"/>
              </w:rPr>
            </w:pPr>
            <w:r>
              <w:rPr>
                <w:sz w:val="18"/>
                <w:szCs w:val="18"/>
              </w:rPr>
              <w:t>Proposal 6: Support larger values of HARQ-ACK feedback timing indication.</w:t>
            </w:r>
          </w:p>
          <w:p w14:paraId="7869F887" w14:textId="77777777" w:rsidR="00206C97" w:rsidRDefault="00206C97">
            <w:pPr>
              <w:spacing w:before="0" w:after="0" w:line="240" w:lineRule="auto"/>
              <w:rPr>
                <w:sz w:val="18"/>
                <w:szCs w:val="18"/>
              </w:rPr>
            </w:pPr>
          </w:p>
          <w:p w14:paraId="14704F80" w14:textId="77777777" w:rsidR="00206C97" w:rsidRDefault="00000000">
            <w:pPr>
              <w:spacing w:before="0" w:after="0" w:line="240" w:lineRule="auto"/>
              <w:rPr>
                <w:sz w:val="18"/>
                <w:szCs w:val="18"/>
              </w:rPr>
            </w:pPr>
            <w:r>
              <w:rPr>
                <w:sz w:val="18"/>
                <w:szCs w:val="18"/>
              </w:rPr>
              <w:t>Proposal 9: Cell DTX/DRX activation signaling indicates whether cell DTX overrides C-DRX of UEs or not.</w:t>
            </w:r>
          </w:p>
        </w:tc>
      </w:tr>
      <w:tr w:rsidR="00206C97" w14:paraId="28C8DDE3" w14:textId="77777777">
        <w:tc>
          <w:tcPr>
            <w:tcW w:w="1705" w:type="dxa"/>
          </w:tcPr>
          <w:p w14:paraId="1CBE9DAE" w14:textId="77777777" w:rsidR="00206C97" w:rsidRDefault="00000000">
            <w:pPr>
              <w:spacing w:before="0" w:after="0" w:line="240" w:lineRule="auto"/>
              <w:rPr>
                <w:sz w:val="18"/>
                <w:szCs w:val="18"/>
              </w:rPr>
            </w:pPr>
            <w:r>
              <w:rPr>
                <w:sz w:val="18"/>
                <w:szCs w:val="18"/>
              </w:rPr>
              <w:t>[12] Xiaomi</w:t>
            </w:r>
          </w:p>
        </w:tc>
        <w:tc>
          <w:tcPr>
            <w:tcW w:w="7645" w:type="dxa"/>
          </w:tcPr>
          <w:p w14:paraId="57B3D395" w14:textId="77777777" w:rsidR="00206C97" w:rsidRDefault="00000000">
            <w:pPr>
              <w:spacing w:before="0" w:after="0" w:line="240" w:lineRule="auto"/>
              <w:rPr>
                <w:sz w:val="18"/>
                <w:szCs w:val="18"/>
              </w:rPr>
            </w:pPr>
            <w:r>
              <w:rPr>
                <w:sz w:val="18"/>
                <w:szCs w:val="18"/>
              </w:rPr>
              <w:t>Proposal 15: For CA scenario, the Cell DTX/DRX configuration for multiple cells should be restricted to have overlapping active durations as much as possible.</w:t>
            </w:r>
          </w:p>
        </w:tc>
      </w:tr>
      <w:tr w:rsidR="00206C97" w14:paraId="395C6C93" w14:textId="77777777">
        <w:tc>
          <w:tcPr>
            <w:tcW w:w="1705" w:type="dxa"/>
          </w:tcPr>
          <w:p w14:paraId="3CF51060" w14:textId="77777777" w:rsidR="00206C97" w:rsidRDefault="00000000">
            <w:pPr>
              <w:spacing w:before="0" w:after="0" w:line="240" w:lineRule="auto"/>
              <w:rPr>
                <w:sz w:val="18"/>
                <w:szCs w:val="18"/>
              </w:rPr>
            </w:pPr>
            <w:r>
              <w:rPr>
                <w:sz w:val="18"/>
                <w:szCs w:val="18"/>
              </w:rPr>
              <w:t>[15] OPPO</w:t>
            </w:r>
          </w:p>
        </w:tc>
        <w:tc>
          <w:tcPr>
            <w:tcW w:w="7645" w:type="dxa"/>
          </w:tcPr>
          <w:p w14:paraId="20821495" w14:textId="77777777" w:rsidR="00206C97" w:rsidRDefault="00000000">
            <w:pPr>
              <w:spacing w:before="0" w:after="0" w:line="240" w:lineRule="auto"/>
              <w:rPr>
                <w:sz w:val="18"/>
                <w:szCs w:val="18"/>
              </w:rPr>
            </w:pPr>
            <w:r>
              <w:rPr>
                <w:sz w:val="18"/>
                <w:szCs w:val="18"/>
              </w:rPr>
              <w:t>Proposal 6: The alignment of cell DTX/DRX and UE C-DRX cycles or the alignment of UE C-DRX cycles for different UE can be left to gNB implementation.</w:t>
            </w:r>
          </w:p>
        </w:tc>
      </w:tr>
      <w:tr w:rsidR="00206C97" w14:paraId="446B8F99" w14:textId="77777777">
        <w:tc>
          <w:tcPr>
            <w:tcW w:w="1705" w:type="dxa"/>
          </w:tcPr>
          <w:p w14:paraId="29BE1214" w14:textId="77777777" w:rsidR="00206C97" w:rsidRDefault="00000000">
            <w:pPr>
              <w:spacing w:before="0" w:after="0" w:line="240" w:lineRule="auto"/>
              <w:rPr>
                <w:sz w:val="18"/>
                <w:szCs w:val="18"/>
              </w:rPr>
            </w:pPr>
            <w:r>
              <w:rPr>
                <w:sz w:val="18"/>
                <w:szCs w:val="18"/>
              </w:rPr>
              <w:t>[19] Transsion Holdings</w:t>
            </w:r>
          </w:p>
        </w:tc>
        <w:tc>
          <w:tcPr>
            <w:tcW w:w="7645" w:type="dxa"/>
          </w:tcPr>
          <w:p w14:paraId="7BC85876" w14:textId="77777777" w:rsidR="00206C97" w:rsidRDefault="00000000">
            <w:pPr>
              <w:spacing w:before="0" w:after="0" w:line="240" w:lineRule="auto"/>
              <w:rPr>
                <w:sz w:val="18"/>
                <w:szCs w:val="18"/>
              </w:rPr>
            </w:pPr>
            <w:r>
              <w:rPr>
                <w:sz w:val="18"/>
                <w:szCs w:val="18"/>
              </w:rPr>
              <w:t>Proposal 2  Some constraints on active/non-active time between cell DTX and cell DRX should be discussed.</w:t>
            </w:r>
          </w:p>
          <w:p w14:paraId="4FF6A6D8" w14:textId="77777777" w:rsidR="00206C97" w:rsidRDefault="00000000">
            <w:pPr>
              <w:spacing w:before="0" w:after="0" w:line="240" w:lineRule="auto"/>
              <w:rPr>
                <w:sz w:val="18"/>
                <w:szCs w:val="18"/>
              </w:rPr>
            </w:pPr>
            <w:r>
              <w:rPr>
                <w:sz w:val="18"/>
                <w:szCs w:val="18"/>
              </w:rPr>
              <w:t>Proposal 3  Configuring different cell DTX/DRX configurations for different power states should be supported.</w:t>
            </w:r>
          </w:p>
        </w:tc>
      </w:tr>
      <w:tr w:rsidR="00206C97" w14:paraId="7D1127EC" w14:textId="77777777">
        <w:tc>
          <w:tcPr>
            <w:tcW w:w="1705" w:type="dxa"/>
          </w:tcPr>
          <w:p w14:paraId="6D70C655" w14:textId="77777777" w:rsidR="00206C97" w:rsidRDefault="00000000">
            <w:pPr>
              <w:spacing w:after="0" w:line="240" w:lineRule="auto"/>
              <w:rPr>
                <w:sz w:val="18"/>
                <w:szCs w:val="18"/>
              </w:rPr>
            </w:pPr>
            <w:r>
              <w:rPr>
                <w:sz w:val="18"/>
                <w:szCs w:val="18"/>
              </w:rPr>
              <w:t>[29] Fraunhofer</w:t>
            </w:r>
          </w:p>
        </w:tc>
        <w:tc>
          <w:tcPr>
            <w:tcW w:w="7645" w:type="dxa"/>
          </w:tcPr>
          <w:p w14:paraId="1A759E59" w14:textId="77777777" w:rsidR="00206C97" w:rsidRDefault="00000000">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2D486C5D" w14:textId="77777777" w:rsidR="00206C97" w:rsidRDefault="00206C97">
            <w:pPr>
              <w:spacing w:after="0" w:line="240" w:lineRule="auto"/>
              <w:rPr>
                <w:sz w:val="18"/>
                <w:szCs w:val="18"/>
              </w:rPr>
            </w:pPr>
          </w:p>
          <w:p w14:paraId="4E71EFD2" w14:textId="77777777" w:rsidR="00206C97" w:rsidRDefault="00000000">
            <w:pPr>
              <w:spacing w:after="0" w:line="240" w:lineRule="auto"/>
              <w:rPr>
                <w:sz w:val="18"/>
                <w:szCs w:val="18"/>
              </w:rPr>
            </w:pPr>
            <w:r>
              <w:rPr>
                <w:sz w:val="18"/>
                <w:szCs w:val="18"/>
              </w:rPr>
              <w:t>Observation 1: Each additional retransmission consumes not only extra power of the retransmission itself but it also prevents the cell to enter light sleep for a whole additional HARQ RTT, in case of TDD a whole TDD period.</w:t>
            </w:r>
          </w:p>
          <w:p w14:paraId="040A226F" w14:textId="77777777" w:rsidR="00206C97" w:rsidRDefault="00000000">
            <w:pPr>
              <w:spacing w:after="0" w:line="240" w:lineRule="auto"/>
              <w:rPr>
                <w:sz w:val="18"/>
                <w:szCs w:val="18"/>
              </w:rPr>
            </w:pPr>
            <w:r>
              <w:rPr>
                <w:sz w:val="18"/>
                <w:szCs w:val="18"/>
              </w:rPr>
              <w:t>Observation 2: With 2.5 ms TDD period a single re-transmission increases the energy consumption on the planned Cell DTX inactive time by 15% and 2 retransmissions increase it by 33%. The effect would be even larger with larger TDD periods.</w:t>
            </w:r>
          </w:p>
          <w:p w14:paraId="13D7B952" w14:textId="77777777" w:rsidR="00206C97" w:rsidRDefault="00000000">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55ED2CB8" w14:textId="77777777" w:rsidR="00206C97" w:rsidRDefault="00000000">
            <w:pPr>
              <w:spacing w:after="0" w:line="240" w:lineRule="auto"/>
              <w:rPr>
                <w:sz w:val="18"/>
                <w:szCs w:val="18"/>
              </w:rPr>
            </w:pPr>
            <w:r>
              <w:rPr>
                <w:sz w:val="18"/>
                <w:szCs w:val="18"/>
              </w:rPr>
              <w:t>Observation 4: In order to significantly save energy, the activity of the cell should be limited to Cell DTX/DRX on-duration.</w:t>
            </w:r>
          </w:p>
          <w:p w14:paraId="06D975F3" w14:textId="77777777" w:rsidR="00206C97" w:rsidRDefault="00000000">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5F8E9C5B" w14:textId="77777777" w:rsidR="00206C97" w:rsidRDefault="00000000">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163572E9" w14:textId="77777777" w:rsidR="00206C97" w:rsidRDefault="00206C97"/>
    <w:p w14:paraId="1B8616F5" w14:textId="77777777" w:rsidR="00206C97" w:rsidRDefault="00000000">
      <w:pPr>
        <w:pStyle w:val="Heading3"/>
        <w:rPr>
          <w:rFonts w:eastAsia="SimSun"/>
          <w:lang w:eastAsia="zh-CN"/>
        </w:rPr>
      </w:pPr>
      <w:r>
        <w:rPr>
          <w:rFonts w:eastAsia="SimSun"/>
          <w:lang w:eastAsia="zh-CN"/>
        </w:rPr>
        <w:lastRenderedPageBreak/>
        <w:t>Summary of Issues</w:t>
      </w:r>
    </w:p>
    <w:p w14:paraId="022B855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 xml:space="preserve">Several companies have provided proposals on handling of multi-cell for cell DTX/DRX configurations. However, no accompanying TPs were provided. </w:t>
      </w:r>
    </w:p>
    <w:p w14:paraId="5AA6B690" w14:textId="77777777" w:rsidR="00206C97" w:rsidRDefault="00206C97">
      <w:pPr>
        <w:pStyle w:val="BodyText"/>
        <w:spacing w:after="0"/>
        <w:rPr>
          <w:rFonts w:ascii="Times New Roman" w:hAnsi="Times New Roman"/>
          <w:szCs w:val="20"/>
          <w:lang w:eastAsia="zh-CN"/>
        </w:rPr>
      </w:pPr>
    </w:p>
    <w:p w14:paraId="48B6A45B" w14:textId="77777777" w:rsidR="00206C97" w:rsidRDefault="00206C97">
      <w:pPr>
        <w:pStyle w:val="BodyText"/>
        <w:spacing w:after="0"/>
        <w:rPr>
          <w:rFonts w:ascii="Times New Roman" w:hAnsi="Times New Roman"/>
          <w:szCs w:val="20"/>
          <w:lang w:eastAsia="zh-CN"/>
        </w:rPr>
      </w:pPr>
    </w:p>
    <w:p w14:paraId="21CC1313" w14:textId="77777777" w:rsidR="00206C97" w:rsidRDefault="00000000">
      <w:pPr>
        <w:pStyle w:val="Heading3"/>
        <w:rPr>
          <w:rFonts w:eastAsia="SimSun"/>
          <w:lang w:eastAsia="zh-CN"/>
        </w:rPr>
      </w:pPr>
      <w:r>
        <w:rPr>
          <w:rFonts w:eastAsia="SimSun"/>
          <w:lang w:eastAsia="zh-CN"/>
        </w:rPr>
        <w:t>Suggestions for Discussions</w:t>
      </w:r>
    </w:p>
    <w:p w14:paraId="2D04757A"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1F1B9E4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19455FA" w14:textId="77777777" w:rsidR="00206C97" w:rsidRDefault="00000000">
      <w:pPr>
        <w:pStyle w:val="Heading4"/>
        <w:rPr>
          <w:lang w:eastAsia="zh-CN"/>
        </w:rPr>
      </w:pPr>
      <w:r>
        <w:rPr>
          <w:lang w:eastAsia="zh-CN"/>
        </w:rPr>
        <w:t>Company Comments:</w:t>
      </w:r>
    </w:p>
    <w:p w14:paraId="32B30A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199A163A"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7957FB76" w14:textId="77777777">
        <w:tc>
          <w:tcPr>
            <w:tcW w:w="1705" w:type="dxa"/>
            <w:shd w:val="clear" w:color="auto" w:fill="FBE4D5" w:themeFill="accent2" w:themeFillTint="33"/>
          </w:tcPr>
          <w:p w14:paraId="47535EB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4645D3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5A2B92E7" w14:textId="77777777">
        <w:tc>
          <w:tcPr>
            <w:tcW w:w="1705" w:type="dxa"/>
          </w:tcPr>
          <w:p w14:paraId="3F56D5D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NEC</w:t>
            </w:r>
          </w:p>
        </w:tc>
        <w:tc>
          <w:tcPr>
            <w:tcW w:w="7645" w:type="dxa"/>
          </w:tcPr>
          <w:p w14:paraId="0155F88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Configuring cell DTX/DRX non-active period specific parameters such as larger values of HARQ-ACK feedback timing indication, delta parameters etc. improves network energy saving, provides flexibility with minimal signaling overhead.</w:t>
            </w:r>
          </w:p>
        </w:tc>
      </w:tr>
      <w:tr w:rsidR="00206C97" w14:paraId="3A80A78B" w14:textId="77777777">
        <w:tc>
          <w:tcPr>
            <w:tcW w:w="1705" w:type="dxa"/>
          </w:tcPr>
          <w:p w14:paraId="54AF958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5" w:type="dxa"/>
          </w:tcPr>
          <w:p w14:paraId="6F08AA7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some serving cells operate cell DTX/DRX and other serving cells do not, how to handle PDCCH monitoring, PUCCH transmission, and CSI reporting should be discussed.</w:t>
            </w:r>
          </w:p>
        </w:tc>
      </w:tr>
    </w:tbl>
    <w:p w14:paraId="74A85357" w14:textId="77777777" w:rsidR="00206C97" w:rsidRDefault="00206C97">
      <w:pPr>
        <w:pStyle w:val="BodyText"/>
        <w:tabs>
          <w:tab w:val="left" w:pos="1480"/>
        </w:tabs>
        <w:spacing w:after="0" w:line="240" w:lineRule="auto"/>
        <w:rPr>
          <w:rFonts w:ascii="Times New Roman" w:hAnsi="Times New Roman"/>
          <w:szCs w:val="20"/>
          <w:lang w:eastAsia="zh-CN"/>
        </w:rPr>
      </w:pPr>
    </w:p>
    <w:p w14:paraId="78921442" w14:textId="77777777" w:rsidR="00206C97" w:rsidRDefault="00206C97">
      <w:pPr>
        <w:pStyle w:val="BodyText"/>
        <w:tabs>
          <w:tab w:val="left" w:pos="1480"/>
        </w:tabs>
        <w:spacing w:after="0" w:line="240" w:lineRule="auto"/>
        <w:rPr>
          <w:rFonts w:ascii="Times New Roman" w:hAnsi="Times New Roman"/>
          <w:szCs w:val="20"/>
          <w:lang w:eastAsia="zh-CN"/>
        </w:rPr>
      </w:pPr>
    </w:p>
    <w:p w14:paraId="198CB50D" w14:textId="77777777" w:rsidR="00D56FB0" w:rsidRPr="00686A7A" w:rsidRDefault="00D56FB0" w:rsidP="00D56FB0">
      <w:pPr>
        <w:pStyle w:val="Heading3"/>
        <w:rPr>
          <w:rFonts w:eastAsia="SimSun"/>
          <w:lang w:eastAsia="zh-CN"/>
        </w:rPr>
      </w:pPr>
      <w:r>
        <w:rPr>
          <w:rFonts w:eastAsia="SimSun"/>
          <w:lang w:val="en-US" w:eastAsia="zh-CN"/>
        </w:rPr>
        <w:t>Summary of 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460A6985" w14:textId="77777777" w:rsidR="00D56FB0" w:rsidRDefault="00D56FB0" w:rsidP="00D56FB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did not have enough time during offline to discuss the issues. Given the lack of time to discuss the matter, moderator suggests continuing to discuss the issues in the next meeting.</w:t>
      </w:r>
    </w:p>
    <w:p w14:paraId="187EFD31" w14:textId="77777777" w:rsidR="00D56FB0" w:rsidRDefault="00D56FB0" w:rsidP="00D56FB0">
      <w:pPr>
        <w:pStyle w:val="BodyText"/>
        <w:tabs>
          <w:tab w:val="left" w:pos="1480"/>
        </w:tabs>
        <w:spacing w:after="0" w:line="240" w:lineRule="auto"/>
        <w:rPr>
          <w:rFonts w:ascii="Times New Roman" w:hAnsi="Times New Roman"/>
          <w:szCs w:val="20"/>
          <w:lang w:eastAsia="zh-CN"/>
        </w:rPr>
      </w:pPr>
    </w:p>
    <w:p w14:paraId="5AC40D87" w14:textId="77777777" w:rsidR="00D56FB0" w:rsidRDefault="00D56FB0" w:rsidP="00D56FB0">
      <w:pPr>
        <w:pStyle w:val="Heading3"/>
        <w:rPr>
          <w:rFonts w:eastAsia="SimSun"/>
          <w:lang w:eastAsia="zh-CN"/>
        </w:rPr>
      </w:pPr>
      <w:r>
        <w:rPr>
          <w:rFonts w:eastAsia="SimSun"/>
          <w:lang w:val="en-US" w:eastAsia="zh-CN"/>
        </w:rPr>
        <w:t>[Discussion CLOSED]</w:t>
      </w:r>
    </w:p>
    <w:p w14:paraId="2E47CDE2" w14:textId="77777777" w:rsidR="00D56FB0" w:rsidRDefault="00D56FB0" w:rsidP="00D56FB0">
      <w:pPr>
        <w:pStyle w:val="BodyText"/>
        <w:tabs>
          <w:tab w:val="left" w:pos="1480"/>
        </w:tabs>
        <w:spacing w:after="0" w:line="240" w:lineRule="auto"/>
        <w:rPr>
          <w:rFonts w:ascii="Times New Roman" w:hAnsi="Times New Roman"/>
          <w:szCs w:val="20"/>
          <w:lang w:eastAsia="zh-CN"/>
        </w:rPr>
      </w:pPr>
    </w:p>
    <w:p w14:paraId="1720184C" w14:textId="77777777" w:rsidR="00206C97" w:rsidRDefault="00206C97">
      <w:pPr>
        <w:pStyle w:val="BodyText"/>
        <w:tabs>
          <w:tab w:val="left" w:pos="1480"/>
        </w:tabs>
        <w:spacing w:after="0" w:line="240" w:lineRule="auto"/>
        <w:rPr>
          <w:rFonts w:ascii="Times New Roman" w:hAnsi="Times New Roman"/>
          <w:szCs w:val="20"/>
          <w:lang w:eastAsia="zh-CN"/>
        </w:rPr>
      </w:pPr>
    </w:p>
    <w:p w14:paraId="4550D9E0" w14:textId="77777777" w:rsidR="00206C97" w:rsidRDefault="00206C97">
      <w:pPr>
        <w:pStyle w:val="BodyText"/>
        <w:tabs>
          <w:tab w:val="left" w:pos="1480"/>
        </w:tabs>
        <w:spacing w:after="0" w:line="240" w:lineRule="auto"/>
        <w:rPr>
          <w:rFonts w:ascii="Times New Roman" w:hAnsi="Times New Roman"/>
          <w:szCs w:val="20"/>
          <w:lang w:eastAsia="zh-CN"/>
        </w:rPr>
      </w:pPr>
    </w:p>
    <w:p w14:paraId="49C33E0A" w14:textId="5F77996D" w:rsidR="00206C97" w:rsidRDefault="00000000">
      <w:pPr>
        <w:pStyle w:val="Heading2"/>
        <w:ind w:left="720" w:hanging="720"/>
        <w:rPr>
          <w:rFonts w:eastAsiaTheme="minorEastAsia"/>
          <w:lang w:val="en-US" w:eastAsia="ko-KR"/>
        </w:rPr>
      </w:pPr>
      <w:r>
        <w:rPr>
          <w:rFonts w:eastAsia="SimSun"/>
          <w:lang w:val="en-US" w:eastAsia="zh-CN"/>
        </w:rPr>
        <w:t xml:space="preserve">3.19 </w:t>
      </w:r>
      <w:r w:rsidR="00C47CFD">
        <w:rPr>
          <w:rFonts w:eastAsia="SimSun"/>
          <w:lang w:val="en-US" w:eastAsia="zh-CN"/>
        </w:rPr>
        <w:t xml:space="preserve">[CLOSED] </w:t>
      </w:r>
      <w:r>
        <w:rPr>
          <w:rFonts w:eastAsia="SimSun"/>
          <w:lang w:val="en-US" w:eastAsia="zh-CN"/>
        </w:rPr>
        <w:t>Others</w:t>
      </w:r>
    </w:p>
    <w:tbl>
      <w:tblPr>
        <w:tblStyle w:val="TableGrid"/>
        <w:tblW w:w="0" w:type="auto"/>
        <w:tblLook w:val="04A0" w:firstRow="1" w:lastRow="0" w:firstColumn="1" w:lastColumn="0" w:noHBand="0" w:noVBand="1"/>
      </w:tblPr>
      <w:tblGrid>
        <w:gridCol w:w="1705"/>
        <w:gridCol w:w="7645"/>
      </w:tblGrid>
      <w:tr w:rsidR="00206C97" w14:paraId="72D85ECB" w14:textId="77777777">
        <w:tc>
          <w:tcPr>
            <w:tcW w:w="1705" w:type="dxa"/>
            <w:shd w:val="clear" w:color="auto" w:fill="DEEAF6" w:themeFill="accent5" w:themeFillTint="33"/>
          </w:tcPr>
          <w:p w14:paraId="622FF36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499943A"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3E7F710B" w14:textId="77777777">
        <w:tc>
          <w:tcPr>
            <w:tcW w:w="1705" w:type="dxa"/>
          </w:tcPr>
          <w:p w14:paraId="71B976E6" w14:textId="77777777" w:rsidR="00206C97" w:rsidRDefault="00000000">
            <w:pPr>
              <w:spacing w:before="0" w:after="0" w:line="240" w:lineRule="auto"/>
              <w:rPr>
                <w:sz w:val="18"/>
                <w:szCs w:val="18"/>
              </w:rPr>
            </w:pPr>
            <w:r>
              <w:rPr>
                <w:sz w:val="18"/>
                <w:szCs w:val="18"/>
              </w:rPr>
              <w:t>[8] NEC</w:t>
            </w:r>
          </w:p>
        </w:tc>
        <w:tc>
          <w:tcPr>
            <w:tcW w:w="7645" w:type="dxa"/>
          </w:tcPr>
          <w:p w14:paraId="731337C8" w14:textId="77777777" w:rsidR="00206C97" w:rsidRDefault="00000000">
            <w:pPr>
              <w:spacing w:before="0" w:after="0" w:line="240" w:lineRule="auto"/>
              <w:rPr>
                <w:sz w:val="18"/>
                <w:szCs w:val="18"/>
              </w:rPr>
            </w:pPr>
            <w:r>
              <w:rPr>
                <w:sz w:val="18"/>
                <w:szCs w:val="18"/>
              </w:rPr>
              <w:t>Proposal 6: Support larger values of HARQ-ACK feedback timing indication.</w:t>
            </w:r>
          </w:p>
          <w:p w14:paraId="434FF8F4" w14:textId="77777777" w:rsidR="00206C97" w:rsidRDefault="00206C97">
            <w:pPr>
              <w:spacing w:before="0" w:after="0" w:line="240" w:lineRule="auto"/>
              <w:rPr>
                <w:sz w:val="18"/>
                <w:szCs w:val="18"/>
              </w:rPr>
            </w:pPr>
          </w:p>
          <w:p w14:paraId="6E0E87DF" w14:textId="77777777" w:rsidR="00206C97" w:rsidRDefault="00000000">
            <w:pPr>
              <w:spacing w:before="0" w:after="0" w:line="240" w:lineRule="auto"/>
              <w:rPr>
                <w:sz w:val="18"/>
                <w:szCs w:val="18"/>
              </w:rPr>
            </w:pPr>
            <w:r>
              <w:rPr>
                <w:sz w:val="18"/>
                <w:szCs w:val="18"/>
              </w:rPr>
              <w:t>Proposal 9: Cell DTX/DRX activation signaling indicates whether cell DTX overrides C-DRX of UEs or not.</w:t>
            </w:r>
          </w:p>
        </w:tc>
      </w:tr>
      <w:tr w:rsidR="00206C97" w14:paraId="1F55B878" w14:textId="77777777">
        <w:tc>
          <w:tcPr>
            <w:tcW w:w="1705" w:type="dxa"/>
          </w:tcPr>
          <w:p w14:paraId="3A2096BA" w14:textId="77777777" w:rsidR="00206C97" w:rsidRDefault="00000000">
            <w:pPr>
              <w:spacing w:before="0" w:after="0" w:line="240" w:lineRule="auto"/>
              <w:rPr>
                <w:sz w:val="18"/>
                <w:szCs w:val="18"/>
              </w:rPr>
            </w:pPr>
            <w:r>
              <w:rPr>
                <w:sz w:val="18"/>
                <w:szCs w:val="18"/>
              </w:rPr>
              <w:t>[19] Transsion Holdings</w:t>
            </w:r>
          </w:p>
        </w:tc>
        <w:tc>
          <w:tcPr>
            <w:tcW w:w="7645" w:type="dxa"/>
          </w:tcPr>
          <w:p w14:paraId="0F432E59" w14:textId="77777777" w:rsidR="00206C97" w:rsidRDefault="00000000">
            <w:pPr>
              <w:spacing w:before="0" w:after="0" w:line="240" w:lineRule="auto"/>
              <w:rPr>
                <w:sz w:val="18"/>
                <w:szCs w:val="18"/>
              </w:rPr>
            </w:pPr>
            <w:r>
              <w:rPr>
                <w:sz w:val="18"/>
                <w:szCs w:val="18"/>
              </w:rPr>
              <w:t>Proposal 3  Configuring different cell DTX/DRX configurations for different power states should be supported.</w:t>
            </w:r>
          </w:p>
        </w:tc>
      </w:tr>
      <w:tr w:rsidR="00206C97" w14:paraId="45277B6A" w14:textId="77777777">
        <w:tc>
          <w:tcPr>
            <w:tcW w:w="1705" w:type="dxa"/>
          </w:tcPr>
          <w:p w14:paraId="3692868C" w14:textId="77777777" w:rsidR="00206C97" w:rsidRDefault="00000000">
            <w:pPr>
              <w:spacing w:after="0" w:line="240" w:lineRule="auto"/>
              <w:rPr>
                <w:sz w:val="18"/>
                <w:szCs w:val="18"/>
              </w:rPr>
            </w:pPr>
            <w:r>
              <w:rPr>
                <w:sz w:val="18"/>
                <w:szCs w:val="18"/>
              </w:rPr>
              <w:t>[29] Fraunhofer</w:t>
            </w:r>
          </w:p>
        </w:tc>
        <w:tc>
          <w:tcPr>
            <w:tcW w:w="7645" w:type="dxa"/>
          </w:tcPr>
          <w:p w14:paraId="2E40701E" w14:textId="77777777" w:rsidR="00206C97" w:rsidRDefault="00000000">
            <w:pPr>
              <w:spacing w:after="0" w:line="240" w:lineRule="auto"/>
              <w:rPr>
                <w:sz w:val="18"/>
                <w:szCs w:val="18"/>
              </w:rPr>
            </w:pPr>
            <w:r>
              <w:rPr>
                <w:sz w:val="18"/>
                <w:szCs w:val="18"/>
              </w:rPr>
              <w:t>Proposal 1: RAN1 to discuss how DCI_2_9 can be modified to switch among different Cell DTX/DRX patterns (while Cell DTX/DRX is kept activated)</w:t>
            </w:r>
          </w:p>
          <w:p w14:paraId="7919FEC5" w14:textId="77777777" w:rsidR="00206C97" w:rsidRDefault="00206C97">
            <w:pPr>
              <w:spacing w:after="0" w:line="240" w:lineRule="auto"/>
              <w:rPr>
                <w:sz w:val="18"/>
                <w:szCs w:val="18"/>
              </w:rPr>
            </w:pPr>
          </w:p>
          <w:p w14:paraId="754FBD88" w14:textId="77777777" w:rsidR="00206C97" w:rsidRDefault="00000000">
            <w:pPr>
              <w:spacing w:after="0" w:line="240" w:lineRule="auto"/>
              <w:rPr>
                <w:sz w:val="18"/>
                <w:szCs w:val="18"/>
              </w:rPr>
            </w:pPr>
            <w:r>
              <w:rPr>
                <w:sz w:val="18"/>
                <w:szCs w:val="18"/>
              </w:rPr>
              <w:lastRenderedPageBreak/>
              <w:t>Observation 1: Each additional retransmission consumes not only extra power of the retransmission itself but it also prevents the cell to enter light sleep for a whole additional HARQ RTT, in case of TDD a whole TDD period.</w:t>
            </w:r>
          </w:p>
          <w:p w14:paraId="0F26EEE3" w14:textId="77777777" w:rsidR="00206C97" w:rsidRDefault="00000000">
            <w:pPr>
              <w:spacing w:after="0" w:line="240" w:lineRule="auto"/>
              <w:rPr>
                <w:sz w:val="18"/>
                <w:szCs w:val="18"/>
              </w:rPr>
            </w:pPr>
            <w:r>
              <w:rPr>
                <w:sz w:val="18"/>
                <w:szCs w:val="18"/>
              </w:rPr>
              <w:t>Observation 2: With 2.5 ms TDD period a single re-transmission increases the energy consumption on the planned Cell DTX inactive time by 15% and 2 retransmissions increase it by 33%. The effect would be even larger with larger TDD periods.</w:t>
            </w:r>
          </w:p>
          <w:p w14:paraId="63A74444" w14:textId="77777777" w:rsidR="00206C97" w:rsidRDefault="00000000">
            <w:pPr>
              <w:spacing w:after="0" w:line="240" w:lineRule="auto"/>
              <w:rPr>
                <w:sz w:val="18"/>
                <w:szCs w:val="18"/>
              </w:rPr>
            </w:pPr>
            <w:r>
              <w:rPr>
                <w:sz w:val="18"/>
                <w:szCs w:val="18"/>
              </w:rPr>
              <w:t>Observation 3: HARQ retransmissions deserve special treatment during Cell DTX/DRX and the number of HARQ retransmissions should be minimized to allow network energy savings.</w:t>
            </w:r>
          </w:p>
          <w:p w14:paraId="22F2E1B0" w14:textId="77777777" w:rsidR="00206C97" w:rsidRDefault="00000000">
            <w:pPr>
              <w:spacing w:after="0" w:line="240" w:lineRule="auto"/>
              <w:rPr>
                <w:sz w:val="18"/>
                <w:szCs w:val="18"/>
              </w:rPr>
            </w:pPr>
            <w:r>
              <w:rPr>
                <w:sz w:val="18"/>
                <w:szCs w:val="18"/>
              </w:rPr>
              <w:t>Observation 4: In order to significantly save energy, the activity of the cell should be limited to Cell DTX/DRX on-duration.</w:t>
            </w:r>
          </w:p>
          <w:p w14:paraId="5AC8CF83" w14:textId="77777777" w:rsidR="00206C97" w:rsidRDefault="00000000">
            <w:pPr>
              <w:spacing w:after="0" w:line="240" w:lineRule="auto"/>
              <w:rPr>
                <w:sz w:val="18"/>
                <w:szCs w:val="18"/>
              </w:rPr>
            </w:pPr>
            <w:r>
              <w:rPr>
                <w:sz w:val="18"/>
                <w:szCs w:val="18"/>
              </w:rPr>
              <w:t>Observation 5: Introducing a new CQI table (e.g. for 1% BLER) would help the gNB implementation to have precise feedback to achieve a better initial BLER target for Cell DTX/DRX.</w:t>
            </w:r>
          </w:p>
          <w:p w14:paraId="64CDC5BB" w14:textId="77777777" w:rsidR="00206C97" w:rsidRDefault="00000000">
            <w:pPr>
              <w:spacing w:after="0" w:line="240" w:lineRule="auto"/>
              <w:rPr>
                <w:sz w:val="18"/>
                <w:szCs w:val="18"/>
              </w:rPr>
            </w:pPr>
            <w:r>
              <w:rPr>
                <w:sz w:val="18"/>
                <w:szCs w:val="18"/>
              </w:rPr>
              <w:t>Proposal 2: A new CQI table (e.g. for 1% BLER) is defined to help achieving higher reliability for initial transmissions when Cell DTX/DRX is activated.</w:t>
            </w:r>
          </w:p>
        </w:tc>
      </w:tr>
    </w:tbl>
    <w:p w14:paraId="16B65B3D" w14:textId="77777777" w:rsidR="00206C97" w:rsidRDefault="00206C97"/>
    <w:p w14:paraId="6CD702CE" w14:textId="77777777" w:rsidR="00206C97" w:rsidRDefault="00000000">
      <w:pPr>
        <w:pStyle w:val="Heading3"/>
        <w:rPr>
          <w:rFonts w:eastAsia="SimSun"/>
          <w:lang w:eastAsia="zh-CN"/>
        </w:rPr>
      </w:pPr>
      <w:r>
        <w:rPr>
          <w:rFonts w:eastAsia="SimSun"/>
          <w:lang w:eastAsia="zh-CN"/>
        </w:rPr>
        <w:t>Summary of Issues</w:t>
      </w:r>
    </w:p>
    <w:p w14:paraId="0F939C4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Several companies have provided proposals on that moderator was not able to categorize. The proposals did not have any accompanying TPs. The proposals made were either bit ambiguous on what changes are expected or seems to be new features for cell DTX/DRX operations. As such, moderator suggests to only discuss the proposals if there are deemed essential for completion of Rel-18.</w:t>
      </w:r>
    </w:p>
    <w:p w14:paraId="2CDE80E5" w14:textId="77777777" w:rsidR="00206C97" w:rsidRDefault="00206C97">
      <w:pPr>
        <w:pStyle w:val="BodyText"/>
        <w:spacing w:after="0"/>
        <w:rPr>
          <w:rFonts w:ascii="Times New Roman" w:hAnsi="Times New Roman"/>
          <w:szCs w:val="20"/>
          <w:lang w:eastAsia="zh-CN"/>
        </w:rPr>
      </w:pPr>
    </w:p>
    <w:p w14:paraId="6F03A0C3" w14:textId="77777777" w:rsidR="00206C97" w:rsidRDefault="00206C97">
      <w:pPr>
        <w:pStyle w:val="BodyText"/>
        <w:spacing w:after="0"/>
        <w:rPr>
          <w:rFonts w:ascii="Times New Roman" w:hAnsi="Times New Roman"/>
          <w:szCs w:val="20"/>
          <w:lang w:eastAsia="zh-CN"/>
        </w:rPr>
      </w:pPr>
    </w:p>
    <w:p w14:paraId="793B554B" w14:textId="77777777" w:rsidR="00206C97" w:rsidRDefault="00000000">
      <w:pPr>
        <w:pStyle w:val="Heading3"/>
        <w:rPr>
          <w:rFonts w:eastAsia="SimSun"/>
          <w:lang w:eastAsia="zh-CN"/>
        </w:rPr>
      </w:pPr>
      <w:r>
        <w:rPr>
          <w:rFonts w:eastAsia="SimSun"/>
          <w:lang w:eastAsia="zh-CN"/>
        </w:rPr>
        <w:t>Suggestions for Discussions</w:t>
      </w:r>
    </w:p>
    <w:p w14:paraId="7444133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Companies to provide comments on select proposals. Please only provide comments on whether the proposals are absolutely necessary for completion of Rel-18.</w:t>
      </w:r>
    </w:p>
    <w:p w14:paraId="72A1C6EC" w14:textId="77777777" w:rsidR="00206C97" w:rsidRDefault="00206C97">
      <w:pPr>
        <w:pStyle w:val="BodyText"/>
        <w:tabs>
          <w:tab w:val="left" w:pos="1480"/>
        </w:tabs>
        <w:spacing w:after="0" w:line="240" w:lineRule="auto"/>
        <w:rPr>
          <w:rFonts w:ascii="Times New Roman" w:hAnsi="Times New Roman"/>
          <w:szCs w:val="20"/>
          <w:lang w:eastAsia="zh-CN"/>
        </w:rPr>
      </w:pPr>
    </w:p>
    <w:p w14:paraId="43593083" w14:textId="77777777" w:rsidR="00206C97" w:rsidRDefault="00000000">
      <w:pPr>
        <w:spacing w:line="240" w:lineRule="auto"/>
      </w:pPr>
      <w:r>
        <w:t>For proposals that do not have accompanied TPs, moderator asks companies to provide TP for the proposal along with short description for reasons for change, summary of change, and consequences if not approved.</w:t>
      </w:r>
    </w:p>
    <w:p w14:paraId="4FA6F744" w14:textId="77777777" w:rsidR="00206C97" w:rsidRDefault="00206C97">
      <w:pPr>
        <w:pStyle w:val="BodyText"/>
        <w:tabs>
          <w:tab w:val="left" w:pos="1480"/>
        </w:tabs>
        <w:spacing w:after="0" w:line="240" w:lineRule="auto"/>
        <w:rPr>
          <w:rFonts w:ascii="Times New Roman" w:hAnsi="Times New Roman"/>
          <w:szCs w:val="20"/>
          <w:lang w:eastAsia="zh-CN"/>
        </w:rPr>
      </w:pPr>
    </w:p>
    <w:p w14:paraId="5368D833"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783AF6F6" w14:textId="77777777" w:rsidR="00206C97" w:rsidRDefault="00000000">
      <w:pPr>
        <w:pStyle w:val="Heading4"/>
        <w:rPr>
          <w:lang w:eastAsia="zh-CN"/>
        </w:rPr>
      </w:pPr>
      <w:r>
        <w:rPr>
          <w:lang w:eastAsia="zh-CN"/>
        </w:rPr>
        <w:t>Company Comments:</w:t>
      </w:r>
    </w:p>
    <w:p w14:paraId="092144C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C58B1F4"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148DC9B0" w14:textId="77777777">
        <w:tc>
          <w:tcPr>
            <w:tcW w:w="1705" w:type="dxa"/>
            <w:shd w:val="clear" w:color="auto" w:fill="FBE4D5" w:themeFill="accent2" w:themeFillTint="33"/>
          </w:tcPr>
          <w:p w14:paraId="51AFBCC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5DEAD2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1881AC03" w14:textId="77777777">
        <w:tc>
          <w:tcPr>
            <w:tcW w:w="1705" w:type="dxa"/>
          </w:tcPr>
          <w:p w14:paraId="1E7F276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0F175251" w14:textId="77777777" w:rsidR="00206C97" w:rsidRDefault="00000000">
            <w:pPr>
              <w:spacing w:before="0"/>
              <w:jc w:val="left"/>
            </w:pPr>
            <w:r>
              <w:t>For SRS comprising two P/SP SRS resource sets configured with antenna switching, the SRS transmission occupies two consecutive UL slots. Under this configuration, it is possible that the SRS partially overlaps with cell DRX non-active period, i.e., one of the two UL slots of SRS falls in the cell DRX active period whereas the other slot for SRS falls in the cell DRX non-active period. The UE behavior needs to be specified for this case. As a simple solution, we propose dropping both slots, i.e., the UE is not expected to transmit the SRS over both slots. We have a proposal as well as a TP for consideration as shown below</w:t>
            </w:r>
          </w:p>
          <w:p w14:paraId="0CBDB43D" w14:textId="77777777" w:rsidR="00206C97" w:rsidRDefault="00000000">
            <w:pPr>
              <w:rPr>
                <w:b/>
                <w:bCs/>
              </w:rPr>
            </w:pPr>
            <w:r>
              <w:rPr>
                <w:b/>
                <w:bCs/>
              </w:rPr>
              <w:t>Proposal:</w:t>
            </w:r>
          </w:p>
          <w:p w14:paraId="64B82E39" w14:textId="77777777" w:rsidR="00206C97" w:rsidRDefault="00000000">
            <w:r>
              <w:lastRenderedPageBreak/>
              <w:t xml:space="preserve">For a P/SP SRS configured with </w:t>
            </w:r>
            <w:r>
              <w:rPr>
                <w:i/>
                <w:iCs/>
              </w:rPr>
              <w:t>usage</w:t>
            </w:r>
            <w: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tbl>
            <w:tblPr>
              <w:tblStyle w:val="TableGrid"/>
              <w:tblW w:w="0" w:type="auto"/>
              <w:tblLook w:val="04A0" w:firstRow="1" w:lastRow="0" w:firstColumn="1" w:lastColumn="0" w:noHBand="0" w:noVBand="1"/>
            </w:tblPr>
            <w:tblGrid>
              <w:gridCol w:w="7419"/>
            </w:tblGrid>
            <w:tr w:rsidR="00206C97" w14:paraId="625D38AE" w14:textId="77777777">
              <w:tc>
                <w:tcPr>
                  <w:tcW w:w="9350" w:type="dxa"/>
                </w:tcPr>
                <w:p w14:paraId="08D2250A" w14:textId="77777777" w:rsidR="00206C97" w:rsidRDefault="00000000">
                  <w:pPr>
                    <w:jc w:val="center"/>
                  </w:pPr>
                  <w:r>
                    <w:rPr>
                      <w:rFonts w:eastAsia="Calibri"/>
                      <w:b/>
                      <w:bCs/>
                      <w:iCs/>
                      <w:sz w:val="24"/>
                      <w:szCs w:val="24"/>
                    </w:rPr>
                    <w:t>Text Proposal for TS 38.214</w:t>
                  </w:r>
                </w:p>
                <w:p w14:paraId="00E3AC6E"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p w14:paraId="395AA97D"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p w14:paraId="6624FCB9"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p w14:paraId="3400221F" w14:textId="77777777" w:rsidR="00206C97" w:rsidRDefault="00206C97"/>
                <w:p w14:paraId="0429BBBC" w14:textId="77777777" w:rsidR="00206C97" w:rsidRDefault="00000000">
                  <w:pPr>
                    <w:pStyle w:val="Heading2"/>
                    <w:rPr>
                      <w:color w:val="000000"/>
                    </w:rPr>
                  </w:pPr>
                  <w:bookmarkStart w:id="159" w:name="_Toc29674352"/>
                  <w:bookmarkStart w:id="160" w:name="_Toc27299944"/>
                  <w:bookmarkStart w:id="161" w:name="_Toc29673359"/>
                  <w:bookmarkStart w:id="162" w:name="_Toc11352156"/>
                  <w:bookmarkStart w:id="163" w:name="_Toc137117174"/>
                  <w:bookmarkStart w:id="164" w:name="_Toc20318046"/>
                  <w:bookmarkStart w:id="165" w:name="_Toc29673218"/>
                  <w:bookmarkStart w:id="166" w:name="_Toc36645582"/>
                  <w:bookmarkStart w:id="167" w:name="_Toc45810631"/>
                  <w:r>
                    <w:rPr>
                      <w:color w:val="000000"/>
                    </w:rPr>
                    <w:t>6.2</w:t>
                  </w:r>
                  <w:r>
                    <w:rPr>
                      <w:color w:val="000000"/>
                    </w:rPr>
                    <w:tab/>
                    <w:t>UE reference signal (RS) procedure</w:t>
                  </w:r>
                  <w:bookmarkEnd w:id="159"/>
                  <w:bookmarkEnd w:id="160"/>
                  <w:bookmarkEnd w:id="161"/>
                  <w:bookmarkEnd w:id="162"/>
                  <w:bookmarkEnd w:id="163"/>
                  <w:bookmarkEnd w:id="164"/>
                  <w:bookmarkEnd w:id="165"/>
                  <w:bookmarkEnd w:id="166"/>
                  <w:bookmarkEnd w:id="167"/>
                </w:p>
                <w:p w14:paraId="5013BED0" w14:textId="77777777" w:rsidR="00206C97" w:rsidRDefault="00000000">
                  <w:pPr>
                    <w:pStyle w:val="Heading3"/>
                    <w:rPr>
                      <w:color w:val="000000"/>
                    </w:rPr>
                  </w:pPr>
                  <w:bookmarkStart w:id="168" w:name="_Toc36645583"/>
                  <w:bookmarkStart w:id="169" w:name="_Toc29673360"/>
                  <w:bookmarkStart w:id="170" w:name="_Toc29674353"/>
                  <w:bookmarkStart w:id="171" w:name="_Toc45810632"/>
                  <w:bookmarkStart w:id="172" w:name="_Toc27299945"/>
                  <w:bookmarkStart w:id="173" w:name="_Toc137117175"/>
                  <w:bookmarkStart w:id="174" w:name="_Toc20318047"/>
                  <w:bookmarkStart w:id="175" w:name="_Toc11352157"/>
                  <w:bookmarkStart w:id="176" w:name="_Toc29673219"/>
                  <w:r>
                    <w:rPr>
                      <w:color w:val="000000"/>
                    </w:rPr>
                    <w:t>6.2.1</w:t>
                  </w:r>
                  <w:r>
                    <w:rPr>
                      <w:color w:val="000000"/>
                    </w:rPr>
                    <w:tab/>
                    <w:t>UE sounding procedure</w:t>
                  </w:r>
                  <w:bookmarkEnd w:id="168"/>
                  <w:bookmarkEnd w:id="169"/>
                  <w:bookmarkEnd w:id="170"/>
                  <w:bookmarkEnd w:id="171"/>
                  <w:bookmarkEnd w:id="172"/>
                  <w:bookmarkEnd w:id="173"/>
                  <w:bookmarkEnd w:id="174"/>
                  <w:bookmarkEnd w:id="175"/>
                  <w:bookmarkEnd w:id="176"/>
                </w:p>
                <w:p w14:paraId="208C0F26"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057441E2">
                      <v:shape id="_x0000_i1026" type="#_x0000_t75" style="width:28.55pt;height:14.25pt" o:ole="">
                        <v:imagedata r:id="rId12" o:title=""/>
                      </v:shape>
                      <o:OLEObject Type="Embed" ProgID="Equation.3" ShapeID="_x0000_i1026" DrawAspect="Content" ObjectID="_1758687147" r:id="rId13"/>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382DF9A0" w14:textId="77777777" w:rsidR="00206C97" w:rsidRDefault="00206C97"/>
                <w:p w14:paraId="56CE3A47" w14:textId="77777777" w:rsidR="00206C97" w:rsidRDefault="00000000">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177" w:author="Ahmed Hindy" w:date="2023-10-10T16:59:00Z">
                    <w:r>
                      <w:rPr>
                        <w:color w:val="000000"/>
                        <w:lang w:val="en-GB" w:eastAsia="ko-KR"/>
                      </w:rPr>
                      <w:t xml:space="preserve"> </w:t>
                    </w:r>
                  </w:ins>
                  <w:ins w:id="178"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179" w:author="Ahmed Hindy" w:date="2023-10-11T07:35:00Z">
                    <w:r>
                      <w:t>transmit the periodic SRS, or semi-persistent SRS for channel acquisition</w:t>
                    </w:r>
                  </w:ins>
                  <w:ins w:id="180" w:author="Ahmed Hindy" w:date="2023-10-11T07:34:00Z">
                    <w:r>
                      <w:rPr>
                        <w:lang w:val="en-GB"/>
                      </w:rPr>
                      <w:t xml:space="preserve"> if at least one of the </w:t>
                    </w:r>
                  </w:ins>
                  <w:ins w:id="181" w:author="Ahmed Hindy" w:date="2023-10-11T07:35:00Z">
                    <w:r>
                      <w:rPr>
                        <w:lang w:val="en-GB"/>
                      </w:rPr>
                      <w:t xml:space="preserve">two </w:t>
                    </w:r>
                  </w:ins>
                  <w:ins w:id="182" w:author="Ahmed Hindy" w:date="2023-10-11T07:36:00Z">
                    <w:r>
                      <w:rPr>
                        <w:lang w:val="en-GB"/>
                      </w:rPr>
                      <w:t>consecutive</w:t>
                    </w:r>
                  </w:ins>
                  <w:ins w:id="183" w:author="Ahmed Hindy" w:date="2023-10-11T07:34:00Z">
                    <w:r>
                      <w:rPr>
                        <w:lang w:val="en-GB"/>
                      </w:rPr>
                      <w:t xml:space="preserve"> slots is within non-active periods of cell D</w:t>
                    </w:r>
                  </w:ins>
                  <w:ins w:id="184" w:author="Ahmed Hindy" w:date="2023-10-11T07:36:00Z">
                    <w:r>
                      <w:rPr>
                        <w:lang w:val="en-GB"/>
                      </w:rPr>
                      <w:t>R</w:t>
                    </w:r>
                  </w:ins>
                  <w:ins w:id="185" w:author="Ahmed Hindy" w:date="2023-10-11T07:34:00Z">
                    <w:r>
                      <w:rPr>
                        <w:lang w:val="en-GB"/>
                      </w:rPr>
                      <w:t>X.</w:t>
                    </w:r>
                  </w:ins>
                </w:p>
                <w:p w14:paraId="409E96C0" w14:textId="77777777" w:rsidR="00206C97" w:rsidRDefault="00206C97">
                  <w:pPr>
                    <w:rPr>
                      <w:lang w:val="en-GB"/>
                    </w:rPr>
                  </w:pPr>
                </w:p>
                <w:p w14:paraId="1F0A1F3D" w14:textId="77777777" w:rsidR="00206C97" w:rsidRDefault="00000000">
                  <w:pPr>
                    <w:jc w:val="center"/>
                  </w:pPr>
                  <w:r>
                    <w:rPr>
                      <w:b/>
                      <w:color w:val="FF0000"/>
                    </w:rPr>
                    <w:t>&lt;Unchanged text is omitted&gt;</w:t>
                  </w:r>
                </w:p>
              </w:tc>
            </w:tr>
          </w:tbl>
          <w:p w14:paraId="2D545D07"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1B0BA18" w14:textId="77777777" w:rsidR="00206C97" w:rsidRDefault="00206C97">
      <w:pPr>
        <w:pStyle w:val="BodyText"/>
        <w:tabs>
          <w:tab w:val="left" w:pos="1480"/>
        </w:tabs>
        <w:spacing w:after="0" w:line="240" w:lineRule="auto"/>
        <w:rPr>
          <w:rFonts w:ascii="Times New Roman" w:hAnsi="Times New Roman"/>
          <w:szCs w:val="20"/>
          <w:lang w:eastAsia="zh-CN"/>
        </w:rPr>
      </w:pPr>
    </w:p>
    <w:p w14:paraId="33DFFDBE" w14:textId="77777777" w:rsidR="00206C97" w:rsidRDefault="00206C97">
      <w:pPr>
        <w:pStyle w:val="BodyText"/>
        <w:tabs>
          <w:tab w:val="left" w:pos="1480"/>
        </w:tabs>
        <w:spacing w:after="0" w:line="240" w:lineRule="auto"/>
        <w:rPr>
          <w:rFonts w:ascii="Times New Roman" w:hAnsi="Times New Roman"/>
          <w:szCs w:val="20"/>
          <w:lang w:eastAsia="zh-CN"/>
        </w:rPr>
      </w:pPr>
    </w:p>
    <w:p w14:paraId="33161F64" w14:textId="77777777" w:rsidR="00206C97" w:rsidRDefault="00206C97">
      <w:pPr>
        <w:pStyle w:val="BodyText"/>
        <w:tabs>
          <w:tab w:val="left" w:pos="1480"/>
        </w:tabs>
        <w:spacing w:after="0" w:line="240" w:lineRule="auto"/>
        <w:rPr>
          <w:rFonts w:ascii="Times New Roman" w:hAnsi="Times New Roman"/>
          <w:szCs w:val="20"/>
          <w:lang w:eastAsia="zh-CN"/>
        </w:rPr>
      </w:pPr>
    </w:p>
    <w:p w14:paraId="72BF1019" w14:textId="77777777" w:rsidR="00206C97" w:rsidRDefault="00206C97">
      <w:pPr>
        <w:pStyle w:val="BodyText"/>
        <w:tabs>
          <w:tab w:val="left" w:pos="1480"/>
        </w:tabs>
        <w:spacing w:after="0" w:line="240" w:lineRule="auto"/>
        <w:rPr>
          <w:rFonts w:ascii="Times New Roman" w:hAnsi="Times New Roman"/>
          <w:szCs w:val="20"/>
          <w:lang w:eastAsia="zh-CN"/>
        </w:rPr>
      </w:pPr>
    </w:p>
    <w:p w14:paraId="26D987F1" w14:textId="77777777" w:rsidR="00206C97" w:rsidRDefault="00000000">
      <w:pPr>
        <w:pStyle w:val="Heading3"/>
        <w:rPr>
          <w:rFonts w:eastAsia="SimSun"/>
          <w:lang w:eastAsia="zh-CN"/>
        </w:rPr>
      </w:pPr>
      <w:r>
        <w:rPr>
          <w:rFonts w:eastAsia="SimSun"/>
          <w:lang w:val="en-US" w:eastAsia="zh-CN"/>
        </w:rPr>
        <w:lastRenderedPageBreak/>
        <w:t>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024101F2" w14:textId="77777777" w:rsidR="00206C97" w:rsidRDefault="00000000">
      <w:pPr>
        <w:pStyle w:val="Heading5"/>
        <w:rPr>
          <w:rFonts w:eastAsiaTheme="minorEastAsia"/>
          <w:lang w:eastAsia="ko-KR"/>
        </w:rPr>
      </w:pPr>
      <w:r>
        <w:rPr>
          <w:rFonts w:eastAsiaTheme="minorEastAsia"/>
          <w:lang w:eastAsia="ko-KR"/>
        </w:rPr>
        <w:t>Proposal #19-1 – Moved to Section 3.23</w:t>
      </w:r>
    </w:p>
    <w:p w14:paraId="12F448C7" w14:textId="77777777" w:rsidR="00206C97" w:rsidRDefault="00000000">
      <w:pPr>
        <w:pStyle w:val="ListParagraph"/>
        <w:numPr>
          <w:ilvl w:val="0"/>
          <w:numId w:val="8"/>
        </w:numPr>
        <w:rPr>
          <w:sz w:val="20"/>
          <w:szCs w:val="20"/>
        </w:rPr>
      </w:pPr>
      <w:r>
        <w:rPr>
          <w:sz w:val="20"/>
          <w:szCs w:val="20"/>
        </w:rPr>
        <w:t xml:space="preserve">For a P/SP SRS configured with </w:t>
      </w:r>
      <w:r>
        <w:rPr>
          <w:i/>
          <w:iCs/>
          <w:sz w:val="20"/>
          <w:szCs w:val="20"/>
        </w:rPr>
        <w:t>usage</w:t>
      </w:r>
      <w:r>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4098C60C" w14:textId="77777777" w:rsidR="00206C97" w:rsidRDefault="00206C97"/>
    <w:p w14:paraId="3FF29D57" w14:textId="77777777" w:rsidR="00206C97" w:rsidRDefault="00000000">
      <w:pPr>
        <w:pStyle w:val="Heading5"/>
        <w:rPr>
          <w:rFonts w:eastAsiaTheme="minorEastAsia"/>
          <w:lang w:eastAsia="ko-KR"/>
        </w:rPr>
      </w:pPr>
      <w:r>
        <w:rPr>
          <w:rFonts w:eastAsiaTheme="minorEastAsia"/>
          <w:lang w:eastAsia="ko-KR"/>
        </w:rPr>
        <w:t>TP #19-2 (TS38.214) – Moved to Section 3.23</w:t>
      </w:r>
    </w:p>
    <w:tbl>
      <w:tblPr>
        <w:tblStyle w:val="TableGrid"/>
        <w:tblW w:w="0" w:type="auto"/>
        <w:tblLook w:val="04A0" w:firstRow="1" w:lastRow="0" w:firstColumn="1" w:lastColumn="0" w:noHBand="0" w:noVBand="1"/>
      </w:tblPr>
      <w:tblGrid>
        <w:gridCol w:w="9350"/>
      </w:tblGrid>
      <w:tr w:rsidR="00206C97" w14:paraId="41500694" w14:textId="77777777">
        <w:tc>
          <w:tcPr>
            <w:tcW w:w="9350" w:type="dxa"/>
          </w:tcPr>
          <w:p w14:paraId="598AEA6C"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206C97" w14:paraId="7F867459" w14:textId="77777777">
        <w:tc>
          <w:tcPr>
            <w:tcW w:w="9350" w:type="dxa"/>
          </w:tcPr>
          <w:p w14:paraId="36193156"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206C97" w14:paraId="4D4F8412" w14:textId="77777777">
        <w:tc>
          <w:tcPr>
            <w:tcW w:w="9350" w:type="dxa"/>
          </w:tcPr>
          <w:p w14:paraId="642A7ECE"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206C97" w14:paraId="2DDDB578" w14:textId="77777777">
        <w:tc>
          <w:tcPr>
            <w:tcW w:w="9350" w:type="dxa"/>
          </w:tcPr>
          <w:p w14:paraId="7E8A7B34" w14:textId="77777777" w:rsidR="00206C97" w:rsidRDefault="00000000">
            <w:pPr>
              <w:pStyle w:val="Heading2"/>
              <w:rPr>
                <w:color w:val="000000"/>
              </w:rPr>
            </w:pPr>
            <w:r>
              <w:rPr>
                <w:color w:val="000000"/>
              </w:rPr>
              <w:t>6.2</w:t>
            </w:r>
            <w:r>
              <w:rPr>
                <w:color w:val="000000"/>
              </w:rPr>
              <w:tab/>
              <w:t>UE reference signal (RS) procedure</w:t>
            </w:r>
          </w:p>
          <w:p w14:paraId="21A583D6" w14:textId="77777777" w:rsidR="00206C97" w:rsidRDefault="00000000">
            <w:pPr>
              <w:pStyle w:val="Heading3"/>
              <w:rPr>
                <w:color w:val="000000"/>
              </w:rPr>
            </w:pPr>
            <w:r>
              <w:rPr>
                <w:color w:val="000000"/>
              </w:rPr>
              <w:t>6.2.1</w:t>
            </w:r>
            <w:r>
              <w:rPr>
                <w:color w:val="000000"/>
              </w:rPr>
              <w:tab/>
              <w:t>UE sounding procedure</w:t>
            </w:r>
          </w:p>
          <w:p w14:paraId="65BF6BA7"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581037CB">
                <v:shape id="_x0000_i1027" type="#_x0000_t75" style="width:28.55pt;height:14.25pt" o:ole="">
                  <v:imagedata r:id="rId12" o:title=""/>
                </v:shape>
                <o:OLEObject Type="Embed" ProgID="Equation.3" ShapeID="_x0000_i1027" DrawAspect="Content" ObjectID="_1758687148" r:id="rId14"/>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7B91C75F" w14:textId="77777777" w:rsidR="00206C97" w:rsidRDefault="00206C97"/>
          <w:p w14:paraId="229A8252" w14:textId="77777777" w:rsidR="00206C97" w:rsidRDefault="00000000">
            <w:pPr>
              <w:rPr>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ins w:id="186" w:author="Ahmed Hindy" w:date="2023-10-10T16:59:00Z">
              <w:r>
                <w:rPr>
                  <w:color w:val="000000"/>
                  <w:lang w:val="en-GB" w:eastAsia="ko-KR"/>
                </w:rPr>
                <w:t xml:space="preserve"> </w:t>
              </w:r>
            </w:ins>
            <w:ins w:id="187" w:author="Ahmed Hindy" w:date="2023-10-11T07:34:00Z">
              <w:r>
                <w:rPr>
                  <w:iCs/>
                  <w:lang w:val="en-GB"/>
                </w:rPr>
                <w:t xml:space="preserve">For two SRS resource sets of an antenna switching located in two consecutive slots, </w:t>
              </w:r>
              <w:r>
                <w:t xml:space="preserve">the UE </w:t>
              </w:r>
              <w:r>
                <w:rPr>
                  <w:lang w:val="en-GB"/>
                </w:rPr>
                <w:t>configured with</w:t>
              </w:r>
              <w:r>
                <w:t xml:space="preserve"> cell DRX is not expected to </w:t>
              </w:r>
            </w:ins>
            <w:ins w:id="188" w:author="Ahmed Hindy" w:date="2023-10-11T07:35:00Z">
              <w:r>
                <w:t>transmit the periodic SRS, or semi-persistent SRS for channel acquisition</w:t>
              </w:r>
            </w:ins>
            <w:ins w:id="189" w:author="Ahmed Hindy" w:date="2023-10-11T07:34:00Z">
              <w:r>
                <w:rPr>
                  <w:lang w:val="en-GB"/>
                </w:rPr>
                <w:t xml:space="preserve"> if at least one of the </w:t>
              </w:r>
            </w:ins>
            <w:ins w:id="190" w:author="Ahmed Hindy" w:date="2023-10-11T07:35:00Z">
              <w:r>
                <w:rPr>
                  <w:lang w:val="en-GB"/>
                </w:rPr>
                <w:t xml:space="preserve">two </w:t>
              </w:r>
            </w:ins>
            <w:ins w:id="191" w:author="Ahmed Hindy" w:date="2023-10-11T07:36:00Z">
              <w:r>
                <w:rPr>
                  <w:lang w:val="en-GB"/>
                </w:rPr>
                <w:t>consecutive</w:t>
              </w:r>
            </w:ins>
            <w:ins w:id="192" w:author="Ahmed Hindy" w:date="2023-10-11T07:34:00Z">
              <w:r>
                <w:rPr>
                  <w:lang w:val="en-GB"/>
                </w:rPr>
                <w:t xml:space="preserve"> slots is within non-active periods of cell D</w:t>
              </w:r>
            </w:ins>
            <w:ins w:id="193" w:author="Ahmed Hindy" w:date="2023-10-11T07:36:00Z">
              <w:r>
                <w:rPr>
                  <w:lang w:val="en-GB"/>
                </w:rPr>
                <w:t>R</w:t>
              </w:r>
            </w:ins>
            <w:ins w:id="194" w:author="Ahmed Hindy" w:date="2023-10-11T07:34:00Z">
              <w:r>
                <w:rPr>
                  <w:lang w:val="en-GB"/>
                </w:rPr>
                <w:t>X.</w:t>
              </w:r>
            </w:ins>
          </w:p>
          <w:p w14:paraId="1C86528B" w14:textId="77777777" w:rsidR="00206C97" w:rsidRDefault="00206C97">
            <w:pPr>
              <w:rPr>
                <w:lang w:val="en-GB"/>
              </w:rPr>
            </w:pPr>
          </w:p>
          <w:p w14:paraId="68194E4C" w14:textId="77777777" w:rsidR="00206C97" w:rsidRDefault="00000000">
            <w:pPr>
              <w:jc w:val="center"/>
            </w:pPr>
            <w:r>
              <w:rPr>
                <w:b/>
                <w:color w:val="FF0000"/>
              </w:rPr>
              <w:t>&lt;Unchanged text is omitted&gt;</w:t>
            </w:r>
          </w:p>
        </w:tc>
      </w:tr>
    </w:tbl>
    <w:p w14:paraId="2D8779BD" w14:textId="77777777" w:rsidR="00206C97" w:rsidRDefault="00206C97"/>
    <w:p w14:paraId="41560387" w14:textId="77777777" w:rsidR="00206C97" w:rsidRDefault="00000000">
      <w:pPr>
        <w:pStyle w:val="Heading4"/>
        <w:rPr>
          <w:lang w:eastAsia="zh-CN"/>
        </w:rPr>
      </w:pPr>
      <w:r>
        <w:rPr>
          <w:lang w:eastAsia="zh-CN"/>
        </w:rPr>
        <w:t>Company Comments:</w:t>
      </w:r>
    </w:p>
    <w:p w14:paraId="1BD230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on Proposal #19-1 and the corresponding TP #19-2.</w:t>
      </w:r>
    </w:p>
    <w:p w14:paraId="69AAE61B"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3FEA6DEE" w14:textId="77777777">
        <w:tc>
          <w:tcPr>
            <w:tcW w:w="1705" w:type="dxa"/>
            <w:shd w:val="clear" w:color="auto" w:fill="FBE4D5" w:themeFill="accent2" w:themeFillTint="33"/>
          </w:tcPr>
          <w:p w14:paraId="5C4A91F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33CFA49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5D2C6CB" w14:textId="77777777">
        <w:tc>
          <w:tcPr>
            <w:tcW w:w="1705" w:type="dxa"/>
            <w:shd w:val="clear" w:color="auto" w:fill="C5E0B3" w:themeFill="accent6" w:themeFillTint="66"/>
          </w:tcPr>
          <w:p w14:paraId="1F880FF7"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41D93BAA" w14:textId="303B6C66"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Moderator has moved all discussions related to handling of </w:t>
            </w:r>
            <w:r w:rsidR="009F768A">
              <w:rPr>
                <w:rFonts w:ascii="Times New Roman" w:hAnsi="Times New Roman"/>
                <w:szCs w:val="20"/>
                <w:lang w:eastAsia="zh-CN"/>
              </w:rPr>
              <w:t>partial</w:t>
            </w:r>
            <w:r>
              <w:rPr>
                <w:rFonts w:ascii="Times New Roman" w:hAnsi="Times New Roman"/>
                <w:szCs w:val="20"/>
                <w:lang w:eastAsia="zh-CN"/>
              </w:rPr>
              <w:t xml:space="preserve"> overlap with cell DTX/DRX to Section 3.23. Please continue discussion on Proposal #19-1 and #19-2 in Section 3.23.</w:t>
            </w:r>
          </w:p>
        </w:tc>
      </w:tr>
      <w:tr w:rsidR="00206C97" w14:paraId="241F1BF2" w14:textId="77777777">
        <w:tc>
          <w:tcPr>
            <w:tcW w:w="1705" w:type="dxa"/>
          </w:tcPr>
          <w:p w14:paraId="42213203"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0E8875E2"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587FD945" w14:textId="77777777" w:rsidR="00206C97" w:rsidRDefault="00206C97">
      <w:pPr>
        <w:pStyle w:val="BodyText"/>
        <w:tabs>
          <w:tab w:val="left" w:pos="1480"/>
        </w:tabs>
        <w:spacing w:after="0" w:line="240" w:lineRule="auto"/>
        <w:rPr>
          <w:rFonts w:ascii="Times New Roman" w:hAnsi="Times New Roman"/>
          <w:szCs w:val="20"/>
          <w:lang w:eastAsia="zh-CN"/>
        </w:rPr>
      </w:pPr>
    </w:p>
    <w:p w14:paraId="3BBF1B69" w14:textId="77777777" w:rsidR="00206C97" w:rsidRDefault="00206C97">
      <w:pPr>
        <w:pStyle w:val="BodyText"/>
        <w:tabs>
          <w:tab w:val="left" w:pos="1480"/>
        </w:tabs>
        <w:spacing w:after="0" w:line="240" w:lineRule="auto"/>
        <w:rPr>
          <w:rFonts w:ascii="Times New Roman" w:hAnsi="Times New Roman"/>
          <w:szCs w:val="20"/>
          <w:lang w:eastAsia="zh-CN"/>
        </w:rPr>
      </w:pPr>
    </w:p>
    <w:p w14:paraId="72C609A3" w14:textId="7E8DE6A7" w:rsidR="009F768A" w:rsidRDefault="009F768A" w:rsidP="009F768A">
      <w:pPr>
        <w:pStyle w:val="Heading3"/>
        <w:rPr>
          <w:rFonts w:eastAsia="SimSun"/>
          <w:lang w:eastAsia="zh-CN"/>
        </w:rPr>
      </w:pPr>
      <w:r>
        <w:rPr>
          <w:rFonts w:eastAsia="SimSun"/>
          <w:lang w:val="en-US" w:eastAsia="zh-CN"/>
        </w:rPr>
        <w:t>Summary of 2</w:t>
      </w:r>
      <w:r>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37B22D85" w14:textId="3DC9E69A" w:rsidR="009F768A" w:rsidRDefault="009F768A">
      <w:pPr>
        <w:pStyle w:val="BodyText"/>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Most of the issues seems to be related to partial overlap of DTX/DRX. Moderator suggests closing the discussion for this section for this meeting due to lack of time. Moderator suggests continuing discussion in the next meeting.</w:t>
      </w:r>
    </w:p>
    <w:p w14:paraId="59504735" w14:textId="77777777" w:rsidR="009F768A" w:rsidRDefault="009F768A">
      <w:pPr>
        <w:pStyle w:val="BodyText"/>
        <w:tabs>
          <w:tab w:val="left" w:pos="1480"/>
        </w:tabs>
        <w:spacing w:after="0" w:line="240" w:lineRule="auto"/>
        <w:rPr>
          <w:rFonts w:ascii="Times New Roman" w:hAnsi="Times New Roman"/>
          <w:szCs w:val="20"/>
          <w:lang w:val="en-GB" w:eastAsia="zh-CN"/>
        </w:rPr>
      </w:pPr>
    </w:p>
    <w:p w14:paraId="643313E6" w14:textId="77777777" w:rsidR="009F768A" w:rsidRPr="009F768A" w:rsidRDefault="009F768A">
      <w:pPr>
        <w:pStyle w:val="BodyText"/>
        <w:tabs>
          <w:tab w:val="left" w:pos="1480"/>
        </w:tabs>
        <w:spacing w:after="0" w:line="240" w:lineRule="auto"/>
        <w:rPr>
          <w:rFonts w:ascii="Times New Roman" w:hAnsi="Times New Roman"/>
          <w:szCs w:val="20"/>
          <w:lang w:val="en-GB" w:eastAsia="zh-CN"/>
        </w:rPr>
      </w:pPr>
    </w:p>
    <w:p w14:paraId="7D6B4CD5" w14:textId="6DBC1DFA" w:rsidR="009F768A" w:rsidRDefault="009F768A" w:rsidP="009F768A">
      <w:pPr>
        <w:pStyle w:val="Heading3"/>
        <w:rPr>
          <w:rFonts w:eastAsia="SimSun"/>
          <w:lang w:eastAsia="zh-CN"/>
        </w:rPr>
      </w:pPr>
      <w:r>
        <w:rPr>
          <w:rFonts w:eastAsia="SimSun"/>
          <w:lang w:val="en-US" w:eastAsia="zh-CN"/>
        </w:rPr>
        <w:t>[</w:t>
      </w:r>
      <w:r>
        <w:rPr>
          <w:rFonts w:eastAsia="SimSun"/>
          <w:lang w:eastAsia="zh-CN"/>
        </w:rPr>
        <w:t>Discussion CLOSED]</w:t>
      </w:r>
    </w:p>
    <w:p w14:paraId="0477A7C1" w14:textId="77777777" w:rsidR="009F768A" w:rsidRDefault="009F768A">
      <w:pPr>
        <w:pStyle w:val="BodyText"/>
        <w:tabs>
          <w:tab w:val="left" w:pos="1480"/>
        </w:tabs>
        <w:spacing w:after="0" w:line="240" w:lineRule="auto"/>
        <w:rPr>
          <w:rFonts w:ascii="Times New Roman" w:hAnsi="Times New Roman"/>
          <w:szCs w:val="20"/>
          <w:lang w:eastAsia="zh-CN"/>
        </w:rPr>
      </w:pPr>
    </w:p>
    <w:p w14:paraId="299971EF" w14:textId="77777777" w:rsidR="009F768A" w:rsidRDefault="009F768A">
      <w:pPr>
        <w:pStyle w:val="BodyText"/>
        <w:tabs>
          <w:tab w:val="left" w:pos="1480"/>
        </w:tabs>
        <w:spacing w:after="0" w:line="240" w:lineRule="auto"/>
        <w:rPr>
          <w:rFonts w:ascii="Times New Roman" w:hAnsi="Times New Roman"/>
          <w:szCs w:val="20"/>
          <w:lang w:eastAsia="zh-CN"/>
        </w:rPr>
      </w:pPr>
    </w:p>
    <w:p w14:paraId="2D8B61D7" w14:textId="77777777" w:rsidR="00206C97" w:rsidRDefault="00206C97">
      <w:pPr>
        <w:pStyle w:val="BodyText"/>
        <w:tabs>
          <w:tab w:val="left" w:pos="1480"/>
        </w:tabs>
        <w:spacing w:after="0" w:line="240" w:lineRule="auto"/>
        <w:rPr>
          <w:rFonts w:ascii="Times New Roman" w:hAnsi="Times New Roman"/>
          <w:szCs w:val="20"/>
          <w:lang w:eastAsia="zh-CN"/>
        </w:rPr>
      </w:pPr>
    </w:p>
    <w:p w14:paraId="57352EA6" w14:textId="77777777" w:rsidR="00206C97" w:rsidRDefault="00000000">
      <w:pPr>
        <w:pStyle w:val="Heading2"/>
        <w:ind w:left="720" w:hanging="720"/>
        <w:rPr>
          <w:rFonts w:eastAsiaTheme="minorEastAsia"/>
          <w:lang w:val="en-US" w:eastAsia="ko-KR"/>
        </w:rPr>
      </w:pPr>
      <w:r>
        <w:rPr>
          <w:rFonts w:eastAsia="SimSun"/>
          <w:lang w:val="en-US" w:eastAsia="zh-CN"/>
        </w:rPr>
        <w:t>3.20 RRC Parameters</w:t>
      </w:r>
    </w:p>
    <w:tbl>
      <w:tblPr>
        <w:tblStyle w:val="TableGrid"/>
        <w:tblW w:w="0" w:type="auto"/>
        <w:tblLook w:val="04A0" w:firstRow="1" w:lastRow="0" w:firstColumn="1" w:lastColumn="0" w:noHBand="0" w:noVBand="1"/>
      </w:tblPr>
      <w:tblGrid>
        <w:gridCol w:w="830"/>
        <w:gridCol w:w="8520"/>
      </w:tblGrid>
      <w:tr w:rsidR="00206C97" w14:paraId="0BDFCEF0" w14:textId="77777777">
        <w:tc>
          <w:tcPr>
            <w:tcW w:w="830" w:type="dxa"/>
            <w:shd w:val="clear" w:color="auto" w:fill="DEEAF6" w:themeFill="accent5" w:themeFillTint="33"/>
          </w:tcPr>
          <w:p w14:paraId="2E4B8354"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520" w:type="dxa"/>
            <w:shd w:val="clear" w:color="auto" w:fill="DEEAF6" w:themeFill="accent5" w:themeFillTint="33"/>
          </w:tcPr>
          <w:p w14:paraId="21F9EC02"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23F6DB4F" w14:textId="77777777">
        <w:tc>
          <w:tcPr>
            <w:tcW w:w="830" w:type="dxa"/>
          </w:tcPr>
          <w:p w14:paraId="2412883C" w14:textId="77777777" w:rsidR="00206C97" w:rsidRDefault="00000000">
            <w:pPr>
              <w:spacing w:before="0" w:after="0" w:line="240" w:lineRule="auto"/>
              <w:rPr>
                <w:sz w:val="18"/>
                <w:szCs w:val="18"/>
              </w:rPr>
            </w:pPr>
            <w:r>
              <w:rPr>
                <w:sz w:val="18"/>
                <w:szCs w:val="18"/>
              </w:rPr>
              <w:t>[1] Huawei, HiSilicon</w:t>
            </w:r>
          </w:p>
        </w:tc>
        <w:tc>
          <w:tcPr>
            <w:tcW w:w="8520" w:type="dxa"/>
          </w:tcPr>
          <w:p w14:paraId="76011E5D" w14:textId="77777777" w:rsidR="00206C97" w:rsidRDefault="00000000">
            <w:pPr>
              <w:spacing w:before="0" w:after="0" w:line="240" w:lineRule="auto"/>
              <w:rPr>
                <w:sz w:val="18"/>
                <w:szCs w:val="18"/>
              </w:rPr>
            </w:pPr>
            <w:r>
              <w:rPr>
                <w:sz w:val="18"/>
                <w:szCs w:val="18"/>
              </w:rPr>
              <w:t>Proposal 4:</w:t>
            </w:r>
            <w:r>
              <w:rPr>
                <w:sz w:val="18"/>
                <w:szCs w:val="18"/>
              </w:rPr>
              <w:tab/>
              <w:t>Support cellDTRX-DCI-config belongs to either CellDTX-Config or CellDRX-Config IE, and can be optional.</w:t>
            </w:r>
          </w:p>
        </w:tc>
      </w:tr>
      <w:tr w:rsidR="00206C97" w14:paraId="568F5670" w14:textId="77777777">
        <w:tc>
          <w:tcPr>
            <w:tcW w:w="830" w:type="dxa"/>
          </w:tcPr>
          <w:p w14:paraId="5048338D" w14:textId="77777777" w:rsidR="00206C97" w:rsidRDefault="00000000">
            <w:pPr>
              <w:spacing w:before="0" w:after="0" w:line="240" w:lineRule="auto"/>
              <w:rPr>
                <w:sz w:val="18"/>
                <w:szCs w:val="18"/>
              </w:rPr>
            </w:pPr>
            <w:r>
              <w:rPr>
                <w:sz w:val="18"/>
                <w:szCs w:val="18"/>
              </w:rPr>
              <w:t>[4] vivo</w:t>
            </w:r>
          </w:p>
        </w:tc>
        <w:tc>
          <w:tcPr>
            <w:tcW w:w="8520" w:type="dxa"/>
          </w:tcPr>
          <w:p w14:paraId="7CEE777E" w14:textId="77777777" w:rsidR="00206C97" w:rsidRDefault="00000000">
            <w:pPr>
              <w:spacing w:before="0" w:after="0" w:line="240" w:lineRule="auto"/>
              <w:rPr>
                <w:sz w:val="18"/>
                <w:szCs w:val="18"/>
              </w:rPr>
            </w:pPr>
            <w:r>
              <w:rPr>
                <w:sz w:val="18"/>
                <w:szCs w:val="18"/>
              </w:rPr>
              <w:t>Propose following parameters:</w:t>
            </w:r>
          </w:p>
          <w:p w14:paraId="636B23B8" w14:textId="77777777" w:rsidR="00206C97" w:rsidRDefault="00206C97">
            <w:pPr>
              <w:spacing w:before="0" w:after="0" w:line="240" w:lineRule="auto"/>
              <w:rPr>
                <w:sz w:val="18"/>
                <w:szCs w:val="18"/>
              </w:rPr>
            </w:pPr>
          </w:p>
          <w:tbl>
            <w:tblPr>
              <w:tblW w:w="7796" w:type="dxa"/>
              <w:tblLook w:val="04A0" w:firstRow="1" w:lastRow="0" w:firstColumn="1" w:lastColumn="0" w:noHBand="0" w:noVBand="1"/>
            </w:tblPr>
            <w:tblGrid>
              <w:gridCol w:w="1419"/>
              <w:gridCol w:w="1399"/>
              <w:gridCol w:w="836"/>
              <w:gridCol w:w="1661"/>
              <w:gridCol w:w="1391"/>
              <w:gridCol w:w="1090"/>
            </w:tblGrid>
            <w:tr w:rsidR="00206C97" w14:paraId="75423F25" w14:textId="77777777">
              <w:trPr>
                <w:trHeight w:val="346"/>
              </w:trPr>
              <w:tc>
                <w:tcPr>
                  <w:tcW w:w="1419" w:type="dxa"/>
                  <w:tcBorders>
                    <w:top w:val="single" w:sz="4" w:space="0" w:color="auto"/>
                    <w:left w:val="single" w:sz="4" w:space="0" w:color="auto"/>
                    <w:bottom w:val="single" w:sz="4" w:space="0" w:color="auto"/>
                    <w:right w:val="single" w:sz="4" w:space="0" w:color="auto"/>
                  </w:tcBorders>
                  <w:shd w:val="clear" w:color="000000" w:fill="00B0F0"/>
                  <w:vAlign w:val="center"/>
                </w:tcPr>
                <w:p w14:paraId="204628EE"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RAN2 Parent IE</w:t>
                  </w:r>
                </w:p>
              </w:tc>
              <w:tc>
                <w:tcPr>
                  <w:tcW w:w="1400" w:type="dxa"/>
                  <w:tcBorders>
                    <w:top w:val="single" w:sz="4" w:space="0" w:color="auto"/>
                    <w:left w:val="nil"/>
                    <w:bottom w:val="single" w:sz="4" w:space="0" w:color="auto"/>
                    <w:right w:val="single" w:sz="4" w:space="0" w:color="auto"/>
                  </w:tcBorders>
                  <w:shd w:val="clear" w:color="000000" w:fill="00B0F0"/>
                  <w:vAlign w:val="center"/>
                </w:tcPr>
                <w:p w14:paraId="3E9CF932"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Parameter name in the spec</w:t>
                  </w:r>
                </w:p>
              </w:tc>
              <w:tc>
                <w:tcPr>
                  <w:tcW w:w="837" w:type="dxa"/>
                  <w:tcBorders>
                    <w:top w:val="single" w:sz="4" w:space="0" w:color="auto"/>
                    <w:left w:val="nil"/>
                    <w:bottom w:val="single" w:sz="4" w:space="0" w:color="auto"/>
                    <w:right w:val="single" w:sz="4" w:space="0" w:color="auto"/>
                  </w:tcBorders>
                  <w:shd w:val="clear" w:color="000000" w:fill="00B0F0"/>
                  <w:vAlign w:val="center"/>
                </w:tcPr>
                <w:p w14:paraId="2710B8A0"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New or existing?</w:t>
                  </w:r>
                </w:p>
              </w:tc>
              <w:tc>
                <w:tcPr>
                  <w:tcW w:w="1662" w:type="dxa"/>
                  <w:tcBorders>
                    <w:top w:val="single" w:sz="4" w:space="0" w:color="auto"/>
                    <w:left w:val="nil"/>
                    <w:bottom w:val="single" w:sz="4" w:space="0" w:color="auto"/>
                    <w:right w:val="single" w:sz="4" w:space="0" w:color="auto"/>
                  </w:tcBorders>
                  <w:shd w:val="clear" w:color="000000" w:fill="00B0F0"/>
                  <w:vAlign w:val="center"/>
                </w:tcPr>
                <w:p w14:paraId="47879436"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Description</w:t>
                  </w:r>
                </w:p>
              </w:tc>
              <w:tc>
                <w:tcPr>
                  <w:tcW w:w="1385" w:type="dxa"/>
                  <w:tcBorders>
                    <w:top w:val="single" w:sz="4" w:space="0" w:color="auto"/>
                    <w:left w:val="nil"/>
                    <w:bottom w:val="single" w:sz="4" w:space="0" w:color="auto"/>
                    <w:right w:val="single" w:sz="4" w:space="0" w:color="auto"/>
                  </w:tcBorders>
                  <w:shd w:val="clear" w:color="000000" w:fill="00B0F0"/>
                  <w:vAlign w:val="center"/>
                </w:tcPr>
                <w:p w14:paraId="374DBD66"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Value range</w:t>
                  </w:r>
                </w:p>
              </w:tc>
              <w:tc>
                <w:tcPr>
                  <w:tcW w:w="1093" w:type="dxa"/>
                  <w:tcBorders>
                    <w:top w:val="single" w:sz="4" w:space="0" w:color="auto"/>
                    <w:left w:val="nil"/>
                    <w:bottom w:val="single" w:sz="4" w:space="0" w:color="auto"/>
                    <w:right w:val="single" w:sz="4" w:space="0" w:color="auto"/>
                  </w:tcBorders>
                  <w:shd w:val="clear" w:color="000000" w:fill="00B0F0"/>
                  <w:vAlign w:val="center"/>
                </w:tcPr>
                <w:p w14:paraId="3C67CD78" w14:textId="77777777" w:rsidR="00206C97" w:rsidRDefault="00000000">
                  <w:pPr>
                    <w:spacing w:after="0" w:line="240" w:lineRule="auto"/>
                    <w:rPr>
                      <w:rFonts w:eastAsia="DengXian"/>
                      <w:b/>
                      <w:bCs/>
                      <w:color w:val="FFFFFF"/>
                      <w:sz w:val="14"/>
                      <w:szCs w:val="14"/>
                      <w:lang w:eastAsia="zh-CN"/>
                    </w:rPr>
                  </w:pPr>
                  <w:r>
                    <w:rPr>
                      <w:rFonts w:eastAsia="DengXian"/>
                      <w:b/>
                      <w:bCs/>
                      <w:color w:val="FFFFFF"/>
                      <w:sz w:val="14"/>
                      <w:szCs w:val="14"/>
                      <w:lang w:eastAsia="zh-CN"/>
                    </w:rPr>
                    <w:t>Per (UE,…)</w:t>
                  </w:r>
                </w:p>
              </w:tc>
            </w:tr>
            <w:tr w:rsidR="00206C97" w14:paraId="2D639716"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97D6462" w14:textId="77777777" w:rsidR="00206C97" w:rsidRDefault="00000000">
                  <w:pPr>
                    <w:spacing w:after="0" w:line="240" w:lineRule="auto"/>
                    <w:rPr>
                      <w:rFonts w:eastAsia="DengXian"/>
                      <w:sz w:val="14"/>
                      <w:szCs w:val="14"/>
                      <w:lang w:eastAsia="zh-CN"/>
                    </w:rPr>
                  </w:pPr>
                  <w:r>
                    <w:rPr>
                      <w:rFonts w:eastAsia="DengXian"/>
                      <w:sz w:val="14"/>
                      <w:szCs w:val="14"/>
                    </w:rPr>
                    <w:t>SearchSpace</w:t>
                  </w:r>
                </w:p>
              </w:tc>
              <w:tc>
                <w:tcPr>
                  <w:tcW w:w="1400" w:type="dxa"/>
                  <w:tcBorders>
                    <w:top w:val="nil"/>
                    <w:left w:val="nil"/>
                    <w:bottom w:val="single" w:sz="4" w:space="0" w:color="auto"/>
                    <w:right w:val="single" w:sz="4" w:space="0" w:color="auto"/>
                  </w:tcBorders>
                  <w:shd w:val="clear" w:color="auto" w:fill="auto"/>
                  <w:vAlign w:val="center"/>
                </w:tcPr>
                <w:p w14:paraId="2A80B37B" w14:textId="77777777" w:rsidR="00206C97" w:rsidRDefault="00000000">
                  <w:pPr>
                    <w:spacing w:after="0" w:line="240" w:lineRule="auto"/>
                    <w:rPr>
                      <w:rFonts w:eastAsia="DengXian"/>
                      <w:sz w:val="14"/>
                      <w:szCs w:val="14"/>
                    </w:rPr>
                  </w:pPr>
                  <w:r>
                    <w:rPr>
                      <w:rFonts w:eastAsia="DengXian"/>
                      <w:sz w:val="14"/>
                      <w:szCs w:val="14"/>
                    </w:rPr>
                    <w:t>dci-Format2-9</w:t>
                  </w:r>
                </w:p>
              </w:tc>
              <w:tc>
                <w:tcPr>
                  <w:tcW w:w="837" w:type="dxa"/>
                  <w:tcBorders>
                    <w:top w:val="nil"/>
                    <w:left w:val="nil"/>
                    <w:bottom w:val="single" w:sz="4" w:space="0" w:color="auto"/>
                    <w:right w:val="single" w:sz="4" w:space="0" w:color="auto"/>
                  </w:tcBorders>
                  <w:shd w:val="clear" w:color="auto" w:fill="auto"/>
                  <w:vAlign w:val="center"/>
                </w:tcPr>
                <w:p w14:paraId="26725226"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0AC634D4" w14:textId="77777777" w:rsidR="00206C97" w:rsidRDefault="00000000">
                  <w:pPr>
                    <w:spacing w:after="0" w:line="240" w:lineRule="auto"/>
                    <w:rPr>
                      <w:rFonts w:eastAsia="DengXian"/>
                      <w:sz w:val="14"/>
                      <w:szCs w:val="14"/>
                      <w:lang w:eastAsia="zh-CN"/>
                    </w:rPr>
                  </w:pPr>
                  <w:r>
                    <w:rPr>
                      <w:rFonts w:eastAsia="DengXian"/>
                      <w:sz w:val="14"/>
                      <w:szCs w:val="14"/>
                      <w:lang w:eastAsia="zh-CN"/>
                    </w:rPr>
                    <w:t>If configured, the UE monitors the DCI format 2_9 with CRC scrambled by cellDTRX-RNTI in this search space according to TS 38.213, clause [10.X].</w:t>
                  </w:r>
                </w:p>
              </w:tc>
              <w:tc>
                <w:tcPr>
                  <w:tcW w:w="1385" w:type="dxa"/>
                  <w:tcBorders>
                    <w:top w:val="nil"/>
                    <w:left w:val="nil"/>
                    <w:bottom w:val="single" w:sz="4" w:space="0" w:color="auto"/>
                    <w:right w:val="single" w:sz="4" w:space="0" w:color="auto"/>
                  </w:tcBorders>
                </w:tcPr>
                <w:p w14:paraId="70E56541" w14:textId="77777777" w:rsidR="00206C97" w:rsidRDefault="00206C97">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2B6A7051" w14:textId="77777777" w:rsidR="00206C97" w:rsidRDefault="00000000">
                  <w:pPr>
                    <w:spacing w:after="0" w:line="240" w:lineRule="auto"/>
                    <w:rPr>
                      <w:rFonts w:eastAsia="DengXian"/>
                      <w:sz w:val="14"/>
                      <w:szCs w:val="14"/>
                      <w:lang w:eastAsia="zh-CN"/>
                    </w:rPr>
                  </w:pPr>
                  <w:r>
                    <w:rPr>
                      <w:rFonts w:eastAsia="DengXian"/>
                      <w:sz w:val="14"/>
                      <w:szCs w:val="14"/>
                      <w:lang w:eastAsia="zh-CN"/>
                    </w:rPr>
                    <w:t>Per BWP</w:t>
                  </w:r>
                </w:p>
              </w:tc>
            </w:tr>
            <w:tr w:rsidR="00206C97" w14:paraId="61266808"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60A801A7" w14:textId="77777777" w:rsidR="00206C97" w:rsidRDefault="00000000">
                  <w:pPr>
                    <w:spacing w:after="0" w:line="240" w:lineRule="auto"/>
                    <w:rPr>
                      <w:rFonts w:eastAsia="DengXian"/>
                      <w:color w:val="0000FF"/>
                      <w:sz w:val="14"/>
                      <w:szCs w:val="14"/>
                      <w:lang w:eastAsia="zh-CN"/>
                    </w:rPr>
                  </w:pPr>
                  <w:r>
                    <w:rPr>
                      <w:rFonts w:eastAsia="DengXian"/>
                      <w:sz w:val="14"/>
                      <w:szCs w:val="14"/>
                      <w:lang w:eastAsia="zh-CN"/>
                    </w:rPr>
                    <w:t>PDCCH-ServingCellConfig</w:t>
                  </w:r>
                  <w:r>
                    <w:rPr>
                      <w:rFonts w:eastAsia="DengXian"/>
                      <w:color w:val="0000FF"/>
                      <w:sz w:val="14"/>
                      <w:szCs w:val="14"/>
                    </w:rPr>
                    <w:t xml:space="preserve"> </w:t>
                  </w:r>
                </w:p>
                <w:p w14:paraId="28545BA1" w14:textId="77777777" w:rsidR="00206C97" w:rsidRDefault="00206C97">
                  <w:pPr>
                    <w:spacing w:after="0" w:line="240" w:lineRule="auto"/>
                    <w:rPr>
                      <w:rFonts w:eastAsia="DengXian"/>
                      <w:sz w:val="14"/>
                      <w:szCs w:val="14"/>
                      <w:lang w:eastAsia="zh-CN"/>
                    </w:rPr>
                  </w:pPr>
                </w:p>
              </w:tc>
              <w:tc>
                <w:tcPr>
                  <w:tcW w:w="1400" w:type="dxa"/>
                  <w:tcBorders>
                    <w:top w:val="nil"/>
                    <w:left w:val="nil"/>
                    <w:bottom w:val="single" w:sz="4" w:space="0" w:color="auto"/>
                    <w:right w:val="single" w:sz="4" w:space="0" w:color="auto"/>
                  </w:tcBorders>
                  <w:shd w:val="clear" w:color="auto" w:fill="auto"/>
                  <w:vAlign w:val="center"/>
                </w:tcPr>
                <w:p w14:paraId="474C01E9" w14:textId="77777777" w:rsidR="00206C97" w:rsidRDefault="00000000">
                  <w:pPr>
                    <w:spacing w:after="0" w:line="240" w:lineRule="auto"/>
                    <w:rPr>
                      <w:rFonts w:eastAsia="DengXian"/>
                      <w:sz w:val="14"/>
                      <w:szCs w:val="14"/>
                      <w:lang w:eastAsia="zh-CN"/>
                    </w:rPr>
                  </w:pPr>
                  <w:r>
                    <w:rPr>
                      <w:rFonts w:eastAsia="DengXian"/>
                      <w:sz w:val="14"/>
                      <w:szCs w:val="14"/>
                    </w:rPr>
                    <w:t>cellDTRX-DCI-config</w:t>
                  </w:r>
                </w:p>
              </w:tc>
              <w:tc>
                <w:tcPr>
                  <w:tcW w:w="837" w:type="dxa"/>
                  <w:tcBorders>
                    <w:top w:val="nil"/>
                    <w:left w:val="nil"/>
                    <w:bottom w:val="single" w:sz="4" w:space="0" w:color="auto"/>
                    <w:right w:val="single" w:sz="4" w:space="0" w:color="auto"/>
                  </w:tcBorders>
                  <w:shd w:val="clear" w:color="auto" w:fill="auto"/>
                  <w:vAlign w:val="center"/>
                </w:tcPr>
                <w:p w14:paraId="49F219FE" w14:textId="77777777" w:rsidR="00206C97" w:rsidRDefault="00000000">
                  <w:pPr>
                    <w:spacing w:after="0" w:line="240" w:lineRule="auto"/>
                    <w:rPr>
                      <w:rFonts w:eastAsia="DengXian"/>
                      <w:sz w:val="14"/>
                      <w:szCs w:val="14"/>
                      <w:lang w:eastAsia="zh-CN"/>
                    </w:rPr>
                  </w:pPr>
                  <w:r>
                    <w:rPr>
                      <w:rFonts w:eastAsia="DengXian"/>
                      <w:sz w:val="14"/>
                      <w:szCs w:val="14"/>
                    </w:rPr>
                    <w:t>New</w:t>
                  </w:r>
                </w:p>
              </w:tc>
              <w:tc>
                <w:tcPr>
                  <w:tcW w:w="1662" w:type="dxa"/>
                  <w:tcBorders>
                    <w:top w:val="nil"/>
                    <w:left w:val="nil"/>
                    <w:bottom w:val="single" w:sz="4" w:space="0" w:color="auto"/>
                    <w:right w:val="single" w:sz="4" w:space="0" w:color="auto"/>
                  </w:tcBorders>
                </w:tcPr>
                <w:p w14:paraId="67DBF0A6" w14:textId="77777777" w:rsidR="00206C97" w:rsidRDefault="00000000">
                  <w:pPr>
                    <w:spacing w:after="0" w:line="240" w:lineRule="auto"/>
                    <w:rPr>
                      <w:rFonts w:eastAsia="DengXian"/>
                      <w:sz w:val="14"/>
                      <w:szCs w:val="14"/>
                      <w:lang w:eastAsia="zh-CN"/>
                    </w:rPr>
                  </w:pPr>
                  <w:r>
                    <w:rPr>
                      <w:rFonts w:eastAsia="DengXian"/>
                      <w:sz w:val="14"/>
                      <w:szCs w:val="14"/>
                      <w:lang w:eastAsia="zh-CN"/>
                    </w:rPr>
                    <w:t>Include the configuration for new DCI format 2_9 for activation/deactivation of cell DTX/DRX.</w:t>
                  </w:r>
                </w:p>
              </w:tc>
              <w:tc>
                <w:tcPr>
                  <w:tcW w:w="1385" w:type="dxa"/>
                  <w:tcBorders>
                    <w:top w:val="nil"/>
                    <w:left w:val="nil"/>
                    <w:bottom w:val="single" w:sz="4" w:space="0" w:color="auto"/>
                    <w:right w:val="single" w:sz="4" w:space="0" w:color="auto"/>
                  </w:tcBorders>
                </w:tcPr>
                <w:p w14:paraId="7BAC062A" w14:textId="77777777" w:rsidR="00206C97" w:rsidRDefault="00206C97">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11756EC0"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06AFCB84"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1971E229" w14:textId="77777777" w:rsidR="00206C97" w:rsidRDefault="00000000">
                  <w:pPr>
                    <w:spacing w:after="0" w:line="240" w:lineRule="auto"/>
                    <w:rPr>
                      <w:sz w:val="14"/>
                      <w:szCs w:val="14"/>
                    </w:rPr>
                  </w:pPr>
                  <w:r>
                    <w:rPr>
                      <w:rFonts w:eastAsia="DengXian"/>
                      <w:sz w:val="14"/>
                      <w:szCs w:val="14"/>
                    </w:rPr>
                    <w:t>cellDTRX-DCI-config</w:t>
                  </w:r>
                  <w:r>
                    <w:rPr>
                      <w:sz w:val="14"/>
                      <w:szCs w:val="14"/>
                    </w:rPr>
                    <w:t xml:space="preserve"> </w:t>
                  </w:r>
                </w:p>
                <w:p w14:paraId="40FDFDE9" w14:textId="77777777" w:rsidR="00206C97" w:rsidRDefault="00206C97">
                  <w:pPr>
                    <w:spacing w:after="0" w:line="240" w:lineRule="auto"/>
                    <w:rPr>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6B02A444" w14:textId="77777777" w:rsidR="00206C97" w:rsidRDefault="00000000">
                  <w:pPr>
                    <w:spacing w:after="0" w:line="240" w:lineRule="auto"/>
                    <w:rPr>
                      <w:rFonts w:eastAsia="DengXian"/>
                      <w:sz w:val="14"/>
                      <w:szCs w:val="14"/>
                    </w:rPr>
                  </w:pPr>
                  <w:r>
                    <w:rPr>
                      <w:rFonts w:eastAsia="DengXian"/>
                      <w:sz w:val="14"/>
                      <w:szCs w:val="14"/>
                    </w:rPr>
                    <w:t>cellDTRX-RNTI</w:t>
                  </w:r>
                </w:p>
              </w:tc>
              <w:tc>
                <w:tcPr>
                  <w:tcW w:w="837" w:type="dxa"/>
                  <w:tcBorders>
                    <w:top w:val="nil"/>
                    <w:left w:val="nil"/>
                    <w:bottom w:val="single" w:sz="4" w:space="0" w:color="auto"/>
                    <w:right w:val="single" w:sz="4" w:space="0" w:color="auto"/>
                  </w:tcBorders>
                  <w:shd w:val="clear" w:color="auto" w:fill="auto"/>
                  <w:vAlign w:val="center"/>
                </w:tcPr>
                <w:p w14:paraId="5F64AFA0"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34B26EC2" w14:textId="77777777" w:rsidR="00206C97" w:rsidRDefault="00000000">
                  <w:pPr>
                    <w:spacing w:after="0" w:line="240" w:lineRule="auto"/>
                    <w:rPr>
                      <w:rFonts w:eastAsia="DengXian"/>
                      <w:sz w:val="14"/>
                      <w:szCs w:val="14"/>
                      <w:lang w:eastAsia="zh-CN"/>
                    </w:rPr>
                  </w:pPr>
                  <w:r>
                    <w:rPr>
                      <w:rFonts w:eastAsia="DengXian"/>
                      <w:sz w:val="14"/>
                      <w:szCs w:val="14"/>
                      <w:lang w:eastAsia="zh-CN"/>
                    </w:rPr>
                    <w:t>Configure the RNTI value for scrambling CRC of DCI format 2_9 for triggering Cell DTX/DRX.</w:t>
                  </w:r>
                </w:p>
              </w:tc>
              <w:tc>
                <w:tcPr>
                  <w:tcW w:w="1385" w:type="dxa"/>
                  <w:tcBorders>
                    <w:top w:val="nil"/>
                    <w:left w:val="nil"/>
                    <w:bottom w:val="single" w:sz="4" w:space="0" w:color="auto"/>
                    <w:right w:val="single" w:sz="4" w:space="0" w:color="auto"/>
                  </w:tcBorders>
                </w:tcPr>
                <w:p w14:paraId="3C4FD5F4" w14:textId="77777777" w:rsidR="00206C97" w:rsidRDefault="00000000">
                  <w:pPr>
                    <w:spacing w:after="0" w:line="240" w:lineRule="auto"/>
                    <w:rPr>
                      <w:rFonts w:eastAsia="DengXian"/>
                      <w:sz w:val="14"/>
                      <w:szCs w:val="14"/>
                      <w:lang w:eastAsia="zh-CN"/>
                    </w:rPr>
                  </w:pPr>
                  <w:r>
                    <w:rPr>
                      <w:rFonts w:eastAsia="DengXian"/>
                      <w:sz w:val="14"/>
                      <w:szCs w:val="14"/>
                      <w:lang w:eastAsia="zh-CN"/>
                    </w:rPr>
                    <w:t>RNTI value</w:t>
                  </w:r>
                </w:p>
              </w:tc>
              <w:tc>
                <w:tcPr>
                  <w:tcW w:w="1093" w:type="dxa"/>
                  <w:tcBorders>
                    <w:top w:val="nil"/>
                    <w:left w:val="nil"/>
                    <w:bottom w:val="single" w:sz="4" w:space="0" w:color="auto"/>
                    <w:right w:val="single" w:sz="4" w:space="0" w:color="auto"/>
                  </w:tcBorders>
                </w:tcPr>
                <w:p w14:paraId="5DCFC46F"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7039A30B"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211F3DBA" w14:textId="77777777" w:rsidR="00206C97" w:rsidRDefault="00000000">
                  <w:pPr>
                    <w:spacing w:after="0" w:line="240" w:lineRule="auto"/>
                    <w:rPr>
                      <w:rFonts w:eastAsia="DengXian"/>
                      <w:sz w:val="14"/>
                      <w:szCs w:val="14"/>
                    </w:rPr>
                  </w:pPr>
                  <w:r>
                    <w:rPr>
                      <w:rFonts w:eastAsia="DengXian"/>
                      <w:sz w:val="14"/>
                      <w:szCs w:val="14"/>
                    </w:rPr>
                    <w:t xml:space="preserve">cellDTRX-DCI-config </w:t>
                  </w:r>
                </w:p>
                <w:p w14:paraId="468FD9F1" w14:textId="77777777" w:rsidR="00206C97" w:rsidRDefault="00206C97">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17A8D66F" w14:textId="77777777" w:rsidR="00206C97" w:rsidRDefault="00000000">
                  <w:pPr>
                    <w:spacing w:after="0" w:line="240" w:lineRule="auto"/>
                    <w:rPr>
                      <w:rFonts w:eastAsia="DengXian"/>
                      <w:sz w:val="14"/>
                      <w:szCs w:val="14"/>
                    </w:rPr>
                  </w:pPr>
                  <w:r>
                    <w:rPr>
                      <w:rFonts w:eastAsia="DengXian"/>
                      <w:sz w:val="14"/>
                      <w:szCs w:val="14"/>
                    </w:rPr>
                    <w:t>sizeDCI-2-x</w:t>
                  </w:r>
                </w:p>
              </w:tc>
              <w:tc>
                <w:tcPr>
                  <w:tcW w:w="837" w:type="dxa"/>
                  <w:tcBorders>
                    <w:top w:val="nil"/>
                    <w:left w:val="nil"/>
                    <w:bottom w:val="single" w:sz="4" w:space="0" w:color="auto"/>
                    <w:right w:val="single" w:sz="4" w:space="0" w:color="auto"/>
                  </w:tcBorders>
                  <w:shd w:val="clear" w:color="auto" w:fill="auto"/>
                  <w:vAlign w:val="center"/>
                </w:tcPr>
                <w:p w14:paraId="433718AC"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33BA48BD" w14:textId="77777777" w:rsidR="00206C97" w:rsidRDefault="00000000">
                  <w:pPr>
                    <w:spacing w:after="0" w:line="240" w:lineRule="auto"/>
                    <w:rPr>
                      <w:rFonts w:eastAsia="DengXian"/>
                      <w:sz w:val="14"/>
                      <w:szCs w:val="14"/>
                      <w:lang w:eastAsia="zh-CN"/>
                    </w:rPr>
                  </w:pPr>
                  <w:r>
                    <w:rPr>
                      <w:rFonts w:eastAsia="DengXian"/>
                      <w:sz w:val="14"/>
                      <w:szCs w:val="14"/>
                      <w:lang w:eastAsia="zh-CN"/>
                    </w:rPr>
                    <w:t>Configure the size of DCI format 2_9</w:t>
                  </w:r>
                </w:p>
              </w:tc>
              <w:tc>
                <w:tcPr>
                  <w:tcW w:w="1385" w:type="dxa"/>
                  <w:tcBorders>
                    <w:top w:val="nil"/>
                    <w:left w:val="nil"/>
                    <w:bottom w:val="single" w:sz="4" w:space="0" w:color="auto"/>
                    <w:right w:val="single" w:sz="4" w:space="0" w:color="auto"/>
                  </w:tcBorders>
                </w:tcPr>
                <w:p w14:paraId="0C8554BA" w14:textId="77777777" w:rsidR="00206C97" w:rsidRDefault="00000000">
                  <w:pPr>
                    <w:spacing w:after="0" w:line="240" w:lineRule="auto"/>
                    <w:rPr>
                      <w:rFonts w:eastAsia="DengXian"/>
                      <w:sz w:val="14"/>
                      <w:szCs w:val="14"/>
                      <w:lang w:eastAsia="zh-CN"/>
                    </w:rPr>
                  </w:pPr>
                  <w:r>
                    <w:rPr>
                      <w:rFonts w:eastAsia="DengXian"/>
                      <w:sz w:val="14"/>
                      <w:szCs w:val="14"/>
                      <w:lang w:eastAsia="zh-CN"/>
                    </w:rPr>
                    <w:t>within the bounds set by existing RAN1 specification</w:t>
                  </w:r>
                </w:p>
              </w:tc>
              <w:tc>
                <w:tcPr>
                  <w:tcW w:w="1093" w:type="dxa"/>
                  <w:tcBorders>
                    <w:top w:val="nil"/>
                    <w:left w:val="nil"/>
                    <w:bottom w:val="single" w:sz="4" w:space="0" w:color="auto"/>
                    <w:right w:val="single" w:sz="4" w:space="0" w:color="auto"/>
                  </w:tcBorders>
                </w:tcPr>
                <w:p w14:paraId="721023C8"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61E3EB4E"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6E30D2B5" w14:textId="77777777" w:rsidR="00206C97" w:rsidRDefault="00000000">
                  <w:pPr>
                    <w:spacing w:after="0" w:line="240" w:lineRule="auto"/>
                    <w:rPr>
                      <w:rFonts w:eastAsia="DengXian"/>
                      <w:sz w:val="14"/>
                      <w:szCs w:val="14"/>
                    </w:rPr>
                  </w:pPr>
                  <w:r>
                    <w:rPr>
                      <w:rFonts w:eastAsia="DengXian"/>
                      <w:sz w:val="14"/>
                      <w:szCs w:val="14"/>
                    </w:rPr>
                    <w:t xml:space="preserve">cellDTRX-DCI-config </w:t>
                  </w:r>
                </w:p>
                <w:p w14:paraId="62105161" w14:textId="77777777" w:rsidR="00206C97" w:rsidRDefault="00206C97">
                  <w:pPr>
                    <w:spacing w:after="0" w:line="240" w:lineRule="auto"/>
                    <w:rPr>
                      <w:rFonts w:eastAsia="DengXian"/>
                      <w:sz w:val="14"/>
                      <w:szCs w:val="14"/>
                    </w:rPr>
                  </w:pPr>
                </w:p>
              </w:tc>
              <w:tc>
                <w:tcPr>
                  <w:tcW w:w="1400" w:type="dxa"/>
                  <w:tcBorders>
                    <w:top w:val="nil"/>
                    <w:left w:val="nil"/>
                    <w:bottom w:val="single" w:sz="4" w:space="0" w:color="auto"/>
                    <w:right w:val="single" w:sz="4" w:space="0" w:color="auto"/>
                  </w:tcBorders>
                  <w:shd w:val="clear" w:color="auto" w:fill="auto"/>
                  <w:vAlign w:val="center"/>
                </w:tcPr>
                <w:p w14:paraId="270ED82C" w14:textId="77777777" w:rsidR="00206C97" w:rsidRDefault="00000000">
                  <w:pPr>
                    <w:spacing w:after="0" w:line="240" w:lineRule="auto"/>
                    <w:rPr>
                      <w:rFonts w:eastAsia="DengXian"/>
                      <w:sz w:val="14"/>
                      <w:szCs w:val="14"/>
                    </w:rPr>
                  </w:pPr>
                  <w:r>
                    <w:rPr>
                      <w:rFonts w:eastAsia="DengXian"/>
                      <w:sz w:val="14"/>
                      <w:szCs w:val="14"/>
                    </w:rPr>
                    <w:t>cellDTRX-DCI-combinations</w:t>
                  </w:r>
                </w:p>
              </w:tc>
              <w:tc>
                <w:tcPr>
                  <w:tcW w:w="837" w:type="dxa"/>
                  <w:tcBorders>
                    <w:top w:val="nil"/>
                    <w:left w:val="nil"/>
                    <w:bottom w:val="single" w:sz="4" w:space="0" w:color="auto"/>
                    <w:right w:val="single" w:sz="4" w:space="0" w:color="auto"/>
                  </w:tcBorders>
                  <w:shd w:val="clear" w:color="auto" w:fill="auto"/>
                  <w:vAlign w:val="center"/>
                </w:tcPr>
                <w:p w14:paraId="7F87D2F7"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18B55CC5" w14:textId="77777777" w:rsidR="00206C97" w:rsidRDefault="00000000">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one or more serving cells</w:t>
                  </w:r>
                </w:p>
              </w:tc>
              <w:tc>
                <w:tcPr>
                  <w:tcW w:w="1385" w:type="dxa"/>
                  <w:tcBorders>
                    <w:top w:val="nil"/>
                    <w:left w:val="nil"/>
                    <w:bottom w:val="single" w:sz="4" w:space="0" w:color="auto"/>
                    <w:right w:val="single" w:sz="4" w:space="0" w:color="auto"/>
                  </w:tcBorders>
                </w:tcPr>
                <w:p w14:paraId="00B4C1F8" w14:textId="77777777" w:rsidR="00206C97" w:rsidRDefault="00000000">
                  <w:pPr>
                    <w:spacing w:after="0" w:line="240" w:lineRule="auto"/>
                    <w:rPr>
                      <w:rFonts w:eastAsia="DengXian"/>
                      <w:sz w:val="14"/>
                      <w:szCs w:val="14"/>
                      <w:lang w:eastAsia="zh-CN"/>
                    </w:rPr>
                  </w:pPr>
                  <w:r>
                    <w:rPr>
                      <w:rFonts w:eastAsia="DengXian"/>
                      <w:sz w:val="14"/>
                      <w:szCs w:val="14"/>
                      <w:lang w:eastAsia="zh-CN"/>
                    </w:rPr>
                    <w:t xml:space="preserve">A list of </w:t>
                  </w:r>
                  <w:r>
                    <w:rPr>
                      <w:rFonts w:eastAsia="DengXian"/>
                      <w:sz w:val="14"/>
                      <w:szCs w:val="14"/>
                    </w:rPr>
                    <w:t>cellDTRX-DCI-combinationsPerCell</w:t>
                  </w:r>
                </w:p>
              </w:tc>
              <w:tc>
                <w:tcPr>
                  <w:tcW w:w="1093" w:type="dxa"/>
                  <w:tcBorders>
                    <w:top w:val="nil"/>
                    <w:left w:val="nil"/>
                    <w:bottom w:val="single" w:sz="4" w:space="0" w:color="auto"/>
                    <w:right w:val="single" w:sz="4" w:space="0" w:color="auto"/>
                  </w:tcBorders>
                </w:tcPr>
                <w:p w14:paraId="3181F6C0"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31BFAC98"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7FC70695" w14:textId="77777777" w:rsidR="00206C97" w:rsidRDefault="00000000">
                  <w:pPr>
                    <w:spacing w:after="0" w:line="240" w:lineRule="auto"/>
                    <w:rPr>
                      <w:rFonts w:eastAsia="DengXian"/>
                      <w:sz w:val="14"/>
                      <w:szCs w:val="14"/>
                    </w:rPr>
                  </w:pPr>
                  <w:r>
                    <w:rPr>
                      <w:rFonts w:eastAsia="DengXian"/>
                      <w:sz w:val="14"/>
                      <w:szCs w:val="14"/>
                    </w:rPr>
                    <w:t>cellDTRX-DCI-combinations</w:t>
                  </w:r>
                </w:p>
              </w:tc>
              <w:tc>
                <w:tcPr>
                  <w:tcW w:w="1400" w:type="dxa"/>
                  <w:tcBorders>
                    <w:top w:val="nil"/>
                    <w:left w:val="nil"/>
                    <w:bottom w:val="single" w:sz="4" w:space="0" w:color="auto"/>
                    <w:right w:val="single" w:sz="4" w:space="0" w:color="auto"/>
                  </w:tcBorders>
                  <w:shd w:val="clear" w:color="auto" w:fill="auto"/>
                  <w:vAlign w:val="center"/>
                </w:tcPr>
                <w:p w14:paraId="1154723A" w14:textId="77777777" w:rsidR="00206C97" w:rsidRDefault="00000000">
                  <w:pPr>
                    <w:spacing w:after="0" w:line="240" w:lineRule="auto"/>
                    <w:rPr>
                      <w:rFonts w:eastAsia="DengXian"/>
                      <w:sz w:val="14"/>
                      <w:szCs w:val="14"/>
                    </w:rPr>
                  </w:pPr>
                  <w:r>
                    <w:rPr>
                      <w:rFonts w:eastAsia="DengXian"/>
                      <w:sz w:val="14"/>
                      <w:szCs w:val="14"/>
                    </w:rPr>
                    <w:t>cellDTRX-DCI-combinationsPercell</w:t>
                  </w:r>
                </w:p>
              </w:tc>
              <w:tc>
                <w:tcPr>
                  <w:tcW w:w="837" w:type="dxa"/>
                  <w:tcBorders>
                    <w:top w:val="nil"/>
                    <w:left w:val="nil"/>
                    <w:bottom w:val="single" w:sz="4" w:space="0" w:color="auto"/>
                    <w:right w:val="single" w:sz="4" w:space="0" w:color="auto"/>
                  </w:tcBorders>
                  <w:shd w:val="clear" w:color="auto" w:fill="auto"/>
                  <w:vAlign w:val="center"/>
                </w:tcPr>
                <w:p w14:paraId="6FAEC45A"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1EAFB41F" w14:textId="77777777" w:rsidR="00206C97" w:rsidRDefault="00000000">
                  <w:pPr>
                    <w:spacing w:after="0" w:line="240" w:lineRule="auto"/>
                    <w:rPr>
                      <w:rFonts w:eastAsia="DengXian"/>
                      <w:sz w:val="14"/>
                      <w:szCs w:val="14"/>
                      <w:lang w:eastAsia="zh-CN"/>
                    </w:rPr>
                  </w:pPr>
                  <w:r>
                    <w:rPr>
                      <w:rFonts w:eastAsia="DengXian"/>
                      <w:sz w:val="14"/>
                      <w:szCs w:val="14"/>
                      <w:lang w:eastAsia="zh-CN"/>
                    </w:rPr>
                    <w:t>Include per cell configuration parameter for new DCI format 2_9 for a serving cell</w:t>
                  </w:r>
                </w:p>
              </w:tc>
              <w:tc>
                <w:tcPr>
                  <w:tcW w:w="1385" w:type="dxa"/>
                  <w:tcBorders>
                    <w:top w:val="nil"/>
                    <w:left w:val="nil"/>
                    <w:bottom w:val="single" w:sz="4" w:space="0" w:color="auto"/>
                    <w:right w:val="single" w:sz="4" w:space="0" w:color="auto"/>
                  </w:tcBorders>
                </w:tcPr>
                <w:p w14:paraId="559DD3D0" w14:textId="77777777" w:rsidR="00206C97" w:rsidRDefault="00000000">
                  <w:pPr>
                    <w:spacing w:after="0" w:line="240" w:lineRule="auto"/>
                    <w:rPr>
                      <w:rFonts w:eastAsia="DengXian"/>
                      <w:sz w:val="14"/>
                      <w:szCs w:val="14"/>
                      <w:lang w:eastAsia="zh-CN"/>
                    </w:rPr>
                  </w:pPr>
                  <w:r>
                    <w:rPr>
                      <w:rFonts w:eastAsia="DengXian"/>
                      <w:sz w:val="14"/>
                      <w:szCs w:val="14"/>
                      <w:lang w:eastAsia="zh-CN"/>
                    </w:rPr>
                    <w:t>A list of cellDTRX-DCI-combinationsPerCell</w:t>
                  </w:r>
                </w:p>
              </w:tc>
              <w:tc>
                <w:tcPr>
                  <w:tcW w:w="1093" w:type="dxa"/>
                  <w:tcBorders>
                    <w:top w:val="nil"/>
                    <w:left w:val="nil"/>
                    <w:bottom w:val="single" w:sz="4" w:space="0" w:color="auto"/>
                    <w:right w:val="single" w:sz="4" w:space="0" w:color="auto"/>
                  </w:tcBorders>
                </w:tcPr>
                <w:p w14:paraId="22D3C880"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0784B777"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214D11BF" w14:textId="77777777" w:rsidR="00206C97" w:rsidRDefault="00000000">
                  <w:pPr>
                    <w:spacing w:after="0" w:line="240" w:lineRule="auto"/>
                    <w:rPr>
                      <w:rFonts w:eastAsia="DengXian"/>
                      <w:sz w:val="14"/>
                      <w:szCs w:val="14"/>
                    </w:rPr>
                  </w:pPr>
                  <w:r>
                    <w:rPr>
                      <w:rFonts w:eastAsia="DengXian"/>
                      <w:sz w:val="14"/>
                      <w:szCs w:val="14"/>
                    </w:rPr>
                    <w:t>cellDTRX-DCI-combinationsPercell</w:t>
                  </w:r>
                </w:p>
              </w:tc>
              <w:tc>
                <w:tcPr>
                  <w:tcW w:w="1400" w:type="dxa"/>
                  <w:tcBorders>
                    <w:top w:val="nil"/>
                    <w:left w:val="nil"/>
                    <w:bottom w:val="single" w:sz="4" w:space="0" w:color="auto"/>
                    <w:right w:val="single" w:sz="4" w:space="0" w:color="auto"/>
                  </w:tcBorders>
                  <w:shd w:val="clear" w:color="auto" w:fill="auto"/>
                  <w:vAlign w:val="center"/>
                </w:tcPr>
                <w:p w14:paraId="24AE8DA7" w14:textId="77777777" w:rsidR="00206C97" w:rsidRDefault="00000000">
                  <w:pPr>
                    <w:spacing w:after="0" w:line="240" w:lineRule="auto"/>
                    <w:rPr>
                      <w:rFonts w:eastAsia="DengXian"/>
                      <w:sz w:val="14"/>
                      <w:szCs w:val="14"/>
                    </w:rPr>
                  </w:pPr>
                  <w:r>
                    <w:rPr>
                      <w:sz w:val="14"/>
                      <w:szCs w:val="14"/>
                    </w:rPr>
                    <w:t>s</w:t>
                  </w:r>
                  <w:r>
                    <w:rPr>
                      <w:rFonts w:eastAsia="DengXian"/>
                      <w:sz w:val="14"/>
                      <w:szCs w:val="14"/>
                    </w:rPr>
                    <w:t>ervingCellId</w:t>
                  </w:r>
                </w:p>
              </w:tc>
              <w:tc>
                <w:tcPr>
                  <w:tcW w:w="837" w:type="dxa"/>
                  <w:tcBorders>
                    <w:top w:val="nil"/>
                    <w:left w:val="nil"/>
                    <w:bottom w:val="single" w:sz="4" w:space="0" w:color="auto"/>
                    <w:right w:val="single" w:sz="4" w:space="0" w:color="auto"/>
                  </w:tcBorders>
                  <w:shd w:val="clear" w:color="auto" w:fill="auto"/>
                  <w:vAlign w:val="center"/>
                </w:tcPr>
                <w:p w14:paraId="577CFB29"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70BC3646" w14:textId="77777777" w:rsidR="00206C97" w:rsidRDefault="00000000">
                  <w:pPr>
                    <w:spacing w:after="0" w:line="240" w:lineRule="auto"/>
                    <w:rPr>
                      <w:rFonts w:eastAsia="DengXian"/>
                      <w:sz w:val="14"/>
                      <w:szCs w:val="14"/>
                      <w:lang w:eastAsia="zh-CN"/>
                    </w:rPr>
                  </w:pPr>
                  <w:r>
                    <w:rPr>
                      <w:rFonts w:eastAsia="DengXian"/>
                      <w:sz w:val="14"/>
                      <w:szCs w:val="14"/>
                      <w:lang w:eastAsia="zh-CN"/>
                    </w:rPr>
                    <w:t xml:space="preserve">Configure the serving cell ID corresponding to </w:t>
                  </w:r>
                  <w:r>
                    <w:rPr>
                      <w:rFonts w:eastAsia="DengXian"/>
                      <w:sz w:val="14"/>
                      <w:szCs w:val="14"/>
                    </w:rPr>
                    <w:t>positionInDCI-cellDTRX</w:t>
                  </w:r>
                </w:p>
              </w:tc>
              <w:tc>
                <w:tcPr>
                  <w:tcW w:w="1385" w:type="dxa"/>
                  <w:tcBorders>
                    <w:top w:val="nil"/>
                    <w:left w:val="nil"/>
                    <w:bottom w:val="single" w:sz="4" w:space="0" w:color="auto"/>
                    <w:right w:val="single" w:sz="4" w:space="0" w:color="auto"/>
                  </w:tcBorders>
                </w:tcPr>
                <w:p w14:paraId="7F7B0839" w14:textId="77777777" w:rsidR="00206C97" w:rsidRDefault="00206C97">
                  <w:pPr>
                    <w:spacing w:after="0" w:line="240" w:lineRule="auto"/>
                    <w:rPr>
                      <w:rFonts w:eastAsia="DengXian"/>
                      <w:sz w:val="14"/>
                      <w:szCs w:val="14"/>
                      <w:lang w:eastAsia="zh-CN"/>
                    </w:rPr>
                  </w:pPr>
                </w:p>
              </w:tc>
              <w:tc>
                <w:tcPr>
                  <w:tcW w:w="1093" w:type="dxa"/>
                  <w:tcBorders>
                    <w:top w:val="nil"/>
                    <w:left w:val="nil"/>
                    <w:bottom w:val="single" w:sz="4" w:space="0" w:color="auto"/>
                    <w:right w:val="single" w:sz="4" w:space="0" w:color="auto"/>
                  </w:tcBorders>
                </w:tcPr>
                <w:p w14:paraId="2DF76905"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r w:rsidR="00206C97" w14:paraId="730F3A75" w14:textId="77777777">
              <w:trPr>
                <w:trHeight w:val="370"/>
              </w:trPr>
              <w:tc>
                <w:tcPr>
                  <w:tcW w:w="1419" w:type="dxa"/>
                  <w:tcBorders>
                    <w:top w:val="nil"/>
                    <w:left w:val="single" w:sz="4" w:space="0" w:color="auto"/>
                    <w:bottom w:val="single" w:sz="4" w:space="0" w:color="auto"/>
                    <w:right w:val="single" w:sz="4" w:space="0" w:color="auto"/>
                  </w:tcBorders>
                  <w:shd w:val="clear" w:color="auto" w:fill="auto"/>
                  <w:noWrap/>
                  <w:vAlign w:val="center"/>
                </w:tcPr>
                <w:p w14:paraId="097F111F" w14:textId="77777777" w:rsidR="00206C97" w:rsidRDefault="00000000">
                  <w:pPr>
                    <w:spacing w:after="0" w:line="240" w:lineRule="auto"/>
                    <w:rPr>
                      <w:rFonts w:eastAsia="DengXian"/>
                      <w:sz w:val="14"/>
                      <w:szCs w:val="14"/>
                    </w:rPr>
                  </w:pPr>
                  <w:r>
                    <w:rPr>
                      <w:rFonts w:eastAsia="DengXian"/>
                      <w:sz w:val="14"/>
                      <w:szCs w:val="14"/>
                    </w:rPr>
                    <w:lastRenderedPageBreak/>
                    <w:t>cellDTRX-DCI-combinationsPercell</w:t>
                  </w:r>
                </w:p>
              </w:tc>
              <w:tc>
                <w:tcPr>
                  <w:tcW w:w="1400" w:type="dxa"/>
                  <w:tcBorders>
                    <w:top w:val="nil"/>
                    <w:left w:val="nil"/>
                    <w:bottom w:val="single" w:sz="4" w:space="0" w:color="auto"/>
                    <w:right w:val="single" w:sz="4" w:space="0" w:color="auto"/>
                  </w:tcBorders>
                  <w:shd w:val="clear" w:color="auto" w:fill="auto"/>
                  <w:vAlign w:val="center"/>
                </w:tcPr>
                <w:p w14:paraId="6AC09146" w14:textId="77777777" w:rsidR="00206C97" w:rsidRDefault="00000000">
                  <w:pPr>
                    <w:spacing w:after="0" w:line="240" w:lineRule="auto"/>
                    <w:rPr>
                      <w:sz w:val="14"/>
                      <w:szCs w:val="14"/>
                    </w:rPr>
                  </w:pPr>
                  <w:r>
                    <w:rPr>
                      <w:rFonts w:eastAsia="DengXian"/>
                      <w:sz w:val="14"/>
                      <w:szCs w:val="14"/>
                    </w:rPr>
                    <w:t>positionInDCI-cellDTRX</w:t>
                  </w:r>
                </w:p>
              </w:tc>
              <w:tc>
                <w:tcPr>
                  <w:tcW w:w="837" w:type="dxa"/>
                  <w:tcBorders>
                    <w:top w:val="nil"/>
                    <w:left w:val="nil"/>
                    <w:bottom w:val="single" w:sz="4" w:space="0" w:color="auto"/>
                    <w:right w:val="single" w:sz="4" w:space="0" w:color="auto"/>
                  </w:tcBorders>
                  <w:shd w:val="clear" w:color="auto" w:fill="auto"/>
                  <w:vAlign w:val="center"/>
                </w:tcPr>
                <w:p w14:paraId="7892216A" w14:textId="77777777" w:rsidR="00206C97" w:rsidRDefault="00000000">
                  <w:pPr>
                    <w:spacing w:after="0" w:line="240" w:lineRule="auto"/>
                    <w:rPr>
                      <w:rFonts w:eastAsia="DengXian"/>
                      <w:sz w:val="14"/>
                      <w:szCs w:val="14"/>
                    </w:rPr>
                  </w:pPr>
                  <w:r>
                    <w:rPr>
                      <w:rFonts w:eastAsia="DengXian"/>
                      <w:sz w:val="14"/>
                      <w:szCs w:val="14"/>
                    </w:rPr>
                    <w:t>New</w:t>
                  </w:r>
                </w:p>
              </w:tc>
              <w:tc>
                <w:tcPr>
                  <w:tcW w:w="1662" w:type="dxa"/>
                  <w:tcBorders>
                    <w:top w:val="nil"/>
                    <w:left w:val="nil"/>
                    <w:bottom w:val="single" w:sz="4" w:space="0" w:color="auto"/>
                    <w:right w:val="single" w:sz="4" w:space="0" w:color="auto"/>
                  </w:tcBorders>
                </w:tcPr>
                <w:p w14:paraId="1918CA6F" w14:textId="77777777" w:rsidR="00206C97" w:rsidRDefault="00000000">
                  <w:pPr>
                    <w:spacing w:after="0" w:line="240" w:lineRule="auto"/>
                    <w:rPr>
                      <w:rFonts w:eastAsia="DengXian"/>
                      <w:sz w:val="14"/>
                      <w:szCs w:val="14"/>
                      <w:lang w:eastAsia="zh-CN"/>
                    </w:rPr>
                  </w:pPr>
                  <w:r>
                    <w:rPr>
                      <w:rFonts w:eastAsia="DengXian"/>
                      <w:sz w:val="14"/>
                      <w:szCs w:val="14"/>
                      <w:lang w:eastAsia="zh-CN"/>
                    </w:rPr>
                    <w:t>Configure the starting bit position of an information block of DCI format 2_9</w:t>
                  </w:r>
                </w:p>
              </w:tc>
              <w:tc>
                <w:tcPr>
                  <w:tcW w:w="1385" w:type="dxa"/>
                  <w:tcBorders>
                    <w:top w:val="nil"/>
                    <w:left w:val="nil"/>
                    <w:bottom w:val="single" w:sz="4" w:space="0" w:color="auto"/>
                    <w:right w:val="single" w:sz="4" w:space="0" w:color="auto"/>
                  </w:tcBorders>
                </w:tcPr>
                <w:p w14:paraId="671ABF97" w14:textId="77777777" w:rsidR="00206C97" w:rsidRDefault="00000000">
                  <w:pPr>
                    <w:spacing w:after="0" w:line="240" w:lineRule="auto"/>
                    <w:rPr>
                      <w:rFonts w:eastAsia="DengXian"/>
                      <w:sz w:val="14"/>
                      <w:szCs w:val="14"/>
                      <w:lang w:eastAsia="zh-CN"/>
                    </w:rPr>
                  </w:pPr>
                  <w:r>
                    <w:rPr>
                      <w:rFonts w:eastAsia="DengXian"/>
                      <w:sz w:val="14"/>
                      <w:szCs w:val="14"/>
                      <w:lang w:eastAsia="zh-CN"/>
                    </w:rPr>
                    <w:t>0..[sizeDCI-2-9]-1</w:t>
                  </w:r>
                </w:p>
              </w:tc>
              <w:tc>
                <w:tcPr>
                  <w:tcW w:w="1093" w:type="dxa"/>
                  <w:tcBorders>
                    <w:top w:val="nil"/>
                    <w:left w:val="nil"/>
                    <w:bottom w:val="single" w:sz="4" w:space="0" w:color="auto"/>
                    <w:right w:val="single" w:sz="4" w:space="0" w:color="auto"/>
                  </w:tcBorders>
                </w:tcPr>
                <w:p w14:paraId="0834F7B3" w14:textId="77777777" w:rsidR="00206C97" w:rsidRDefault="00000000">
                  <w:pPr>
                    <w:spacing w:after="0" w:line="240" w:lineRule="auto"/>
                    <w:rPr>
                      <w:rFonts w:eastAsia="DengXian"/>
                      <w:sz w:val="14"/>
                      <w:szCs w:val="14"/>
                      <w:lang w:eastAsia="zh-CN"/>
                    </w:rPr>
                  </w:pPr>
                  <w:r>
                    <w:rPr>
                      <w:rFonts w:eastAsia="DengXian"/>
                      <w:sz w:val="14"/>
                      <w:szCs w:val="14"/>
                      <w:lang w:eastAsia="zh-CN"/>
                    </w:rPr>
                    <w:t>Per serving cell</w:t>
                  </w:r>
                </w:p>
              </w:tc>
            </w:tr>
          </w:tbl>
          <w:p w14:paraId="2A428FB2" w14:textId="77777777" w:rsidR="00206C97" w:rsidRDefault="00206C97">
            <w:pPr>
              <w:spacing w:before="0" w:after="0" w:line="240" w:lineRule="auto"/>
              <w:rPr>
                <w:sz w:val="18"/>
                <w:szCs w:val="18"/>
              </w:rPr>
            </w:pPr>
          </w:p>
        </w:tc>
      </w:tr>
      <w:tr w:rsidR="00206C97" w14:paraId="3726C862" w14:textId="77777777">
        <w:tc>
          <w:tcPr>
            <w:tcW w:w="830" w:type="dxa"/>
          </w:tcPr>
          <w:p w14:paraId="53F3D80F" w14:textId="77777777" w:rsidR="00206C97" w:rsidRDefault="00000000">
            <w:pPr>
              <w:spacing w:before="0" w:after="0" w:line="240" w:lineRule="auto"/>
              <w:rPr>
                <w:sz w:val="18"/>
                <w:szCs w:val="18"/>
              </w:rPr>
            </w:pPr>
            <w:r>
              <w:rPr>
                <w:sz w:val="18"/>
                <w:szCs w:val="18"/>
              </w:rPr>
              <w:lastRenderedPageBreak/>
              <w:t>[5] ZTE, Saneships</w:t>
            </w:r>
          </w:p>
        </w:tc>
        <w:tc>
          <w:tcPr>
            <w:tcW w:w="8520" w:type="dxa"/>
          </w:tcPr>
          <w:p w14:paraId="4CB49B54" w14:textId="77777777" w:rsidR="00206C97" w:rsidRDefault="00000000">
            <w:bookmarkStart w:id="195" w:name="_Toc31316"/>
            <w:r>
              <w:t xml:space="preserve">Proposal 5: </w:t>
            </w:r>
            <w:r>
              <w:rPr>
                <w:rFonts w:hint="eastAsia"/>
              </w:rPr>
              <w:t>Following RRC parameters are introduced for the list of combinations of a starting position of cell DTX/DRX operation information block within DCI payload and serving cell index.</w:t>
            </w:r>
            <w:bookmarkEnd w:id="195"/>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199"/>
              <w:gridCol w:w="1390"/>
              <w:gridCol w:w="2063"/>
              <w:gridCol w:w="570"/>
              <w:gridCol w:w="1310"/>
            </w:tblGrid>
            <w:tr w:rsidR="00206C97" w14:paraId="2D6312A7" w14:textId="77777777">
              <w:trPr>
                <w:trHeight w:val="842"/>
                <w:jc w:val="center"/>
              </w:trPr>
              <w:tc>
                <w:tcPr>
                  <w:tcW w:w="1877" w:type="dxa"/>
                  <w:shd w:val="clear" w:color="auto" w:fill="5B9BD5" w:themeFill="accent5"/>
                  <w:vAlign w:val="center"/>
                </w:tcPr>
                <w:p w14:paraId="47B7C43A" w14:textId="77777777" w:rsidR="00206C97" w:rsidRDefault="00000000">
                  <w:pPr>
                    <w:spacing w:after="0" w:line="240" w:lineRule="auto"/>
                    <w:textAlignment w:val="center"/>
                    <w:rPr>
                      <w:rFonts w:eastAsia="DengXian"/>
                      <w:color w:val="0000FF"/>
                      <w:sz w:val="16"/>
                      <w:szCs w:val="16"/>
                      <w:lang w:bidi="ar"/>
                    </w:rPr>
                  </w:pPr>
                  <w:bookmarkStart w:id="196" w:name="OLE_LINK2"/>
                  <w:r>
                    <w:rPr>
                      <w:rFonts w:eastAsia="DengXian"/>
                      <w:b/>
                      <w:bCs/>
                      <w:color w:val="FFFFFF"/>
                      <w:sz w:val="16"/>
                      <w:szCs w:val="16"/>
                      <w:lang w:bidi="ar"/>
                    </w:rPr>
                    <w:t>Parameter name in the spec</w:t>
                  </w:r>
                </w:p>
              </w:tc>
              <w:tc>
                <w:tcPr>
                  <w:tcW w:w="1526" w:type="dxa"/>
                  <w:shd w:val="clear" w:color="auto" w:fill="5B9BD5" w:themeFill="accent5"/>
                  <w:noWrap/>
                  <w:vAlign w:val="center"/>
                </w:tcPr>
                <w:p w14:paraId="6FEFAF52"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New or existing?</w:t>
                  </w:r>
                </w:p>
              </w:tc>
              <w:tc>
                <w:tcPr>
                  <w:tcW w:w="652" w:type="dxa"/>
                  <w:shd w:val="clear" w:color="auto" w:fill="5B9BD5" w:themeFill="accent5"/>
                  <w:vAlign w:val="center"/>
                </w:tcPr>
                <w:p w14:paraId="5925DD37"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Description</w:t>
                  </w:r>
                </w:p>
              </w:tc>
              <w:tc>
                <w:tcPr>
                  <w:tcW w:w="2197" w:type="dxa"/>
                  <w:shd w:val="clear" w:color="auto" w:fill="5B9BD5" w:themeFill="accent5"/>
                  <w:vAlign w:val="center"/>
                </w:tcPr>
                <w:p w14:paraId="1CA46DB6"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Value range</w:t>
                  </w:r>
                </w:p>
              </w:tc>
              <w:tc>
                <w:tcPr>
                  <w:tcW w:w="596" w:type="dxa"/>
                  <w:shd w:val="clear" w:color="auto" w:fill="5B9BD5" w:themeFill="accent5"/>
                  <w:vAlign w:val="center"/>
                </w:tcPr>
                <w:p w14:paraId="6B1193B7" w14:textId="77777777" w:rsidR="00206C97" w:rsidRDefault="00000000">
                  <w:pPr>
                    <w:spacing w:after="0" w:line="240" w:lineRule="auto"/>
                    <w:textAlignment w:val="center"/>
                    <w:rPr>
                      <w:rFonts w:eastAsia="DengXian"/>
                      <w:color w:val="0000FF"/>
                      <w:sz w:val="16"/>
                      <w:szCs w:val="16"/>
                      <w:lang w:bidi="ar"/>
                    </w:rPr>
                  </w:pPr>
                  <w:r>
                    <w:rPr>
                      <w:rFonts w:eastAsia="DengXian"/>
                      <w:b/>
                      <w:bCs/>
                      <w:color w:val="FFFFFF"/>
                      <w:sz w:val="16"/>
                      <w:szCs w:val="16"/>
                      <w:lang w:bidi="ar"/>
                    </w:rPr>
                    <w:t>Per (UE, cell, TRP, …)</w:t>
                  </w:r>
                </w:p>
              </w:tc>
              <w:tc>
                <w:tcPr>
                  <w:tcW w:w="1389" w:type="dxa"/>
                  <w:shd w:val="clear" w:color="auto" w:fill="5B9BD5" w:themeFill="accent5"/>
                  <w:vAlign w:val="center"/>
                </w:tcPr>
                <w:p w14:paraId="1C5CC0F4" w14:textId="77777777" w:rsidR="00206C97" w:rsidRDefault="00000000">
                  <w:pPr>
                    <w:spacing w:after="0" w:line="240" w:lineRule="auto"/>
                    <w:textAlignment w:val="center"/>
                    <w:rPr>
                      <w:rFonts w:eastAsia="DengXian"/>
                      <w:color w:val="0000FF"/>
                      <w:sz w:val="16"/>
                      <w:szCs w:val="16"/>
                      <w:u w:val="single"/>
                      <w:lang w:bidi="ar"/>
                    </w:rPr>
                  </w:pPr>
                  <w:r>
                    <w:rPr>
                      <w:rFonts w:eastAsia="DengXian"/>
                      <w:b/>
                      <w:bCs/>
                      <w:color w:val="FFFFFF"/>
                      <w:sz w:val="16"/>
                      <w:szCs w:val="16"/>
                      <w:lang w:bidi="ar"/>
                    </w:rPr>
                    <w:t>Comment</w:t>
                  </w:r>
                </w:p>
              </w:tc>
            </w:tr>
            <w:tr w:rsidR="00206C97" w14:paraId="0B9DD013" w14:textId="77777777">
              <w:trPr>
                <w:trHeight w:val="184"/>
                <w:jc w:val="center"/>
              </w:trPr>
              <w:tc>
                <w:tcPr>
                  <w:tcW w:w="1877" w:type="dxa"/>
                  <w:vMerge w:val="restart"/>
                  <w:shd w:val="clear" w:color="auto" w:fill="auto"/>
                  <w:vAlign w:val="center"/>
                </w:tcPr>
                <w:p w14:paraId="4CCF6B7B" w14:textId="77777777" w:rsidR="00206C97" w:rsidRDefault="00000000">
                  <w:pPr>
                    <w:spacing w:after="0" w:line="240" w:lineRule="auto"/>
                    <w:textAlignment w:val="center"/>
                    <w:rPr>
                      <w:rFonts w:eastAsia="DengXian"/>
                      <w:sz w:val="16"/>
                      <w:szCs w:val="16"/>
                    </w:rPr>
                  </w:pPr>
                  <w:r>
                    <w:rPr>
                      <w:rFonts w:eastAsia="DengXian"/>
                      <w:sz w:val="16"/>
                      <w:szCs w:val="16"/>
                      <w:lang w:bidi="ar"/>
                    </w:rPr>
                    <w:t>cellDTRXCombToAddModList</w:t>
                  </w:r>
                </w:p>
              </w:tc>
              <w:tc>
                <w:tcPr>
                  <w:tcW w:w="1526" w:type="dxa"/>
                  <w:vMerge w:val="restart"/>
                  <w:shd w:val="clear" w:color="auto" w:fill="auto"/>
                  <w:noWrap/>
                  <w:vAlign w:val="center"/>
                </w:tcPr>
                <w:p w14:paraId="4C5B2D37" w14:textId="77777777" w:rsidR="00206C97" w:rsidRDefault="00000000">
                  <w:pPr>
                    <w:spacing w:after="0" w:line="240" w:lineRule="auto"/>
                    <w:textAlignment w:val="center"/>
                    <w:rPr>
                      <w:rFonts w:eastAsia="DengXian"/>
                      <w:sz w:val="16"/>
                      <w:szCs w:val="16"/>
                    </w:rPr>
                  </w:pPr>
                  <w:r>
                    <w:rPr>
                      <w:rFonts w:eastAsia="DengXian"/>
                      <w:sz w:val="16"/>
                      <w:szCs w:val="16"/>
                      <w:lang w:bidi="ar"/>
                    </w:rPr>
                    <w:t>New</w:t>
                  </w:r>
                </w:p>
              </w:tc>
              <w:tc>
                <w:tcPr>
                  <w:tcW w:w="652" w:type="dxa"/>
                  <w:vMerge w:val="restart"/>
                  <w:shd w:val="clear" w:color="auto" w:fill="auto"/>
                  <w:vAlign w:val="center"/>
                </w:tcPr>
                <w:p w14:paraId="60E28785" w14:textId="77777777" w:rsidR="00206C97" w:rsidRDefault="00000000">
                  <w:pPr>
                    <w:spacing w:after="0" w:line="240" w:lineRule="auto"/>
                    <w:textAlignment w:val="center"/>
                    <w:rPr>
                      <w:rFonts w:eastAsia="DengXian"/>
                      <w:sz w:val="16"/>
                      <w:szCs w:val="16"/>
                    </w:rPr>
                  </w:pPr>
                  <w:r>
                    <w:rPr>
                      <w:rFonts w:eastAsia="DengXian"/>
                      <w:sz w:val="16"/>
                      <w:szCs w:val="16"/>
                      <w:lang w:bidi="ar"/>
                    </w:rPr>
                    <w:t>A list of cellDTRXCombinations for the UE’s serving cells.</w:t>
                  </w:r>
                </w:p>
              </w:tc>
              <w:tc>
                <w:tcPr>
                  <w:tcW w:w="2197" w:type="dxa"/>
                  <w:vMerge w:val="restart"/>
                  <w:shd w:val="clear" w:color="auto" w:fill="auto"/>
                  <w:vAlign w:val="center"/>
                </w:tcPr>
                <w:p w14:paraId="6D75F2C6" w14:textId="77777777" w:rsidR="00206C97" w:rsidRDefault="00000000">
                  <w:pPr>
                    <w:spacing w:after="0" w:line="240" w:lineRule="auto"/>
                    <w:textAlignment w:val="center"/>
                    <w:rPr>
                      <w:rFonts w:eastAsia="DengXian"/>
                      <w:sz w:val="16"/>
                      <w:szCs w:val="16"/>
                    </w:rPr>
                  </w:pPr>
                  <w:r>
                    <w:rPr>
                      <w:rFonts w:eastAsia="DengXian"/>
                      <w:sz w:val="16"/>
                      <w:szCs w:val="16"/>
                      <w:lang w:bidi="ar"/>
                    </w:rPr>
                    <w:t>1 .. maxNrofcellDTRXCellsPerCellGroup</w:t>
                  </w:r>
                </w:p>
              </w:tc>
              <w:tc>
                <w:tcPr>
                  <w:tcW w:w="596" w:type="dxa"/>
                  <w:vMerge w:val="restart"/>
                  <w:shd w:val="clear" w:color="auto" w:fill="auto"/>
                  <w:vAlign w:val="center"/>
                </w:tcPr>
                <w:p w14:paraId="60EF80A0" w14:textId="77777777" w:rsidR="00206C97" w:rsidRDefault="00000000">
                  <w:pPr>
                    <w:spacing w:after="0" w:line="240" w:lineRule="auto"/>
                    <w:textAlignment w:val="center"/>
                    <w:rPr>
                      <w:rFonts w:eastAsia="DengXian"/>
                      <w:sz w:val="16"/>
                      <w:szCs w:val="16"/>
                    </w:rPr>
                  </w:pPr>
                  <w:r>
                    <w:rPr>
                      <w:rFonts w:eastAsia="DengXian"/>
                      <w:sz w:val="16"/>
                      <w:szCs w:val="16"/>
                      <w:lang w:bidi="ar"/>
                    </w:rPr>
                    <w:t xml:space="preserve">Per </w:t>
                  </w:r>
                  <w:r>
                    <w:rPr>
                      <w:rFonts w:eastAsia="DengXian" w:hint="eastAsia"/>
                      <w:sz w:val="16"/>
                      <w:szCs w:val="16"/>
                      <w:lang w:bidi="ar"/>
                    </w:rPr>
                    <w:t>UE</w:t>
                  </w:r>
                </w:p>
              </w:tc>
              <w:tc>
                <w:tcPr>
                  <w:tcW w:w="1389" w:type="dxa"/>
                  <w:vMerge w:val="restart"/>
                  <w:shd w:val="clear" w:color="auto" w:fill="auto"/>
                  <w:vAlign w:val="center"/>
                </w:tcPr>
                <w:p w14:paraId="5F266D23" w14:textId="77777777" w:rsidR="00206C97" w:rsidRDefault="00000000">
                  <w:pPr>
                    <w:spacing w:after="0" w:line="240" w:lineRule="auto"/>
                    <w:textAlignment w:val="center"/>
                    <w:rPr>
                      <w:rFonts w:eastAsia="DengXian"/>
                      <w:sz w:val="16"/>
                      <w:szCs w:val="16"/>
                      <w:u w:val="single"/>
                      <w:lang w:bidi="ar"/>
                    </w:rPr>
                  </w:pPr>
                  <w:r>
                    <w:rPr>
                      <w:rFonts w:eastAsia="DengXian"/>
                      <w:sz w:val="16"/>
                      <w:szCs w:val="16"/>
                      <w:u w:val="single"/>
                      <w:lang w:bidi="ar"/>
                    </w:rPr>
                    <w:t>Agreement</w:t>
                  </w:r>
                </w:p>
                <w:p w14:paraId="6035D0F2" w14:textId="77777777" w:rsidR="00206C97" w:rsidRDefault="00000000">
                  <w:pPr>
                    <w:spacing w:after="0" w:line="240" w:lineRule="auto"/>
                    <w:textAlignment w:val="center"/>
                    <w:rPr>
                      <w:rFonts w:eastAsia="DengXian"/>
                      <w:sz w:val="16"/>
                      <w:szCs w:val="16"/>
                    </w:rPr>
                  </w:pPr>
                  <w:r>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206C97" w14:paraId="0A095C06" w14:textId="77777777">
              <w:trPr>
                <w:trHeight w:val="184"/>
                <w:jc w:val="center"/>
              </w:trPr>
              <w:tc>
                <w:tcPr>
                  <w:tcW w:w="1877" w:type="dxa"/>
                  <w:vMerge w:val="restart"/>
                  <w:shd w:val="clear" w:color="auto" w:fill="auto"/>
                  <w:vAlign w:val="center"/>
                </w:tcPr>
                <w:p w14:paraId="40441B8E" w14:textId="77777777" w:rsidR="00206C97" w:rsidRDefault="00000000">
                  <w:pPr>
                    <w:spacing w:after="0" w:line="240" w:lineRule="auto"/>
                    <w:textAlignment w:val="center"/>
                    <w:rPr>
                      <w:rFonts w:eastAsia="DengXian"/>
                      <w:sz w:val="16"/>
                      <w:szCs w:val="16"/>
                    </w:rPr>
                  </w:pPr>
                  <w:r>
                    <w:rPr>
                      <w:rFonts w:eastAsia="DengXian"/>
                      <w:sz w:val="16"/>
                      <w:szCs w:val="16"/>
                      <w:lang w:bidi="ar"/>
                    </w:rPr>
                    <w:t>servingCellId</w:t>
                  </w:r>
                </w:p>
              </w:tc>
              <w:tc>
                <w:tcPr>
                  <w:tcW w:w="1526" w:type="dxa"/>
                  <w:vMerge w:val="restart"/>
                  <w:shd w:val="clear" w:color="auto" w:fill="auto"/>
                  <w:noWrap/>
                  <w:vAlign w:val="center"/>
                </w:tcPr>
                <w:p w14:paraId="0FE1E856" w14:textId="77777777" w:rsidR="00206C97" w:rsidRDefault="00000000">
                  <w:pPr>
                    <w:spacing w:after="0" w:line="240" w:lineRule="auto"/>
                    <w:textAlignment w:val="center"/>
                    <w:rPr>
                      <w:rFonts w:eastAsia="DengXian"/>
                      <w:sz w:val="16"/>
                      <w:szCs w:val="16"/>
                    </w:rPr>
                  </w:pPr>
                  <w:r>
                    <w:rPr>
                      <w:rFonts w:eastAsia="DengXian"/>
                      <w:sz w:val="16"/>
                      <w:szCs w:val="16"/>
                      <w:lang w:bidi="ar"/>
                    </w:rPr>
                    <w:t>Existing</w:t>
                  </w:r>
                </w:p>
              </w:tc>
              <w:tc>
                <w:tcPr>
                  <w:tcW w:w="652" w:type="dxa"/>
                  <w:vMerge w:val="restart"/>
                  <w:shd w:val="clear" w:color="auto" w:fill="auto"/>
                  <w:vAlign w:val="center"/>
                </w:tcPr>
                <w:p w14:paraId="689AE53C" w14:textId="77777777" w:rsidR="00206C97" w:rsidRDefault="00000000">
                  <w:pPr>
                    <w:spacing w:after="0" w:line="240" w:lineRule="auto"/>
                    <w:textAlignment w:val="center"/>
                    <w:rPr>
                      <w:rFonts w:eastAsia="DengXian"/>
                      <w:sz w:val="16"/>
                      <w:szCs w:val="16"/>
                    </w:rPr>
                  </w:pPr>
                  <w:r>
                    <w:rPr>
                      <w:rFonts w:eastAsia="DengXian"/>
                      <w:sz w:val="16"/>
                      <w:szCs w:val="16"/>
                      <w:lang w:bidi="ar"/>
                    </w:rPr>
                    <w:t>The ID of the serving cell corresponding to a information block in DCI format 2-9.</w:t>
                  </w:r>
                </w:p>
              </w:tc>
              <w:tc>
                <w:tcPr>
                  <w:tcW w:w="2197" w:type="dxa"/>
                  <w:vMerge w:val="restart"/>
                  <w:shd w:val="clear" w:color="auto" w:fill="auto"/>
                  <w:noWrap/>
                  <w:vAlign w:val="center"/>
                </w:tcPr>
                <w:p w14:paraId="19591F44" w14:textId="77777777" w:rsidR="00206C97" w:rsidRDefault="00000000">
                  <w:pPr>
                    <w:spacing w:after="0" w:line="240" w:lineRule="auto"/>
                    <w:textAlignment w:val="center"/>
                    <w:rPr>
                      <w:rFonts w:eastAsia="DengXian"/>
                      <w:sz w:val="16"/>
                      <w:szCs w:val="16"/>
                    </w:rPr>
                  </w:pPr>
                  <w:r>
                    <w:rPr>
                      <w:rFonts w:eastAsia="DengXian"/>
                      <w:sz w:val="16"/>
                      <w:szCs w:val="16"/>
                      <w:lang w:bidi="ar"/>
                    </w:rPr>
                    <w:t>ServCellIndex</w:t>
                  </w:r>
                </w:p>
              </w:tc>
              <w:tc>
                <w:tcPr>
                  <w:tcW w:w="596" w:type="dxa"/>
                  <w:vMerge w:val="restart"/>
                  <w:shd w:val="clear" w:color="auto" w:fill="auto"/>
                  <w:vAlign w:val="center"/>
                </w:tcPr>
                <w:p w14:paraId="0B113FD5" w14:textId="77777777" w:rsidR="00206C97" w:rsidRDefault="00000000">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2FCA96D6" w14:textId="77777777" w:rsidR="00206C97" w:rsidRDefault="00206C97">
                  <w:pPr>
                    <w:spacing w:after="0" w:line="240" w:lineRule="auto"/>
                    <w:textAlignment w:val="center"/>
                    <w:rPr>
                      <w:rFonts w:eastAsia="DengXian"/>
                      <w:sz w:val="16"/>
                      <w:szCs w:val="16"/>
                      <w:u w:val="single"/>
                    </w:rPr>
                  </w:pPr>
                </w:p>
              </w:tc>
            </w:tr>
            <w:tr w:rsidR="00206C97" w14:paraId="29B58E8C" w14:textId="77777777">
              <w:trPr>
                <w:trHeight w:val="1321"/>
                <w:jc w:val="center"/>
              </w:trPr>
              <w:tc>
                <w:tcPr>
                  <w:tcW w:w="1877" w:type="dxa"/>
                  <w:shd w:val="clear" w:color="auto" w:fill="auto"/>
                  <w:vAlign w:val="center"/>
                </w:tcPr>
                <w:p w14:paraId="241C0236" w14:textId="77777777" w:rsidR="00206C97" w:rsidRDefault="00000000">
                  <w:pPr>
                    <w:spacing w:after="0" w:line="240" w:lineRule="auto"/>
                    <w:textAlignment w:val="center"/>
                    <w:rPr>
                      <w:rFonts w:eastAsia="DengXian"/>
                      <w:sz w:val="16"/>
                      <w:szCs w:val="16"/>
                    </w:rPr>
                  </w:pPr>
                  <w:r>
                    <w:rPr>
                      <w:rFonts w:eastAsia="DengXian"/>
                      <w:sz w:val="16"/>
                      <w:szCs w:val="16"/>
                      <w:lang w:bidi="ar"/>
                    </w:rPr>
                    <w:t>cellDTRXCombinationsPerCell</w:t>
                  </w:r>
                </w:p>
              </w:tc>
              <w:tc>
                <w:tcPr>
                  <w:tcW w:w="1526" w:type="dxa"/>
                  <w:shd w:val="clear" w:color="auto" w:fill="auto"/>
                  <w:noWrap/>
                  <w:vAlign w:val="center"/>
                </w:tcPr>
                <w:p w14:paraId="618D95A6" w14:textId="77777777" w:rsidR="00206C97" w:rsidRDefault="00000000">
                  <w:pPr>
                    <w:spacing w:after="0" w:line="240" w:lineRule="auto"/>
                    <w:textAlignment w:val="center"/>
                    <w:rPr>
                      <w:rFonts w:eastAsia="DengXian"/>
                      <w:sz w:val="16"/>
                      <w:szCs w:val="16"/>
                    </w:rPr>
                  </w:pPr>
                  <w:r>
                    <w:rPr>
                      <w:rFonts w:eastAsia="DengXian"/>
                      <w:sz w:val="16"/>
                      <w:szCs w:val="16"/>
                      <w:lang w:bidi="ar"/>
                    </w:rPr>
                    <w:t>New</w:t>
                  </w:r>
                </w:p>
              </w:tc>
              <w:tc>
                <w:tcPr>
                  <w:tcW w:w="652" w:type="dxa"/>
                  <w:shd w:val="clear" w:color="auto" w:fill="auto"/>
                  <w:vAlign w:val="center"/>
                </w:tcPr>
                <w:p w14:paraId="0FB2FED0" w14:textId="77777777" w:rsidR="00206C97" w:rsidRDefault="00000000">
                  <w:pPr>
                    <w:spacing w:after="0" w:line="240" w:lineRule="auto"/>
                    <w:textAlignment w:val="center"/>
                    <w:rPr>
                      <w:rFonts w:eastAsia="DengXian"/>
                      <w:sz w:val="16"/>
                      <w:szCs w:val="16"/>
                    </w:rPr>
                  </w:pPr>
                  <w:r>
                    <w:rPr>
                      <w:rFonts w:eastAsia="DengXian"/>
                      <w:sz w:val="16"/>
                      <w:szCs w:val="16"/>
                      <w:lang w:bidi="ar"/>
                    </w:rPr>
                    <w:t>Configure the cellDTRXCombinations applicable for one serving cell.</w:t>
                  </w:r>
                </w:p>
              </w:tc>
              <w:tc>
                <w:tcPr>
                  <w:tcW w:w="2197" w:type="dxa"/>
                  <w:shd w:val="clear" w:color="auto" w:fill="auto"/>
                  <w:noWrap/>
                  <w:vAlign w:val="center"/>
                </w:tcPr>
                <w:p w14:paraId="60E62E8D" w14:textId="77777777" w:rsidR="00206C97" w:rsidRDefault="00206C97">
                  <w:pPr>
                    <w:spacing w:after="0" w:line="240" w:lineRule="auto"/>
                    <w:rPr>
                      <w:rFonts w:eastAsia="DengXian"/>
                      <w:sz w:val="16"/>
                      <w:szCs w:val="16"/>
                    </w:rPr>
                  </w:pPr>
                </w:p>
              </w:tc>
              <w:tc>
                <w:tcPr>
                  <w:tcW w:w="596" w:type="dxa"/>
                  <w:shd w:val="clear" w:color="auto" w:fill="auto"/>
                  <w:vAlign w:val="center"/>
                </w:tcPr>
                <w:p w14:paraId="7994D1E1" w14:textId="77777777" w:rsidR="00206C97" w:rsidRDefault="00000000">
                  <w:pPr>
                    <w:spacing w:after="0" w:line="240" w:lineRule="auto"/>
                    <w:textAlignment w:val="center"/>
                    <w:rPr>
                      <w:rFonts w:eastAsia="DengXian"/>
                      <w:sz w:val="16"/>
                      <w:szCs w:val="16"/>
                    </w:rPr>
                  </w:pPr>
                  <w:r>
                    <w:rPr>
                      <w:rFonts w:eastAsia="DengXian"/>
                      <w:sz w:val="16"/>
                      <w:szCs w:val="16"/>
                      <w:lang w:bidi="ar"/>
                    </w:rPr>
                    <w:t>Per serving cell</w:t>
                  </w:r>
                </w:p>
              </w:tc>
              <w:tc>
                <w:tcPr>
                  <w:tcW w:w="1389" w:type="dxa"/>
                  <w:vMerge/>
                  <w:shd w:val="clear" w:color="auto" w:fill="auto"/>
                  <w:vAlign w:val="center"/>
                </w:tcPr>
                <w:p w14:paraId="5D448BD7" w14:textId="77777777" w:rsidR="00206C97" w:rsidRDefault="00206C97">
                  <w:pPr>
                    <w:spacing w:after="0" w:line="240" w:lineRule="auto"/>
                    <w:textAlignment w:val="center"/>
                    <w:rPr>
                      <w:rFonts w:eastAsia="DengXian"/>
                      <w:color w:val="0000FF"/>
                      <w:sz w:val="16"/>
                      <w:szCs w:val="16"/>
                      <w:u w:val="single"/>
                    </w:rPr>
                  </w:pPr>
                </w:p>
              </w:tc>
            </w:tr>
            <w:bookmarkEnd w:id="196"/>
          </w:tbl>
          <w:p w14:paraId="352A69BA" w14:textId="77777777" w:rsidR="00206C97" w:rsidRDefault="00206C97">
            <w:pPr>
              <w:spacing w:after="0" w:line="240" w:lineRule="auto"/>
              <w:rPr>
                <w:sz w:val="18"/>
                <w:szCs w:val="18"/>
              </w:rPr>
            </w:pPr>
          </w:p>
        </w:tc>
      </w:tr>
      <w:tr w:rsidR="00206C97" w14:paraId="3A98800A" w14:textId="77777777">
        <w:tc>
          <w:tcPr>
            <w:tcW w:w="830" w:type="dxa"/>
          </w:tcPr>
          <w:p w14:paraId="65E219D6" w14:textId="77777777" w:rsidR="00206C97" w:rsidRDefault="00000000">
            <w:pPr>
              <w:spacing w:before="0" w:after="0" w:line="240" w:lineRule="auto"/>
              <w:rPr>
                <w:sz w:val="18"/>
                <w:szCs w:val="18"/>
              </w:rPr>
            </w:pPr>
            <w:r>
              <w:rPr>
                <w:sz w:val="18"/>
                <w:szCs w:val="18"/>
              </w:rPr>
              <w:t>[9] LGE</w:t>
            </w:r>
          </w:p>
        </w:tc>
        <w:tc>
          <w:tcPr>
            <w:tcW w:w="8520" w:type="dxa"/>
          </w:tcPr>
          <w:p w14:paraId="2E061676" w14:textId="77777777" w:rsidR="00206C97" w:rsidRDefault="00000000">
            <w:pPr>
              <w:spacing w:before="0" w:after="0" w:line="240" w:lineRule="auto"/>
              <w:rPr>
                <w:sz w:val="18"/>
                <w:szCs w:val="18"/>
              </w:rPr>
            </w:pPr>
            <w:r>
              <w:rPr>
                <w:sz w:val="18"/>
                <w:szCs w:val="18"/>
              </w:rPr>
              <w:t>Proposal #1: Do not introduce a separate higher layer signaling, e.g., cellDTRX-DCI-config, for the purpose of enabling L1 signaling based activation/deactivation for a cell DTX and/or cell DRX configuration.</w:t>
            </w:r>
          </w:p>
        </w:tc>
      </w:tr>
      <w:tr w:rsidR="00206C97" w14:paraId="647B1508" w14:textId="77777777">
        <w:tc>
          <w:tcPr>
            <w:tcW w:w="830" w:type="dxa"/>
          </w:tcPr>
          <w:p w14:paraId="0774CAF1" w14:textId="77777777" w:rsidR="00206C97" w:rsidRDefault="00000000">
            <w:pPr>
              <w:spacing w:before="0" w:after="0" w:line="240" w:lineRule="auto"/>
              <w:rPr>
                <w:sz w:val="18"/>
                <w:szCs w:val="18"/>
              </w:rPr>
            </w:pPr>
            <w:r>
              <w:rPr>
                <w:sz w:val="18"/>
                <w:szCs w:val="18"/>
              </w:rPr>
              <w:t>[20] Apple</w:t>
            </w:r>
          </w:p>
        </w:tc>
        <w:tc>
          <w:tcPr>
            <w:tcW w:w="8520" w:type="dxa"/>
          </w:tcPr>
          <w:p w14:paraId="269A21B8" w14:textId="77777777" w:rsidR="00206C97" w:rsidRDefault="00000000">
            <w:pPr>
              <w:spacing w:before="0" w:after="0" w:line="240" w:lineRule="auto"/>
              <w:rPr>
                <w:sz w:val="18"/>
                <w:szCs w:val="18"/>
              </w:rPr>
            </w:pPr>
            <w:r>
              <w:rPr>
                <w:sz w:val="18"/>
                <w:szCs w:val="18"/>
              </w:rPr>
              <w:t xml:space="preserve">Proposal 6: Row 13 (cellDTXconfig) and 14 (cellDRXconfig)  should be pending on RAN2 agreement on whether cell DRX can be individually configured.  </w:t>
            </w:r>
          </w:p>
          <w:p w14:paraId="020C6318" w14:textId="77777777" w:rsidR="00206C97" w:rsidRDefault="00206C97">
            <w:pPr>
              <w:spacing w:before="0" w:after="0" w:line="240" w:lineRule="auto"/>
              <w:rPr>
                <w:sz w:val="18"/>
                <w:szCs w:val="18"/>
              </w:rPr>
            </w:pPr>
          </w:p>
          <w:p w14:paraId="30423BA1" w14:textId="77777777" w:rsidR="00206C97" w:rsidRDefault="00000000">
            <w:pPr>
              <w:spacing w:before="0" w:after="0" w:line="240" w:lineRule="auto"/>
              <w:rPr>
                <w:sz w:val="18"/>
                <w:szCs w:val="18"/>
              </w:rPr>
            </w:pPr>
            <w:r>
              <w:rPr>
                <w:sz w:val="18"/>
                <w:szCs w:val="18"/>
              </w:rPr>
              <w:t>Proposal 7: Row 15 (cellDTRX-DCI-config) should be the Parent IE for Row 17(cellDTRX-RNTI), 18(sizeDCI-2-x), and 20(positionInDCI-cellDTRX), and no need to explicitly configure whether the activation is for cell DTX and/or cell DRX. Otherwise Row 15 could be deleted and leave RAN2 to determine the structure.</w:t>
            </w:r>
          </w:p>
          <w:p w14:paraId="77F653E6" w14:textId="77777777" w:rsidR="00206C97" w:rsidRDefault="00206C97">
            <w:pPr>
              <w:spacing w:before="0" w:after="0" w:line="240" w:lineRule="auto"/>
              <w:rPr>
                <w:sz w:val="18"/>
                <w:szCs w:val="18"/>
              </w:rPr>
            </w:pPr>
          </w:p>
          <w:p w14:paraId="3FFD892E" w14:textId="77777777" w:rsidR="00206C97" w:rsidRDefault="00000000">
            <w:pPr>
              <w:spacing w:before="0" w:after="0" w:line="240" w:lineRule="auto"/>
              <w:rPr>
                <w:sz w:val="18"/>
                <w:szCs w:val="18"/>
              </w:rPr>
            </w:pPr>
            <w:r>
              <w:rPr>
                <w:sz w:val="18"/>
                <w:szCs w:val="18"/>
              </w:rPr>
              <w:t>Proposal 8: Row 19 (searchSpace) should be the Parent IE of Row 16 (dci-Format2-X). Row 16 should be per search space configured and add in the parameter description that it can be configured in only one serving cell.</w:t>
            </w:r>
          </w:p>
          <w:p w14:paraId="7C846F77" w14:textId="77777777" w:rsidR="00206C97" w:rsidRDefault="00206C97">
            <w:pPr>
              <w:spacing w:before="0" w:after="0" w:line="240" w:lineRule="auto"/>
              <w:rPr>
                <w:sz w:val="18"/>
                <w:szCs w:val="18"/>
              </w:rPr>
            </w:pPr>
          </w:p>
          <w:p w14:paraId="7FB52C8D" w14:textId="77777777" w:rsidR="00206C97" w:rsidRDefault="00000000">
            <w:pPr>
              <w:spacing w:before="0" w:after="0" w:line="240" w:lineRule="auto"/>
              <w:rPr>
                <w:sz w:val="18"/>
                <w:szCs w:val="18"/>
              </w:rPr>
            </w:pPr>
            <w:r>
              <w:rPr>
                <w:sz w:val="18"/>
                <w:szCs w:val="18"/>
              </w:rPr>
              <w:t>Proposal 9: Row 17 (cellDTRX-RNTI) and 18 (sizeDCI-2-x) are per UE configured.</w:t>
            </w:r>
          </w:p>
        </w:tc>
      </w:tr>
      <w:tr w:rsidR="00206C97" w14:paraId="0AE98AA0" w14:textId="77777777">
        <w:tc>
          <w:tcPr>
            <w:tcW w:w="830" w:type="dxa"/>
          </w:tcPr>
          <w:p w14:paraId="60E2BED4" w14:textId="77777777" w:rsidR="00206C97" w:rsidRDefault="00000000">
            <w:pPr>
              <w:spacing w:before="0" w:after="0" w:line="240" w:lineRule="auto"/>
              <w:rPr>
                <w:sz w:val="18"/>
                <w:szCs w:val="18"/>
              </w:rPr>
            </w:pPr>
            <w:r>
              <w:rPr>
                <w:sz w:val="18"/>
                <w:szCs w:val="18"/>
              </w:rPr>
              <w:t>[26] NTT Docomo</w:t>
            </w:r>
          </w:p>
        </w:tc>
        <w:tc>
          <w:tcPr>
            <w:tcW w:w="8520" w:type="dxa"/>
          </w:tcPr>
          <w:p w14:paraId="75BFAC92" w14:textId="77777777" w:rsidR="00206C97" w:rsidRDefault="00000000">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7:</w:t>
            </w:r>
          </w:p>
          <w:p w14:paraId="554C49E9" w14:textId="77777777" w:rsidR="00206C97" w:rsidRDefault="00000000">
            <w:pPr>
              <w:pStyle w:val="ListParagraph"/>
              <w:numPr>
                <w:ilvl w:val="0"/>
                <w:numId w:val="42"/>
              </w:numPr>
              <w:suppressAutoHyphens w:val="0"/>
              <w:overflowPunct/>
              <w:spacing w:line="240" w:lineRule="auto"/>
              <w:rPr>
                <w:iCs/>
              </w:rPr>
            </w:pPr>
            <w:r>
              <w:rPr>
                <w:szCs w:val="18"/>
              </w:rPr>
              <w:t>RAN1 should discuss and decide about the number of PDCCH candidates per aggregation level for DCI format 2_9, e.g., whether to specify some relaxation/limitation for UE PDCCH monitoring for DCI format 2_9.</w:t>
            </w:r>
          </w:p>
          <w:p w14:paraId="6ABC46A2" w14:textId="77777777" w:rsidR="00206C97" w:rsidRDefault="00000000">
            <w:pPr>
              <w:rPr>
                <w:b/>
                <w:bCs/>
                <w:color w:val="000000" w:themeColor="text1"/>
                <w:sz w:val="22"/>
                <w:szCs w:val="22"/>
                <w:u w:val="single"/>
              </w:rPr>
            </w:pPr>
            <w:r>
              <w:rPr>
                <w:rFonts w:hint="eastAsia"/>
                <w:b/>
                <w:bCs/>
                <w:color w:val="000000" w:themeColor="text1"/>
                <w:sz w:val="22"/>
                <w:szCs w:val="22"/>
                <w:u w:val="single"/>
              </w:rPr>
              <w:t>P</w:t>
            </w:r>
            <w:r>
              <w:rPr>
                <w:b/>
                <w:bCs/>
                <w:color w:val="000000" w:themeColor="text1"/>
                <w:sz w:val="22"/>
                <w:szCs w:val="22"/>
                <w:u w:val="single"/>
              </w:rPr>
              <w:t>roposal 8:</w:t>
            </w:r>
          </w:p>
          <w:p w14:paraId="53EEB0A2" w14:textId="77777777" w:rsidR="00206C97" w:rsidRDefault="00000000">
            <w:pPr>
              <w:pStyle w:val="ListParagraph"/>
              <w:numPr>
                <w:ilvl w:val="0"/>
                <w:numId w:val="42"/>
              </w:numPr>
              <w:suppressAutoHyphens w:val="0"/>
              <w:overflowPunct/>
              <w:spacing w:line="240" w:lineRule="auto"/>
              <w:rPr>
                <w:iCs/>
              </w:rPr>
            </w:pPr>
            <w:r>
              <w:rPr>
                <w:iCs/>
              </w:rPr>
              <w:t xml:space="preserve">Apply the following update to the RRC parameters of cell DTX/DRX. </w:t>
            </w:r>
          </w:p>
          <w:tbl>
            <w:tblPr>
              <w:tblW w:w="7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51"/>
              <w:gridCol w:w="912"/>
              <w:gridCol w:w="857"/>
              <w:gridCol w:w="678"/>
              <w:gridCol w:w="1129"/>
              <w:gridCol w:w="723"/>
              <w:gridCol w:w="723"/>
              <w:gridCol w:w="408"/>
              <w:gridCol w:w="696"/>
            </w:tblGrid>
            <w:tr w:rsidR="00206C97" w14:paraId="58E25437" w14:textId="77777777">
              <w:trPr>
                <w:trHeight w:val="495"/>
              </w:trPr>
              <w:tc>
                <w:tcPr>
                  <w:tcW w:w="1551" w:type="dxa"/>
                  <w:shd w:val="clear" w:color="auto" w:fill="auto"/>
                  <w:vAlign w:val="center"/>
                </w:tcPr>
                <w:p w14:paraId="06FB136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6923A351"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173D38EA"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nes-DCI-config</w:t>
                  </w:r>
                </w:p>
              </w:tc>
              <w:tc>
                <w:tcPr>
                  <w:tcW w:w="678" w:type="dxa"/>
                  <w:shd w:val="clear" w:color="auto" w:fill="auto"/>
                  <w:noWrap/>
                  <w:vAlign w:val="center"/>
                </w:tcPr>
                <w:p w14:paraId="22BD1E5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4C426F7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Include the configuration for new DCI format 2_</w:t>
                  </w:r>
                  <w:r>
                    <w:rPr>
                      <w:rFonts w:ascii="Arial" w:eastAsia="Yu Gothic" w:hAnsi="Arial" w:cs="Arial"/>
                      <w:strike/>
                      <w:color w:val="FF0000"/>
                      <w:sz w:val="16"/>
                      <w:szCs w:val="16"/>
                    </w:rPr>
                    <w:t>X</w:t>
                  </w:r>
                  <w:r>
                    <w:rPr>
                      <w:rFonts w:ascii="Arial" w:eastAsia="Yu Gothic" w:hAnsi="Arial" w:cs="Arial"/>
                      <w:color w:val="FF0000"/>
                      <w:sz w:val="16"/>
                      <w:szCs w:val="16"/>
                    </w:rPr>
                    <w:t>9</w:t>
                  </w:r>
                  <w:r>
                    <w:rPr>
                      <w:rFonts w:ascii="Arial" w:eastAsia="Yu Gothic" w:hAnsi="Arial" w:cs="Arial"/>
                      <w:color w:val="0000FF"/>
                      <w:sz w:val="16"/>
                      <w:szCs w:val="16"/>
                    </w:rPr>
                    <w:t xml:space="preserve"> for a</w:t>
                  </w:r>
                  <w:r>
                    <w:rPr>
                      <w:rFonts w:ascii="Arial" w:eastAsia="Yu Gothic" w:hAnsi="Arial" w:cs="Arial"/>
                      <w:color w:val="FF0000"/>
                      <w:sz w:val="16"/>
                      <w:szCs w:val="16"/>
                    </w:rPr>
                    <w:t xml:space="preserve">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2BBBCD80"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FFS</w:t>
                  </w:r>
                </w:p>
              </w:tc>
              <w:tc>
                <w:tcPr>
                  <w:tcW w:w="723" w:type="dxa"/>
                  <w:shd w:val="clear" w:color="auto" w:fill="auto"/>
                  <w:vAlign w:val="center"/>
                </w:tcPr>
                <w:p w14:paraId="5EC77F1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26637C29"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519EEC76"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r w:rsidR="00206C97" w14:paraId="00472339" w14:textId="77777777">
              <w:trPr>
                <w:trHeight w:val="689"/>
              </w:trPr>
              <w:tc>
                <w:tcPr>
                  <w:tcW w:w="1551" w:type="dxa"/>
                  <w:shd w:val="clear" w:color="auto" w:fill="auto"/>
                  <w:vAlign w:val="center"/>
                </w:tcPr>
                <w:p w14:paraId="7DC5AAA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lastRenderedPageBreak/>
                    <w:t>Netw_Energy_NR-Core</w:t>
                  </w:r>
                </w:p>
              </w:tc>
              <w:tc>
                <w:tcPr>
                  <w:tcW w:w="912" w:type="dxa"/>
                  <w:shd w:val="clear" w:color="auto" w:fill="auto"/>
                  <w:vAlign w:val="center"/>
                </w:tcPr>
                <w:p w14:paraId="2330BF5B"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2029D51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dci-Format2-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vAlign w:val="center"/>
                </w:tcPr>
                <w:p w14:paraId="7FE15ED9"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04009635" w14:textId="77777777" w:rsidR="00206C97" w:rsidRDefault="00000000">
                  <w:pPr>
                    <w:rPr>
                      <w:rFonts w:ascii="Arial" w:eastAsia="Yu Gothic" w:hAnsi="Arial" w:cs="Arial"/>
                      <w:color w:val="000000" w:themeColor="text1"/>
                      <w:sz w:val="16"/>
                      <w:szCs w:val="16"/>
                    </w:rPr>
                  </w:pPr>
                  <w:r>
                    <w:rPr>
                      <w:rFonts w:ascii="Arial" w:eastAsia="Yu Gothic" w:hAnsi="Arial" w:cs="Arial"/>
                      <w:color w:val="0000FF"/>
                      <w:sz w:val="16"/>
                      <w:szCs w:val="16"/>
                    </w:rPr>
                    <w:t>If configured, the UE monitors the DCI format 2_</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with CRC scrambled by NES-RNTI according to TS 38.213, clause [10.X].</w:t>
                  </w:r>
                </w:p>
              </w:tc>
              <w:tc>
                <w:tcPr>
                  <w:tcW w:w="723" w:type="dxa"/>
                  <w:shd w:val="clear" w:color="auto" w:fill="auto"/>
                  <w:noWrap/>
                  <w:vAlign w:val="center"/>
                </w:tcPr>
                <w:p w14:paraId="258F2DF9" w14:textId="77777777" w:rsidR="00206C97" w:rsidRDefault="00000000">
                  <w:pPr>
                    <w:rPr>
                      <w:rFonts w:ascii="Arial" w:eastAsia="Yu Gothic" w:hAnsi="Arial" w:cs="Arial"/>
                      <w:color w:val="000000" w:themeColor="text1"/>
                      <w:sz w:val="16"/>
                      <w:szCs w:val="16"/>
                    </w:rPr>
                  </w:pPr>
                  <w:r>
                    <w:rPr>
                      <w:rFonts w:ascii="Arial" w:eastAsia="Yu Gothic" w:hAnsi="Arial" w:cs="Arial"/>
                      <w:color w:val="0000FF"/>
                      <w:sz w:val="16"/>
                      <w:szCs w:val="16"/>
                    </w:rPr>
                    <w:t>FFS</w:t>
                  </w:r>
                </w:p>
              </w:tc>
              <w:tc>
                <w:tcPr>
                  <w:tcW w:w="723" w:type="dxa"/>
                  <w:shd w:val="clear" w:color="auto" w:fill="auto"/>
                  <w:vAlign w:val="center"/>
                </w:tcPr>
                <w:p w14:paraId="00E35E36"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2DA1EC4D"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37F2FFAB"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r w:rsidR="00206C97" w14:paraId="63744D87" w14:textId="77777777">
              <w:trPr>
                <w:trHeight w:val="689"/>
              </w:trPr>
              <w:tc>
                <w:tcPr>
                  <w:tcW w:w="1551" w:type="dxa"/>
                  <w:shd w:val="clear" w:color="auto" w:fill="auto"/>
                  <w:vAlign w:val="center"/>
                </w:tcPr>
                <w:p w14:paraId="441EE04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6F8EE1D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577A68AB"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 xml:space="preserve">nes-RNTI </w:t>
                  </w:r>
                </w:p>
              </w:tc>
              <w:tc>
                <w:tcPr>
                  <w:tcW w:w="678" w:type="dxa"/>
                  <w:shd w:val="clear" w:color="auto" w:fill="auto"/>
                  <w:noWrap/>
                  <w:vAlign w:val="center"/>
                </w:tcPr>
                <w:p w14:paraId="0E0E3C45"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532AD5DE"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RNTI value for scrambling CRC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r>
                    <w:rPr>
                      <w:rFonts w:ascii="Arial" w:eastAsia="Yu Gothic" w:hAnsi="Arial" w:cs="Arial"/>
                      <w:color w:val="0000FF"/>
                      <w:sz w:val="16"/>
                      <w:szCs w:val="16"/>
                    </w:rPr>
                    <w:t xml:space="preserve"> </w:t>
                  </w:r>
                  <w:r>
                    <w:rPr>
                      <w:rFonts w:ascii="Arial" w:eastAsia="Yu Gothic" w:hAnsi="Arial" w:cs="Arial"/>
                      <w:color w:val="FF0000"/>
                      <w:sz w:val="16"/>
                      <w:szCs w:val="16"/>
                    </w:rPr>
                    <w:t xml:space="preserve">for activating and/or deactivating </w:t>
                  </w:r>
                  <w:r>
                    <w:rPr>
                      <w:rFonts w:ascii="Arial" w:eastAsia="Yu Gothic" w:hAnsi="Arial" w:cs="Arial"/>
                      <w:strike/>
                      <w:color w:val="FF0000"/>
                      <w:sz w:val="16"/>
                      <w:szCs w:val="16"/>
                    </w:rPr>
                    <w:t>triggering</w:t>
                  </w:r>
                  <w:r>
                    <w:rPr>
                      <w:rFonts w:ascii="Arial" w:eastAsia="Yu Gothic" w:hAnsi="Arial" w:cs="Arial"/>
                      <w:color w:val="0000FF"/>
                      <w:sz w:val="16"/>
                      <w:szCs w:val="16"/>
                    </w:rPr>
                    <w:t xml:space="preserve"> Cell DTX/DRX.</w:t>
                  </w:r>
                </w:p>
              </w:tc>
              <w:tc>
                <w:tcPr>
                  <w:tcW w:w="723" w:type="dxa"/>
                  <w:shd w:val="clear" w:color="auto" w:fill="auto"/>
                  <w:noWrap/>
                  <w:vAlign w:val="center"/>
                </w:tcPr>
                <w:p w14:paraId="2D5B8555"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RNTI-Value</w:t>
                  </w:r>
                </w:p>
              </w:tc>
              <w:tc>
                <w:tcPr>
                  <w:tcW w:w="723" w:type="dxa"/>
                  <w:shd w:val="clear" w:color="auto" w:fill="auto"/>
                  <w:vAlign w:val="center"/>
                </w:tcPr>
                <w:p w14:paraId="2B16E5FF"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2882327E"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25D7D0D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r w:rsidR="00206C97" w14:paraId="1B40704E" w14:textId="77777777">
              <w:trPr>
                <w:trHeight w:val="689"/>
              </w:trPr>
              <w:tc>
                <w:tcPr>
                  <w:tcW w:w="1551" w:type="dxa"/>
                  <w:shd w:val="clear" w:color="auto" w:fill="auto"/>
                  <w:vAlign w:val="center"/>
                </w:tcPr>
                <w:p w14:paraId="7FCF2A6D"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Netw_Energy_NR-Core</w:t>
                  </w:r>
                </w:p>
              </w:tc>
              <w:tc>
                <w:tcPr>
                  <w:tcW w:w="912" w:type="dxa"/>
                  <w:shd w:val="clear" w:color="auto" w:fill="auto"/>
                  <w:vAlign w:val="center"/>
                </w:tcPr>
                <w:p w14:paraId="499B9780"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Cell DTX/DRX</w:t>
                  </w:r>
                </w:p>
              </w:tc>
              <w:tc>
                <w:tcPr>
                  <w:tcW w:w="857" w:type="dxa"/>
                  <w:shd w:val="clear" w:color="auto" w:fill="auto"/>
                  <w:vAlign w:val="center"/>
                </w:tcPr>
                <w:p w14:paraId="710FE5BC"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sizeDCI-2-</w:t>
                  </w:r>
                  <w:r>
                    <w:rPr>
                      <w:rFonts w:ascii="Arial" w:eastAsia="Yu Gothic" w:hAnsi="Arial" w:cs="Arial"/>
                      <w:strike/>
                      <w:color w:val="FF0000"/>
                      <w:sz w:val="16"/>
                      <w:szCs w:val="16"/>
                    </w:rPr>
                    <w:t>x</w:t>
                  </w:r>
                  <w:r>
                    <w:rPr>
                      <w:rFonts w:ascii="Arial" w:eastAsia="Yu Gothic" w:hAnsi="Arial" w:cs="Arial"/>
                      <w:color w:val="FF0000"/>
                      <w:sz w:val="16"/>
                      <w:szCs w:val="16"/>
                    </w:rPr>
                    <w:t>9</w:t>
                  </w:r>
                </w:p>
              </w:tc>
              <w:tc>
                <w:tcPr>
                  <w:tcW w:w="678" w:type="dxa"/>
                  <w:shd w:val="clear" w:color="auto" w:fill="auto"/>
                  <w:noWrap/>
                  <w:vAlign w:val="center"/>
                </w:tcPr>
                <w:p w14:paraId="09ED4E2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New</w:t>
                  </w:r>
                </w:p>
              </w:tc>
              <w:tc>
                <w:tcPr>
                  <w:tcW w:w="1129" w:type="dxa"/>
                  <w:shd w:val="clear" w:color="auto" w:fill="auto"/>
                  <w:vAlign w:val="center"/>
                </w:tcPr>
                <w:p w14:paraId="6FDB83D5"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Size of DCI format 2-</w:t>
                  </w:r>
                  <w:r>
                    <w:rPr>
                      <w:rFonts w:ascii="Arial" w:eastAsia="Yu Gothic" w:hAnsi="Arial" w:cs="Arial"/>
                      <w:strike/>
                      <w:color w:val="FF0000"/>
                      <w:sz w:val="16"/>
                      <w:szCs w:val="16"/>
                    </w:rPr>
                    <w:t xml:space="preserve"> X</w:t>
                  </w:r>
                  <w:r>
                    <w:rPr>
                      <w:rFonts w:ascii="Arial" w:eastAsia="Yu Gothic" w:hAnsi="Arial" w:cs="Arial"/>
                      <w:color w:val="FF0000"/>
                      <w:sz w:val="16"/>
                      <w:szCs w:val="16"/>
                    </w:rPr>
                    <w:t>9</w:t>
                  </w:r>
                </w:p>
              </w:tc>
              <w:tc>
                <w:tcPr>
                  <w:tcW w:w="723" w:type="dxa"/>
                  <w:shd w:val="clear" w:color="auto" w:fill="auto"/>
                  <w:noWrap/>
                  <w:vAlign w:val="center"/>
                </w:tcPr>
                <w:p w14:paraId="535D6A8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1…140</w:t>
                  </w:r>
                </w:p>
              </w:tc>
              <w:tc>
                <w:tcPr>
                  <w:tcW w:w="723" w:type="dxa"/>
                  <w:shd w:val="clear" w:color="auto" w:fill="auto"/>
                  <w:vAlign w:val="center"/>
                </w:tcPr>
                <w:p w14:paraId="41CCA977"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Per serving cell</w:t>
                  </w:r>
                </w:p>
              </w:tc>
              <w:tc>
                <w:tcPr>
                  <w:tcW w:w="408" w:type="dxa"/>
                  <w:shd w:val="clear" w:color="auto" w:fill="auto"/>
                  <w:vAlign w:val="center"/>
                </w:tcPr>
                <w:p w14:paraId="638E0DB3"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No</w:t>
                  </w:r>
                </w:p>
              </w:tc>
              <w:tc>
                <w:tcPr>
                  <w:tcW w:w="696" w:type="dxa"/>
                  <w:shd w:val="clear" w:color="auto" w:fill="auto"/>
                  <w:noWrap/>
                  <w:vAlign w:val="center"/>
                </w:tcPr>
                <w:p w14:paraId="5BB07334" w14:textId="77777777" w:rsidR="00206C97" w:rsidRDefault="00000000">
                  <w:pPr>
                    <w:rPr>
                      <w:rFonts w:ascii="Arial" w:eastAsia="Yu Gothic" w:hAnsi="Arial" w:cs="Arial"/>
                      <w:color w:val="0000FF"/>
                      <w:sz w:val="16"/>
                      <w:szCs w:val="16"/>
                    </w:rPr>
                  </w:pPr>
                  <w:r>
                    <w:rPr>
                      <w:rFonts w:ascii="Arial" w:eastAsia="Yu Gothic" w:hAnsi="Arial" w:cs="Arial"/>
                      <w:color w:val="0000FF"/>
                      <w:sz w:val="16"/>
                      <w:szCs w:val="16"/>
                    </w:rPr>
                    <w:t>38.331</w:t>
                  </w:r>
                </w:p>
              </w:tc>
            </w:tr>
          </w:tbl>
          <w:p w14:paraId="12210EB8" w14:textId="77777777" w:rsidR="00206C97" w:rsidRDefault="00206C97">
            <w:pPr>
              <w:spacing w:before="50" w:afterLines="50" w:after="120"/>
              <w:rPr>
                <w:b/>
                <w:bCs/>
                <w:sz w:val="22"/>
                <w:szCs w:val="18"/>
              </w:rPr>
            </w:pPr>
          </w:p>
          <w:p w14:paraId="193E6D08" w14:textId="77777777" w:rsidR="00206C97" w:rsidRDefault="00206C97">
            <w:pPr>
              <w:spacing w:before="0" w:after="0" w:line="240" w:lineRule="auto"/>
              <w:rPr>
                <w:sz w:val="18"/>
                <w:szCs w:val="18"/>
              </w:rPr>
            </w:pPr>
          </w:p>
        </w:tc>
      </w:tr>
      <w:tr w:rsidR="00206C97" w14:paraId="4F134D73" w14:textId="77777777">
        <w:tc>
          <w:tcPr>
            <w:tcW w:w="830" w:type="dxa"/>
          </w:tcPr>
          <w:p w14:paraId="3C77D0E0" w14:textId="77777777" w:rsidR="00206C97" w:rsidRDefault="00000000">
            <w:pPr>
              <w:spacing w:before="0" w:after="0" w:line="240" w:lineRule="auto"/>
              <w:rPr>
                <w:sz w:val="18"/>
                <w:szCs w:val="18"/>
              </w:rPr>
            </w:pPr>
            <w:r>
              <w:rPr>
                <w:sz w:val="18"/>
                <w:szCs w:val="18"/>
              </w:rPr>
              <w:lastRenderedPageBreak/>
              <w:t>[27] Ericsson</w:t>
            </w:r>
          </w:p>
        </w:tc>
        <w:tc>
          <w:tcPr>
            <w:tcW w:w="8520" w:type="dxa"/>
          </w:tcPr>
          <w:p w14:paraId="5B94F66B" w14:textId="77777777" w:rsidR="00206C97" w:rsidRDefault="00000000">
            <w:pPr>
              <w:spacing w:before="0" w:after="0" w:line="240" w:lineRule="auto"/>
              <w:rPr>
                <w:sz w:val="18"/>
                <w:szCs w:val="18"/>
              </w:rPr>
            </w:pPr>
            <w:r>
              <w:rPr>
                <w:sz w:val="18"/>
                <w:szCs w:val="18"/>
              </w:rPr>
              <w:t>Delete the following RRC parameters:</w:t>
            </w:r>
          </w:p>
          <w:p w14:paraId="7CBE46ED" w14:textId="77777777" w:rsidR="00206C97" w:rsidRDefault="00000000">
            <w:pPr>
              <w:pStyle w:val="ListParagraph"/>
              <w:numPr>
                <w:ilvl w:val="0"/>
                <w:numId w:val="42"/>
              </w:numPr>
              <w:spacing w:line="240" w:lineRule="auto"/>
              <w:rPr>
                <w:sz w:val="18"/>
                <w:szCs w:val="18"/>
              </w:rPr>
            </w:pPr>
            <w:r>
              <w:rPr>
                <w:sz w:val="18"/>
                <w:szCs w:val="18"/>
              </w:rPr>
              <w:t>cellDTXconfig</w:t>
            </w:r>
          </w:p>
          <w:p w14:paraId="2AB3ED0E" w14:textId="77777777" w:rsidR="00206C97" w:rsidRDefault="00000000">
            <w:pPr>
              <w:pStyle w:val="ListParagraph"/>
              <w:numPr>
                <w:ilvl w:val="0"/>
                <w:numId w:val="42"/>
              </w:numPr>
              <w:spacing w:line="240" w:lineRule="auto"/>
              <w:rPr>
                <w:sz w:val="18"/>
                <w:szCs w:val="18"/>
              </w:rPr>
            </w:pPr>
            <w:r>
              <w:rPr>
                <w:sz w:val="18"/>
                <w:szCs w:val="18"/>
              </w:rPr>
              <w:t>cellDRXconfig</w:t>
            </w:r>
          </w:p>
          <w:p w14:paraId="539A0EC5" w14:textId="77777777" w:rsidR="00206C97" w:rsidRDefault="00206C97">
            <w:pPr>
              <w:spacing w:line="240" w:lineRule="auto"/>
              <w:rPr>
                <w:sz w:val="18"/>
                <w:szCs w:val="18"/>
              </w:rPr>
            </w:pPr>
          </w:p>
          <w:p w14:paraId="58358FDB" w14:textId="77777777" w:rsidR="00206C97" w:rsidRDefault="00000000">
            <w:pPr>
              <w:spacing w:line="240" w:lineRule="auto"/>
              <w:rPr>
                <w:sz w:val="18"/>
                <w:szCs w:val="18"/>
              </w:rPr>
            </w:pPr>
            <w:r>
              <w:rPr>
                <w:sz w:val="18"/>
                <w:szCs w:val="18"/>
              </w:rPr>
              <w:t>Update the following RRC parameters:</w:t>
            </w:r>
          </w:p>
          <w:p w14:paraId="19DC9ACE" w14:textId="77777777" w:rsidR="00206C97" w:rsidRDefault="00000000">
            <w:pPr>
              <w:pStyle w:val="ListParagraph"/>
              <w:numPr>
                <w:ilvl w:val="0"/>
                <w:numId w:val="43"/>
              </w:numPr>
              <w:spacing w:line="240" w:lineRule="auto"/>
              <w:rPr>
                <w:sz w:val="18"/>
                <w:szCs w:val="18"/>
              </w:rPr>
            </w:pPr>
            <w:r>
              <w:rPr>
                <w:sz w:val="18"/>
                <w:szCs w:val="18"/>
              </w:rPr>
              <w:t>cellDTRX-DCI-config</w:t>
            </w:r>
          </w:p>
          <w:p w14:paraId="3F2B86EF" w14:textId="77777777" w:rsidR="00206C97" w:rsidRDefault="00000000">
            <w:pPr>
              <w:pStyle w:val="ListParagraph"/>
              <w:numPr>
                <w:ilvl w:val="1"/>
                <w:numId w:val="43"/>
              </w:numPr>
              <w:spacing w:line="240" w:lineRule="auto"/>
              <w:rPr>
                <w:sz w:val="18"/>
                <w:szCs w:val="18"/>
              </w:rPr>
            </w:pPr>
            <w:r>
              <w:rPr>
                <w:b/>
                <w:bCs/>
                <w:sz w:val="18"/>
                <w:szCs w:val="18"/>
              </w:rPr>
              <w:t>Value range:</w:t>
            </w:r>
            <w:r>
              <w:rPr>
                <w:sz w:val="18"/>
                <w:szCs w:val="18"/>
              </w:rPr>
              <w:t xml:space="preserve"> Includes cellDTRX-RNTI, sizeDCI-2-9. Note : For a UE, DCI format 2_9 can only be configured on only one cell in the cell group.</w:t>
            </w:r>
          </w:p>
          <w:p w14:paraId="03E45E36" w14:textId="77777777" w:rsidR="00206C97" w:rsidRDefault="00000000">
            <w:pPr>
              <w:pStyle w:val="ListParagraph"/>
              <w:numPr>
                <w:ilvl w:val="1"/>
                <w:numId w:val="43"/>
              </w:numPr>
              <w:spacing w:line="240" w:lineRule="auto"/>
              <w:rPr>
                <w:sz w:val="18"/>
                <w:szCs w:val="18"/>
              </w:rPr>
            </w:pPr>
            <w:r>
              <w:rPr>
                <w:b/>
                <w:bCs/>
                <w:sz w:val="18"/>
                <w:szCs w:val="18"/>
              </w:rPr>
              <w:t>Per:</w:t>
            </w:r>
            <w:r>
              <w:rPr>
                <w:sz w:val="18"/>
                <w:szCs w:val="18"/>
              </w:rPr>
              <w:t xml:space="preserve"> Per serving cell group</w:t>
            </w:r>
          </w:p>
          <w:p w14:paraId="6AFEF9DB" w14:textId="77777777" w:rsidR="00206C97" w:rsidRDefault="00000000">
            <w:pPr>
              <w:pStyle w:val="ListParagraph"/>
              <w:numPr>
                <w:ilvl w:val="1"/>
                <w:numId w:val="43"/>
              </w:numPr>
              <w:spacing w:line="240" w:lineRule="auto"/>
              <w:rPr>
                <w:sz w:val="18"/>
                <w:szCs w:val="18"/>
              </w:rPr>
            </w:pPr>
            <w:r>
              <w:rPr>
                <w:sz w:val="18"/>
                <w:szCs w:val="18"/>
              </w:rPr>
              <w:t>Delete RAN2 parent ID</w:t>
            </w:r>
          </w:p>
          <w:p w14:paraId="52C44842" w14:textId="77777777" w:rsidR="00206C97" w:rsidRDefault="00000000">
            <w:pPr>
              <w:pStyle w:val="ListParagraph"/>
              <w:numPr>
                <w:ilvl w:val="0"/>
                <w:numId w:val="43"/>
              </w:numPr>
              <w:spacing w:line="240" w:lineRule="auto"/>
              <w:rPr>
                <w:sz w:val="18"/>
                <w:szCs w:val="18"/>
              </w:rPr>
            </w:pPr>
            <w:r>
              <w:rPr>
                <w:sz w:val="18"/>
                <w:szCs w:val="18"/>
              </w:rPr>
              <w:t>dci-Format2-X (change name to 2-9)</w:t>
            </w:r>
          </w:p>
          <w:p w14:paraId="4F14F600" w14:textId="77777777" w:rsidR="00206C97" w:rsidRDefault="00000000">
            <w:pPr>
              <w:pStyle w:val="ListParagraph"/>
              <w:numPr>
                <w:ilvl w:val="1"/>
                <w:numId w:val="43"/>
              </w:numPr>
              <w:spacing w:line="240" w:lineRule="auto"/>
              <w:rPr>
                <w:sz w:val="18"/>
                <w:szCs w:val="18"/>
              </w:rPr>
            </w:pPr>
            <w:r>
              <w:rPr>
                <w:b/>
                <w:bCs/>
                <w:sz w:val="18"/>
                <w:szCs w:val="18"/>
              </w:rPr>
              <w:t>per:</w:t>
            </w:r>
            <w:r>
              <w:rPr>
                <w:sz w:val="18"/>
                <w:szCs w:val="18"/>
              </w:rPr>
              <w:t xml:space="preserve"> Per UE/serving cell group on which DCI 2_9 is monitored (SearchSpace)</w:t>
            </w:r>
          </w:p>
          <w:p w14:paraId="722E38A9" w14:textId="77777777" w:rsidR="00206C97" w:rsidRDefault="00000000">
            <w:pPr>
              <w:pStyle w:val="ListParagraph"/>
              <w:numPr>
                <w:ilvl w:val="0"/>
                <w:numId w:val="43"/>
              </w:numPr>
              <w:spacing w:line="240" w:lineRule="auto"/>
              <w:rPr>
                <w:sz w:val="18"/>
                <w:szCs w:val="18"/>
              </w:rPr>
            </w:pPr>
            <w:r>
              <w:rPr>
                <w:sz w:val="18"/>
                <w:szCs w:val="18"/>
              </w:rPr>
              <w:t>cellDTRX-RNTI</w:t>
            </w:r>
          </w:p>
          <w:p w14:paraId="7240A35A" w14:textId="77777777" w:rsidR="00206C97" w:rsidRDefault="00000000">
            <w:pPr>
              <w:pStyle w:val="ListParagraph"/>
              <w:numPr>
                <w:ilvl w:val="1"/>
                <w:numId w:val="43"/>
              </w:numPr>
              <w:spacing w:line="240" w:lineRule="auto"/>
              <w:rPr>
                <w:sz w:val="18"/>
                <w:szCs w:val="18"/>
              </w:rPr>
            </w:pPr>
            <w:r>
              <w:rPr>
                <w:b/>
                <w:bCs/>
                <w:sz w:val="18"/>
                <w:szCs w:val="18"/>
              </w:rPr>
              <w:t xml:space="preserve">add section: </w:t>
            </w:r>
            <w:r>
              <w:rPr>
                <w:sz w:val="18"/>
                <w:szCs w:val="18"/>
              </w:rPr>
              <w:t xml:space="preserve"> cellDTRX-DCI-config</w:t>
            </w:r>
          </w:p>
          <w:p w14:paraId="34C7AC8E" w14:textId="77777777" w:rsidR="00206C97" w:rsidRDefault="00000000">
            <w:pPr>
              <w:pStyle w:val="ListParagraph"/>
              <w:numPr>
                <w:ilvl w:val="1"/>
                <w:numId w:val="43"/>
              </w:numPr>
              <w:spacing w:before="0" w:line="240" w:lineRule="auto"/>
              <w:jc w:val="left"/>
              <w:rPr>
                <w:sz w:val="18"/>
                <w:szCs w:val="18"/>
              </w:rPr>
            </w:pPr>
            <w:r>
              <w:rPr>
                <w:b/>
                <w:bCs/>
                <w:sz w:val="18"/>
                <w:szCs w:val="18"/>
              </w:rPr>
              <w:t>Per:</w:t>
            </w:r>
            <w:r>
              <w:rPr>
                <w:sz w:val="18"/>
                <w:szCs w:val="18"/>
              </w:rPr>
              <w:t xml:space="preserve"> Per serving cell group</w:t>
            </w:r>
          </w:p>
          <w:p w14:paraId="6B339CF9" w14:textId="77777777" w:rsidR="00206C97" w:rsidRDefault="00206C97">
            <w:pPr>
              <w:pStyle w:val="ListParagraph"/>
              <w:numPr>
                <w:ilvl w:val="1"/>
                <w:numId w:val="43"/>
              </w:numPr>
              <w:spacing w:line="240" w:lineRule="auto"/>
              <w:rPr>
                <w:sz w:val="18"/>
                <w:szCs w:val="18"/>
              </w:rPr>
            </w:pPr>
          </w:p>
          <w:p w14:paraId="3619F10C" w14:textId="77777777" w:rsidR="00206C97" w:rsidRDefault="00000000">
            <w:pPr>
              <w:pStyle w:val="ListParagraph"/>
              <w:numPr>
                <w:ilvl w:val="0"/>
                <w:numId w:val="43"/>
              </w:numPr>
              <w:spacing w:line="240" w:lineRule="auto"/>
              <w:rPr>
                <w:sz w:val="18"/>
                <w:szCs w:val="18"/>
              </w:rPr>
            </w:pPr>
            <w:r>
              <w:rPr>
                <w:sz w:val="18"/>
                <w:szCs w:val="18"/>
              </w:rPr>
              <w:t>sizeDCI-2-x (change name to 2-9)</w:t>
            </w:r>
          </w:p>
          <w:p w14:paraId="1C41251D" w14:textId="77777777" w:rsidR="00206C97" w:rsidRDefault="00000000">
            <w:pPr>
              <w:pStyle w:val="ListParagraph"/>
              <w:numPr>
                <w:ilvl w:val="1"/>
                <w:numId w:val="43"/>
              </w:numPr>
              <w:spacing w:before="0" w:line="240" w:lineRule="auto"/>
              <w:jc w:val="left"/>
              <w:rPr>
                <w:sz w:val="18"/>
                <w:szCs w:val="18"/>
              </w:rPr>
            </w:pPr>
            <w:r>
              <w:rPr>
                <w:b/>
                <w:bCs/>
                <w:sz w:val="18"/>
                <w:szCs w:val="18"/>
              </w:rPr>
              <w:t xml:space="preserve">add section: </w:t>
            </w:r>
            <w:r>
              <w:rPr>
                <w:sz w:val="18"/>
                <w:szCs w:val="18"/>
              </w:rPr>
              <w:t xml:space="preserve"> cellDTRX-DCI-config</w:t>
            </w:r>
          </w:p>
          <w:p w14:paraId="0A399584" w14:textId="77777777" w:rsidR="00206C97" w:rsidRDefault="00000000">
            <w:pPr>
              <w:pStyle w:val="ListParagraph"/>
              <w:numPr>
                <w:ilvl w:val="1"/>
                <w:numId w:val="43"/>
              </w:numPr>
              <w:spacing w:before="0" w:line="240" w:lineRule="auto"/>
              <w:jc w:val="left"/>
              <w:rPr>
                <w:sz w:val="18"/>
                <w:szCs w:val="18"/>
              </w:rPr>
            </w:pPr>
            <w:r>
              <w:rPr>
                <w:b/>
                <w:bCs/>
                <w:sz w:val="18"/>
                <w:szCs w:val="18"/>
              </w:rPr>
              <w:t>Per:</w:t>
            </w:r>
            <w:r>
              <w:rPr>
                <w:sz w:val="18"/>
                <w:szCs w:val="18"/>
              </w:rPr>
              <w:t xml:space="preserve"> Per serving cell group</w:t>
            </w:r>
          </w:p>
          <w:p w14:paraId="5E29A378" w14:textId="77777777" w:rsidR="00206C97" w:rsidRDefault="00000000">
            <w:pPr>
              <w:pStyle w:val="ListParagraph"/>
              <w:numPr>
                <w:ilvl w:val="1"/>
                <w:numId w:val="43"/>
              </w:numPr>
              <w:spacing w:before="0" w:line="240" w:lineRule="auto"/>
              <w:jc w:val="left"/>
              <w:rPr>
                <w:sz w:val="18"/>
                <w:szCs w:val="18"/>
              </w:rPr>
            </w:pPr>
            <w:r>
              <w:rPr>
                <w:b/>
                <w:bCs/>
                <w:sz w:val="18"/>
                <w:szCs w:val="18"/>
              </w:rPr>
              <w:t xml:space="preserve">Value range: </w:t>
            </w:r>
            <w:r>
              <w:rPr>
                <w:sz w:val="18"/>
                <w:szCs w:val="18"/>
              </w:rPr>
              <w:t>1 … 140</w:t>
            </w:r>
          </w:p>
          <w:p w14:paraId="7E712D79" w14:textId="77777777" w:rsidR="00206C97" w:rsidRDefault="00000000">
            <w:pPr>
              <w:pStyle w:val="ListParagraph"/>
              <w:numPr>
                <w:ilvl w:val="0"/>
                <w:numId w:val="43"/>
              </w:numPr>
              <w:spacing w:line="240" w:lineRule="auto"/>
              <w:rPr>
                <w:sz w:val="18"/>
                <w:szCs w:val="18"/>
              </w:rPr>
            </w:pPr>
            <w:r>
              <w:rPr>
                <w:sz w:val="18"/>
                <w:szCs w:val="18"/>
              </w:rPr>
              <w:t>searchSpace</w:t>
            </w:r>
          </w:p>
          <w:p w14:paraId="56EA76F6" w14:textId="77777777" w:rsidR="00206C97" w:rsidRDefault="00000000">
            <w:pPr>
              <w:pStyle w:val="ListParagraph"/>
              <w:numPr>
                <w:ilvl w:val="1"/>
                <w:numId w:val="43"/>
              </w:numPr>
              <w:spacing w:line="240" w:lineRule="auto"/>
              <w:rPr>
                <w:sz w:val="18"/>
                <w:szCs w:val="18"/>
              </w:rPr>
            </w:pPr>
            <w:r>
              <w:rPr>
                <w:b/>
                <w:bCs/>
                <w:sz w:val="18"/>
                <w:szCs w:val="18"/>
              </w:rPr>
              <w:lastRenderedPageBreak/>
              <w:t>value range:</w:t>
            </w:r>
            <w:r>
              <w:rPr>
                <w:sz w:val="18"/>
                <w:szCs w:val="18"/>
              </w:rPr>
              <w:t xml:space="preserve"> Existing searchSpace configuration with addition of dci-Format2-9</w:t>
            </w:r>
          </w:p>
          <w:p w14:paraId="7BE2ACE1" w14:textId="77777777" w:rsidR="00206C97" w:rsidRDefault="00000000">
            <w:pPr>
              <w:pStyle w:val="ListParagraph"/>
              <w:numPr>
                <w:ilvl w:val="1"/>
                <w:numId w:val="43"/>
              </w:numPr>
              <w:spacing w:line="240" w:lineRule="auto"/>
              <w:rPr>
                <w:sz w:val="18"/>
                <w:szCs w:val="18"/>
              </w:rPr>
            </w:pPr>
            <w:r>
              <w:rPr>
                <w:b/>
                <w:bCs/>
                <w:sz w:val="18"/>
                <w:szCs w:val="18"/>
              </w:rPr>
              <w:t>per:</w:t>
            </w:r>
            <w:r>
              <w:rPr>
                <w:sz w:val="18"/>
                <w:szCs w:val="18"/>
              </w:rPr>
              <w:t xml:space="preserve"> Per UE/serving cell group on which DCI 2_9 is monitored</w:t>
            </w:r>
          </w:p>
          <w:p w14:paraId="420F3B0F" w14:textId="77777777" w:rsidR="00206C97" w:rsidRDefault="00000000">
            <w:pPr>
              <w:pStyle w:val="ListParagraph"/>
              <w:numPr>
                <w:ilvl w:val="0"/>
                <w:numId w:val="43"/>
              </w:numPr>
              <w:spacing w:line="240" w:lineRule="auto"/>
              <w:rPr>
                <w:sz w:val="18"/>
                <w:szCs w:val="18"/>
              </w:rPr>
            </w:pPr>
            <w:r>
              <w:rPr>
                <w:sz w:val="18"/>
                <w:szCs w:val="18"/>
              </w:rPr>
              <w:t>positionInDCI-cellDTRX</w:t>
            </w:r>
          </w:p>
          <w:p w14:paraId="5D598A16" w14:textId="77777777" w:rsidR="00206C97" w:rsidRDefault="00000000">
            <w:pPr>
              <w:pStyle w:val="ListParagraph"/>
              <w:numPr>
                <w:ilvl w:val="1"/>
                <w:numId w:val="43"/>
              </w:numPr>
              <w:spacing w:line="240" w:lineRule="auto"/>
              <w:rPr>
                <w:sz w:val="18"/>
                <w:szCs w:val="18"/>
              </w:rPr>
            </w:pPr>
            <w:r>
              <w:rPr>
                <w:b/>
                <w:bCs/>
                <w:sz w:val="18"/>
                <w:szCs w:val="18"/>
              </w:rPr>
              <w:t>description:</w:t>
            </w:r>
            <w:r>
              <w:rPr>
                <w:sz w:val="18"/>
                <w:szCs w:val="18"/>
              </w:rPr>
              <w:t xml:space="preserve"> Configure the starting bit position of an information block corresponding to cell DTX/DRX for the serving cell in DCI format 2_9</w:t>
            </w:r>
          </w:p>
        </w:tc>
      </w:tr>
      <w:tr w:rsidR="00206C97" w14:paraId="659215F3" w14:textId="77777777">
        <w:tc>
          <w:tcPr>
            <w:tcW w:w="830" w:type="dxa"/>
          </w:tcPr>
          <w:p w14:paraId="328F1E5A" w14:textId="77777777" w:rsidR="00206C97" w:rsidRDefault="00000000">
            <w:pPr>
              <w:spacing w:before="0" w:after="0" w:line="240" w:lineRule="auto"/>
              <w:rPr>
                <w:sz w:val="18"/>
                <w:szCs w:val="18"/>
              </w:rPr>
            </w:pPr>
            <w:r>
              <w:rPr>
                <w:sz w:val="18"/>
                <w:szCs w:val="18"/>
              </w:rPr>
              <w:lastRenderedPageBreak/>
              <w:t>[28] Qualcomm</w:t>
            </w:r>
          </w:p>
        </w:tc>
        <w:tc>
          <w:tcPr>
            <w:tcW w:w="8520" w:type="dxa"/>
          </w:tcPr>
          <w:p w14:paraId="378C39EA" w14:textId="77777777" w:rsidR="00206C97" w:rsidRDefault="00000000">
            <w:r>
              <w:t>Proposal 3: Consider the following parameters to support Cell DTX/DRX</w:t>
            </w:r>
          </w:p>
          <w:tbl>
            <w:tblPr>
              <w:tblStyle w:val="TableGrid"/>
              <w:tblW w:w="7110" w:type="dxa"/>
              <w:tblLook w:val="04A0" w:firstRow="1" w:lastRow="0" w:firstColumn="1" w:lastColumn="0" w:noHBand="0" w:noVBand="1"/>
            </w:tblPr>
            <w:tblGrid>
              <w:gridCol w:w="1230"/>
              <w:gridCol w:w="2624"/>
              <w:gridCol w:w="1034"/>
              <w:gridCol w:w="2222"/>
            </w:tblGrid>
            <w:tr w:rsidR="00206C97" w14:paraId="4EC7761C" w14:textId="77777777">
              <w:trPr>
                <w:trHeight w:val="440"/>
              </w:trPr>
              <w:tc>
                <w:tcPr>
                  <w:tcW w:w="1230" w:type="dxa"/>
                </w:tcPr>
                <w:p w14:paraId="199689F8" w14:textId="77777777" w:rsidR="00206C97" w:rsidRDefault="00000000">
                  <w:pPr>
                    <w:spacing w:before="0" w:after="0" w:line="240" w:lineRule="auto"/>
                    <w:jc w:val="center"/>
                    <w:rPr>
                      <w:b/>
                      <w:bCs/>
                      <w:sz w:val="16"/>
                      <w:szCs w:val="16"/>
                    </w:rPr>
                  </w:pPr>
                  <w:r>
                    <w:rPr>
                      <w:b/>
                      <w:bCs/>
                      <w:sz w:val="16"/>
                      <w:szCs w:val="16"/>
                    </w:rPr>
                    <w:t>Parameter name in the spec</w:t>
                  </w:r>
                </w:p>
              </w:tc>
              <w:tc>
                <w:tcPr>
                  <w:tcW w:w="2950" w:type="dxa"/>
                </w:tcPr>
                <w:p w14:paraId="3F37BF44" w14:textId="77777777" w:rsidR="00206C97" w:rsidRDefault="00000000">
                  <w:pPr>
                    <w:spacing w:before="0" w:after="0" w:line="240" w:lineRule="auto"/>
                    <w:jc w:val="center"/>
                    <w:rPr>
                      <w:b/>
                      <w:bCs/>
                      <w:sz w:val="16"/>
                      <w:szCs w:val="16"/>
                    </w:rPr>
                  </w:pPr>
                  <w:r>
                    <w:rPr>
                      <w:b/>
                      <w:bCs/>
                      <w:sz w:val="16"/>
                      <w:szCs w:val="16"/>
                    </w:rPr>
                    <w:t>Description</w:t>
                  </w:r>
                </w:p>
              </w:tc>
              <w:tc>
                <w:tcPr>
                  <w:tcW w:w="270" w:type="dxa"/>
                </w:tcPr>
                <w:p w14:paraId="58B17B2E" w14:textId="77777777" w:rsidR="00206C97" w:rsidRDefault="00000000">
                  <w:pPr>
                    <w:spacing w:before="0" w:after="0" w:line="240" w:lineRule="auto"/>
                    <w:jc w:val="center"/>
                    <w:rPr>
                      <w:b/>
                      <w:bCs/>
                      <w:sz w:val="16"/>
                      <w:szCs w:val="16"/>
                    </w:rPr>
                  </w:pPr>
                  <w:r>
                    <w:rPr>
                      <w:b/>
                      <w:bCs/>
                      <w:sz w:val="16"/>
                      <w:szCs w:val="16"/>
                    </w:rPr>
                    <w:t>Value range</w:t>
                  </w:r>
                </w:p>
              </w:tc>
              <w:tc>
                <w:tcPr>
                  <w:tcW w:w="2660" w:type="dxa"/>
                </w:tcPr>
                <w:p w14:paraId="2BCF67A2" w14:textId="77777777" w:rsidR="00206C97" w:rsidRDefault="00000000">
                  <w:pPr>
                    <w:spacing w:before="0" w:after="0" w:line="240" w:lineRule="auto"/>
                    <w:jc w:val="center"/>
                    <w:rPr>
                      <w:b/>
                      <w:bCs/>
                      <w:sz w:val="16"/>
                      <w:szCs w:val="16"/>
                    </w:rPr>
                  </w:pPr>
                  <w:r>
                    <w:rPr>
                      <w:b/>
                      <w:bCs/>
                      <w:sz w:val="16"/>
                      <w:szCs w:val="16"/>
                    </w:rPr>
                    <w:t>Per (UE, cell, TRP, …)</w:t>
                  </w:r>
                </w:p>
              </w:tc>
            </w:tr>
            <w:tr w:rsidR="00206C97" w14:paraId="46F0FEE3" w14:textId="77777777">
              <w:trPr>
                <w:trHeight w:val="440"/>
              </w:trPr>
              <w:tc>
                <w:tcPr>
                  <w:tcW w:w="1230" w:type="dxa"/>
                </w:tcPr>
                <w:p w14:paraId="550AFC38" w14:textId="77777777" w:rsidR="00206C97" w:rsidRDefault="00000000">
                  <w:pPr>
                    <w:spacing w:before="0" w:after="0" w:line="240" w:lineRule="auto"/>
                    <w:rPr>
                      <w:strike/>
                      <w:color w:val="0070C0"/>
                      <w:sz w:val="16"/>
                      <w:szCs w:val="16"/>
                    </w:rPr>
                  </w:pPr>
                  <w:r>
                    <w:rPr>
                      <w:strike/>
                      <w:color w:val="0070C0"/>
                      <w:sz w:val="16"/>
                      <w:szCs w:val="16"/>
                    </w:rPr>
                    <w:t>cellDTXConfig</w:t>
                  </w:r>
                </w:p>
              </w:tc>
              <w:tc>
                <w:tcPr>
                  <w:tcW w:w="2950" w:type="dxa"/>
                </w:tcPr>
                <w:p w14:paraId="217AC756" w14:textId="77777777" w:rsidR="00206C97" w:rsidRDefault="00000000">
                  <w:pPr>
                    <w:spacing w:before="0" w:after="0" w:line="240" w:lineRule="auto"/>
                    <w:rPr>
                      <w:strike/>
                      <w:color w:val="0070C0"/>
                      <w:sz w:val="16"/>
                      <w:szCs w:val="16"/>
                    </w:rPr>
                  </w:pPr>
                  <w:r>
                    <w:rPr>
                      <w:strike/>
                      <w:color w:val="0070C0"/>
                      <w:sz w:val="16"/>
                      <w:szCs w:val="16"/>
                    </w:rPr>
                    <w:t>Include the configuration for cell DTX operation for at least one cell DTX pattern case, of a serving cell.</w:t>
                  </w:r>
                </w:p>
              </w:tc>
              <w:tc>
                <w:tcPr>
                  <w:tcW w:w="270" w:type="dxa"/>
                </w:tcPr>
                <w:p w14:paraId="7E3E03A8" w14:textId="77777777" w:rsidR="00206C97" w:rsidRDefault="00000000">
                  <w:pPr>
                    <w:spacing w:before="0" w:after="0" w:line="240" w:lineRule="auto"/>
                    <w:rPr>
                      <w:strike/>
                      <w:color w:val="0070C0"/>
                      <w:sz w:val="16"/>
                      <w:szCs w:val="16"/>
                    </w:rPr>
                  </w:pPr>
                  <w:r>
                    <w:rPr>
                      <w:strike/>
                      <w:color w:val="0070C0"/>
                      <w:sz w:val="16"/>
                      <w:szCs w:val="16"/>
                    </w:rPr>
                    <w:t>FFS</w:t>
                  </w:r>
                </w:p>
              </w:tc>
              <w:tc>
                <w:tcPr>
                  <w:tcW w:w="2660" w:type="dxa"/>
                </w:tcPr>
                <w:p w14:paraId="2C1F46EF" w14:textId="77777777" w:rsidR="00206C97" w:rsidRDefault="00000000">
                  <w:pPr>
                    <w:spacing w:before="0" w:after="0" w:line="240" w:lineRule="auto"/>
                    <w:rPr>
                      <w:strike/>
                      <w:color w:val="0070C0"/>
                      <w:sz w:val="16"/>
                      <w:szCs w:val="16"/>
                    </w:rPr>
                  </w:pPr>
                  <w:r>
                    <w:rPr>
                      <w:strike/>
                      <w:color w:val="0070C0"/>
                      <w:sz w:val="16"/>
                      <w:szCs w:val="16"/>
                    </w:rPr>
                    <w:t>Per serving cell</w:t>
                  </w:r>
                </w:p>
              </w:tc>
            </w:tr>
            <w:tr w:rsidR="00206C97" w14:paraId="3CCEBAA6" w14:textId="77777777">
              <w:trPr>
                <w:trHeight w:val="418"/>
              </w:trPr>
              <w:tc>
                <w:tcPr>
                  <w:tcW w:w="1230" w:type="dxa"/>
                </w:tcPr>
                <w:p w14:paraId="266F2FEB" w14:textId="77777777" w:rsidR="00206C97" w:rsidRDefault="00000000">
                  <w:pPr>
                    <w:spacing w:before="0" w:after="0" w:line="240" w:lineRule="auto"/>
                    <w:rPr>
                      <w:strike/>
                      <w:color w:val="0070C0"/>
                      <w:sz w:val="16"/>
                      <w:szCs w:val="16"/>
                    </w:rPr>
                  </w:pPr>
                  <w:r>
                    <w:rPr>
                      <w:strike/>
                      <w:color w:val="0070C0"/>
                      <w:sz w:val="16"/>
                      <w:szCs w:val="16"/>
                    </w:rPr>
                    <w:t>cellDRXConfig</w:t>
                  </w:r>
                </w:p>
              </w:tc>
              <w:tc>
                <w:tcPr>
                  <w:tcW w:w="2950" w:type="dxa"/>
                </w:tcPr>
                <w:p w14:paraId="128E21F7" w14:textId="77777777" w:rsidR="00206C97" w:rsidRDefault="00000000">
                  <w:pPr>
                    <w:spacing w:before="0" w:after="0" w:line="240" w:lineRule="auto"/>
                    <w:rPr>
                      <w:strike/>
                      <w:color w:val="0070C0"/>
                      <w:sz w:val="16"/>
                      <w:szCs w:val="16"/>
                    </w:rPr>
                  </w:pPr>
                  <w:r>
                    <w:rPr>
                      <w:strike/>
                      <w:color w:val="0070C0"/>
                      <w:sz w:val="16"/>
                      <w:szCs w:val="16"/>
                    </w:rPr>
                    <w:t>Include the configuration for Cell DRX operation for at least one cell DRX pattern case, of a serving cell.</w:t>
                  </w:r>
                </w:p>
              </w:tc>
              <w:tc>
                <w:tcPr>
                  <w:tcW w:w="270" w:type="dxa"/>
                </w:tcPr>
                <w:p w14:paraId="71B9C12B" w14:textId="77777777" w:rsidR="00206C97" w:rsidRDefault="00000000">
                  <w:pPr>
                    <w:spacing w:before="0" w:after="0" w:line="240" w:lineRule="auto"/>
                    <w:rPr>
                      <w:strike/>
                      <w:color w:val="0070C0"/>
                      <w:sz w:val="16"/>
                      <w:szCs w:val="16"/>
                    </w:rPr>
                  </w:pPr>
                  <w:r>
                    <w:rPr>
                      <w:strike/>
                      <w:color w:val="0070C0"/>
                      <w:sz w:val="16"/>
                      <w:szCs w:val="16"/>
                    </w:rPr>
                    <w:t>FFS</w:t>
                  </w:r>
                </w:p>
              </w:tc>
              <w:tc>
                <w:tcPr>
                  <w:tcW w:w="2660" w:type="dxa"/>
                </w:tcPr>
                <w:p w14:paraId="7E34708D" w14:textId="77777777" w:rsidR="00206C97" w:rsidRDefault="00000000">
                  <w:pPr>
                    <w:spacing w:before="0" w:after="0" w:line="240" w:lineRule="auto"/>
                    <w:rPr>
                      <w:strike/>
                      <w:color w:val="0070C0"/>
                      <w:sz w:val="16"/>
                      <w:szCs w:val="16"/>
                    </w:rPr>
                  </w:pPr>
                  <w:r>
                    <w:rPr>
                      <w:strike/>
                      <w:color w:val="0070C0"/>
                      <w:sz w:val="16"/>
                      <w:szCs w:val="16"/>
                    </w:rPr>
                    <w:t>Per serving cell</w:t>
                  </w:r>
                </w:p>
              </w:tc>
            </w:tr>
            <w:tr w:rsidR="00206C97" w14:paraId="1CE746BA" w14:textId="77777777">
              <w:trPr>
                <w:trHeight w:val="661"/>
              </w:trPr>
              <w:tc>
                <w:tcPr>
                  <w:tcW w:w="1230" w:type="dxa"/>
                </w:tcPr>
                <w:p w14:paraId="61DB3BA8" w14:textId="77777777" w:rsidR="00206C97" w:rsidRDefault="00000000">
                  <w:pPr>
                    <w:spacing w:before="0" w:after="0" w:line="240" w:lineRule="auto"/>
                    <w:rPr>
                      <w:sz w:val="16"/>
                      <w:szCs w:val="16"/>
                    </w:rPr>
                  </w:pPr>
                  <w:r>
                    <w:rPr>
                      <w:sz w:val="16"/>
                      <w:szCs w:val="16"/>
                    </w:rPr>
                    <w:t>cellDTRX-DCI-config</w:t>
                  </w:r>
                </w:p>
              </w:tc>
              <w:tc>
                <w:tcPr>
                  <w:tcW w:w="2950" w:type="dxa"/>
                </w:tcPr>
                <w:p w14:paraId="328C9591" w14:textId="77777777" w:rsidR="00206C97" w:rsidRDefault="00000000">
                  <w:pPr>
                    <w:spacing w:before="0" w:after="0" w:line="240" w:lineRule="auto"/>
                    <w:rPr>
                      <w:sz w:val="16"/>
                      <w:szCs w:val="16"/>
                    </w:rPr>
                  </w:pPr>
                  <w:r>
                    <w:rPr>
                      <w:sz w:val="16"/>
                      <w:szCs w:val="16"/>
                    </w:rPr>
                    <w:t xml:space="preserve">Include </w:t>
                  </w:r>
                  <w:r>
                    <w:rPr>
                      <w:color w:val="0070C0"/>
                      <w:sz w:val="16"/>
                      <w:szCs w:val="16"/>
                      <w:u w:val="single"/>
                    </w:rPr>
                    <w:t>at least search space set configuration for DCI format 2_9</w:t>
                  </w:r>
                  <w:r>
                    <w:rPr>
                      <w:color w:val="0070C0"/>
                      <w:sz w:val="16"/>
                      <w:szCs w:val="16"/>
                    </w:rPr>
                    <w:t xml:space="preserve"> </w:t>
                  </w:r>
                  <w:r>
                    <w:rPr>
                      <w:sz w:val="16"/>
                      <w:szCs w:val="16"/>
                    </w:rPr>
                    <w:t>for activation/deactivation of cell DTX/DRX configuration of one or multiple serving cells.</w:t>
                  </w:r>
                </w:p>
              </w:tc>
              <w:tc>
                <w:tcPr>
                  <w:tcW w:w="270" w:type="dxa"/>
                </w:tcPr>
                <w:p w14:paraId="5652A6FA" w14:textId="77777777" w:rsidR="00206C97" w:rsidRDefault="00000000">
                  <w:pPr>
                    <w:spacing w:before="0" w:after="0" w:line="240" w:lineRule="auto"/>
                    <w:rPr>
                      <w:sz w:val="16"/>
                      <w:szCs w:val="16"/>
                    </w:rPr>
                  </w:pPr>
                  <w:r>
                    <w:rPr>
                      <w:sz w:val="16"/>
                      <w:szCs w:val="16"/>
                    </w:rPr>
                    <w:t>FFS</w:t>
                  </w:r>
                </w:p>
              </w:tc>
              <w:tc>
                <w:tcPr>
                  <w:tcW w:w="2660" w:type="dxa"/>
                </w:tcPr>
                <w:p w14:paraId="3BDCB3B7" w14:textId="77777777" w:rsidR="00206C97" w:rsidRDefault="00000000">
                  <w:pPr>
                    <w:spacing w:before="0" w:after="0" w:line="240" w:lineRule="auto"/>
                    <w:rPr>
                      <w:sz w:val="16"/>
                      <w:szCs w:val="16"/>
                    </w:rPr>
                  </w:pPr>
                  <w:r>
                    <w:rPr>
                      <w:sz w:val="16"/>
                      <w:szCs w:val="16"/>
                    </w:rPr>
                    <w:t xml:space="preserve">Per serving cell </w:t>
                  </w:r>
                  <w:r>
                    <w:rPr>
                      <w:color w:val="0070C0"/>
                      <w:sz w:val="16"/>
                      <w:szCs w:val="16"/>
                      <w:u w:val="single"/>
                    </w:rPr>
                    <w:t>group</w:t>
                  </w:r>
                </w:p>
              </w:tc>
            </w:tr>
            <w:tr w:rsidR="00206C97" w14:paraId="67222C0A" w14:textId="77777777">
              <w:trPr>
                <w:trHeight w:val="418"/>
              </w:trPr>
              <w:tc>
                <w:tcPr>
                  <w:tcW w:w="1230" w:type="dxa"/>
                </w:tcPr>
                <w:p w14:paraId="6F911FD7" w14:textId="77777777" w:rsidR="00206C97" w:rsidRDefault="00000000">
                  <w:pPr>
                    <w:spacing w:before="0" w:after="0" w:line="240" w:lineRule="auto"/>
                    <w:rPr>
                      <w:sz w:val="16"/>
                      <w:szCs w:val="16"/>
                    </w:rPr>
                  </w:pPr>
                  <w:r>
                    <w:rPr>
                      <w:sz w:val="16"/>
                      <w:szCs w:val="16"/>
                    </w:rPr>
                    <w:t>dci-Format2-9</w:t>
                  </w:r>
                </w:p>
              </w:tc>
              <w:tc>
                <w:tcPr>
                  <w:tcW w:w="2950" w:type="dxa"/>
                </w:tcPr>
                <w:p w14:paraId="2D7F65E1" w14:textId="77777777" w:rsidR="00206C97" w:rsidRDefault="00000000">
                  <w:pPr>
                    <w:spacing w:before="0" w:after="0" w:line="240" w:lineRule="auto"/>
                    <w:rPr>
                      <w:sz w:val="16"/>
                      <w:szCs w:val="16"/>
                    </w:rPr>
                  </w:pPr>
                  <w:r>
                    <w:rPr>
                      <w:sz w:val="16"/>
                      <w:szCs w:val="16"/>
                    </w:rPr>
                    <w:t>If configured, the UE monitors the DCI format 2_9 with CRC scrambled by cellDTRX-RNTI according to TS 38.213, clause 11.5.</w:t>
                  </w:r>
                </w:p>
              </w:tc>
              <w:tc>
                <w:tcPr>
                  <w:tcW w:w="270" w:type="dxa"/>
                </w:tcPr>
                <w:p w14:paraId="0B743C70" w14:textId="77777777" w:rsidR="00206C97" w:rsidRDefault="00000000">
                  <w:pPr>
                    <w:spacing w:before="0" w:after="0" w:line="240" w:lineRule="auto"/>
                    <w:rPr>
                      <w:strike/>
                      <w:sz w:val="16"/>
                      <w:szCs w:val="16"/>
                    </w:rPr>
                  </w:pPr>
                  <w:r>
                    <w:rPr>
                      <w:strike/>
                      <w:color w:val="0070C0"/>
                      <w:sz w:val="16"/>
                      <w:szCs w:val="16"/>
                    </w:rPr>
                    <w:t>FFS</w:t>
                  </w:r>
                </w:p>
              </w:tc>
              <w:tc>
                <w:tcPr>
                  <w:tcW w:w="2660" w:type="dxa"/>
                </w:tcPr>
                <w:p w14:paraId="053F440C" w14:textId="77777777" w:rsidR="00206C97" w:rsidRDefault="00000000">
                  <w:pPr>
                    <w:spacing w:before="0" w:after="0" w:line="240" w:lineRule="auto"/>
                    <w:rPr>
                      <w:sz w:val="16"/>
                      <w:szCs w:val="16"/>
                    </w:rPr>
                  </w:pPr>
                  <w:r>
                    <w:rPr>
                      <w:strike/>
                      <w:color w:val="0070C0"/>
                      <w:sz w:val="16"/>
                      <w:szCs w:val="16"/>
                    </w:rPr>
                    <w:t>Per UE/serving cell group/</w:t>
                  </w:r>
                  <w:r>
                    <w:rPr>
                      <w:sz w:val="16"/>
                      <w:szCs w:val="16"/>
                    </w:rPr>
                    <w:t>Per serving cell</w:t>
                  </w:r>
                </w:p>
              </w:tc>
            </w:tr>
            <w:tr w:rsidR="00206C97" w14:paraId="1DFFEBEE" w14:textId="77777777">
              <w:trPr>
                <w:trHeight w:val="628"/>
              </w:trPr>
              <w:tc>
                <w:tcPr>
                  <w:tcW w:w="1230" w:type="dxa"/>
                </w:tcPr>
                <w:p w14:paraId="250077DE" w14:textId="77777777" w:rsidR="00206C97" w:rsidRDefault="00000000">
                  <w:pPr>
                    <w:spacing w:before="0" w:after="0" w:line="240" w:lineRule="auto"/>
                    <w:rPr>
                      <w:sz w:val="16"/>
                      <w:szCs w:val="16"/>
                    </w:rPr>
                  </w:pPr>
                  <w:r>
                    <w:rPr>
                      <w:sz w:val="16"/>
                      <w:szCs w:val="16"/>
                    </w:rPr>
                    <w:t xml:space="preserve">cellDTRX-RNTI </w:t>
                  </w:r>
                </w:p>
              </w:tc>
              <w:tc>
                <w:tcPr>
                  <w:tcW w:w="2950" w:type="dxa"/>
                </w:tcPr>
                <w:p w14:paraId="1E033945" w14:textId="77777777" w:rsidR="00206C97" w:rsidRDefault="00000000">
                  <w:pPr>
                    <w:spacing w:before="0" w:after="0" w:line="240" w:lineRule="auto"/>
                    <w:rPr>
                      <w:sz w:val="16"/>
                      <w:szCs w:val="16"/>
                    </w:rPr>
                  </w:pPr>
                  <w:r>
                    <w:rPr>
                      <w:sz w:val="16"/>
                      <w:szCs w:val="16"/>
                    </w:rPr>
                    <w:t>Configure the RNTI value for scrambling CRC of DCI format 2_9 for triggering Cell DTX/DRX.</w:t>
                  </w:r>
                </w:p>
              </w:tc>
              <w:tc>
                <w:tcPr>
                  <w:tcW w:w="270" w:type="dxa"/>
                </w:tcPr>
                <w:p w14:paraId="7CB8D9B0" w14:textId="77777777" w:rsidR="00206C97" w:rsidRDefault="00000000">
                  <w:pPr>
                    <w:spacing w:before="0" w:after="0" w:line="240" w:lineRule="auto"/>
                    <w:rPr>
                      <w:sz w:val="16"/>
                      <w:szCs w:val="16"/>
                    </w:rPr>
                  </w:pPr>
                  <w:r>
                    <w:rPr>
                      <w:sz w:val="16"/>
                      <w:szCs w:val="16"/>
                    </w:rPr>
                    <w:t>RNTI-Value</w:t>
                  </w:r>
                </w:p>
              </w:tc>
              <w:tc>
                <w:tcPr>
                  <w:tcW w:w="2660" w:type="dxa"/>
                </w:tcPr>
                <w:p w14:paraId="5A843C08" w14:textId="77777777" w:rsidR="00206C97" w:rsidRDefault="00000000">
                  <w:pPr>
                    <w:spacing w:before="0" w:after="0" w:line="240" w:lineRule="auto"/>
                    <w:rPr>
                      <w:sz w:val="16"/>
                      <w:szCs w:val="16"/>
                    </w:rPr>
                  </w:pPr>
                  <w:r>
                    <w:rPr>
                      <w:strike/>
                      <w:color w:val="0070C0"/>
                      <w:sz w:val="16"/>
                      <w:szCs w:val="16"/>
                    </w:rPr>
                    <w:t>per serving cell/</w:t>
                  </w:r>
                  <w:r>
                    <w:rPr>
                      <w:sz w:val="16"/>
                      <w:szCs w:val="16"/>
                    </w:rPr>
                    <w:t>Per serving cell group</w:t>
                  </w:r>
                </w:p>
              </w:tc>
            </w:tr>
            <w:tr w:rsidR="00206C97" w14:paraId="2BC213A4" w14:textId="77777777">
              <w:trPr>
                <w:trHeight w:val="409"/>
              </w:trPr>
              <w:tc>
                <w:tcPr>
                  <w:tcW w:w="1230" w:type="dxa"/>
                </w:tcPr>
                <w:p w14:paraId="7E0AC7F3" w14:textId="77777777" w:rsidR="00206C97" w:rsidRDefault="00000000">
                  <w:pPr>
                    <w:spacing w:before="0" w:after="0" w:line="240" w:lineRule="auto"/>
                    <w:rPr>
                      <w:sz w:val="16"/>
                      <w:szCs w:val="16"/>
                    </w:rPr>
                  </w:pPr>
                  <w:r>
                    <w:rPr>
                      <w:sz w:val="16"/>
                      <w:szCs w:val="16"/>
                    </w:rPr>
                    <w:t>sizeDCI-2-9</w:t>
                  </w:r>
                </w:p>
              </w:tc>
              <w:tc>
                <w:tcPr>
                  <w:tcW w:w="2950" w:type="dxa"/>
                </w:tcPr>
                <w:p w14:paraId="7EA5A1D8" w14:textId="77777777" w:rsidR="00206C97" w:rsidRDefault="00000000">
                  <w:pPr>
                    <w:spacing w:before="0" w:after="0" w:line="240" w:lineRule="auto"/>
                    <w:rPr>
                      <w:sz w:val="16"/>
                      <w:szCs w:val="16"/>
                    </w:rPr>
                  </w:pPr>
                  <w:r>
                    <w:rPr>
                      <w:sz w:val="16"/>
                      <w:szCs w:val="16"/>
                    </w:rPr>
                    <w:t>Configure the size of DCI format 2_9</w:t>
                  </w:r>
                </w:p>
              </w:tc>
              <w:tc>
                <w:tcPr>
                  <w:tcW w:w="270" w:type="dxa"/>
                </w:tcPr>
                <w:p w14:paraId="333EE351" w14:textId="77777777" w:rsidR="00206C97" w:rsidRDefault="00000000">
                  <w:pPr>
                    <w:spacing w:before="0" w:after="0" w:line="240" w:lineRule="auto"/>
                    <w:rPr>
                      <w:sz w:val="16"/>
                      <w:szCs w:val="16"/>
                    </w:rPr>
                  </w:pPr>
                  <w:r>
                    <w:rPr>
                      <w:sz w:val="16"/>
                      <w:szCs w:val="16"/>
                    </w:rPr>
                    <w:t>within the bounds set by existing RAN1 specification</w:t>
                  </w:r>
                </w:p>
              </w:tc>
              <w:tc>
                <w:tcPr>
                  <w:tcW w:w="2660" w:type="dxa"/>
                </w:tcPr>
                <w:p w14:paraId="0EA35A0B" w14:textId="77777777" w:rsidR="00206C97" w:rsidRDefault="00000000">
                  <w:pPr>
                    <w:spacing w:before="0" w:after="0" w:line="240" w:lineRule="auto"/>
                    <w:rPr>
                      <w:sz w:val="16"/>
                      <w:szCs w:val="16"/>
                    </w:rPr>
                  </w:pPr>
                  <w:r>
                    <w:rPr>
                      <w:strike/>
                      <w:color w:val="0070C0"/>
                      <w:sz w:val="16"/>
                      <w:szCs w:val="16"/>
                    </w:rPr>
                    <w:t>per serving cell/</w:t>
                  </w:r>
                  <w:r>
                    <w:rPr>
                      <w:sz w:val="16"/>
                      <w:szCs w:val="16"/>
                    </w:rPr>
                    <w:t>Per serving cell group</w:t>
                  </w:r>
                </w:p>
              </w:tc>
            </w:tr>
            <w:tr w:rsidR="00206C97" w14:paraId="3935ECD4" w14:textId="77777777">
              <w:trPr>
                <w:trHeight w:val="1258"/>
              </w:trPr>
              <w:tc>
                <w:tcPr>
                  <w:tcW w:w="1230" w:type="dxa"/>
                </w:tcPr>
                <w:p w14:paraId="4F784488" w14:textId="77777777" w:rsidR="00206C97" w:rsidRDefault="00000000">
                  <w:pPr>
                    <w:spacing w:before="0" w:after="0" w:line="240" w:lineRule="auto"/>
                    <w:rPr>
                      <w:strike/>
                      <w:color w:val="0070C0"/>
                      <w:sz w:val="16"/>
                      <w:szCs w:val="16"/>
                    </w:rPr>
                  </w:pPr>
                  <w:r>
                    <w:rPr>
                      <w:strike/>
                      <w:color w:val="0070C0"/>
                      <w:sz w:val="16"/>
                      <w:szCs w:val="16"/>
                    </w:rPr>
                    <w:t>searchSpace</w:t>
                  </w:r>
                </w:p>
              </w:tc>
              <w:tc>
                <w:tcPr>
                  <w:tcW w:w="2950" w:type="dxa"/>
                </w:tcPr>
                <w:p w14:paraId="53E9F9F6" w14:textId="77777777" w:rsidR="00206C97" w:rsidRDefault="00000000">
                  <w:pPr>
                    <w:spacing w:before="0" w:after="0" w:line="240" w:lineRule="auto"/>
                    <w:rPr>
                      <w:color w:val="0070C0"/>
                      <w:sz w:val="16"/>
                      <w:szCs w:val="16"/>
                    </w:rPr>
                  </w:pPr>
                  <w:r>
                    <w:rPr>
                      <w:strike/>
                      <w:color w:val="0070C0"/>
                      <w:sz w:val="16"/>
                      <w:szCs w:val="16"/>
                    </w:rPr>
                    <w:t>Configure the search space set configuration with new DCI format 2_X</w:t>
                  </w:r>
                </w:p>
              </w:tc>
              <w:tc>
                <w:tcPr>
                  <w:tcW w:w="270" w:type="dxa"/>
                </w:tcPr>
                <w:p w14:paraId="52272310" w14:textId="77777777" w:rsidR="00206C97" w:rsidRDefault="00206C97">
                  <w:pPr>
                    <w:spacing w:before="0" w:after="0" w:line="240" w:lineRule="auto"/>
                    <w:rPr>
                      <w:strike/>
                      <w:color w:val="0070C0"/>
                      <w:sz w:val="16"/>
                      <w:szCs w:val="16"/>
                    </w:rPr>
                  </w:pPr>
                </w:p>
              </w:tc>
              <w:tc>
                <w:tcPr>
                  <w:tcW w:w="2660" w:type="dxa"/>
                </w:tcPr>
                <w:p w14:paraId="42790EB4" w14:textId="77777777" w:rsidR="00206C97" w:rsidRDefault="00000000">
                  <w:pPr>
                    <w:spacing w:before="0" w:after="0" w:line="240" w:lineRule="auto"/>
                    <w:rPr>
                      <w:strike/>
                      <w:color w:val="0070C0"/>
                      <w:sz w:val="16"/>
                      <w:szCs w:val="16"/>
                    </w:rPr>
                  </w:pPr>
                  <w:r>
                    <w:rPr>
                      <w:strike/>
                      <w:color w:val="0070C0"/>
                      <w:sz w:val="16"/>
                      <w:szCs w:val="16"/>
                    </w:rPr>
                    <w:t>Per UE/serving cell group</w:t>
                  </w:r>
                </w:p>
              </w:tc>
            </w:tr>
          </w:tbl>
          <w:p w14:paraId="64CB47E5" w14:textId="77777777" w:rsidR="00206C97" w:rsidRDefault="00206C97">
            <w:pPr>
              <w:spacing w:before="0" w:after="0" w:line="240" w:lineRule="auto"/>
              <w:rPr>
                <w:sz w:val="18"/>
                <w:szCs w:val="18"/>
              </w:rPr>
            </w:pPr>
          </w:p>
        </w:tc>
      </w:tr>
    </w:tbl>
    <w:p w14:paraId="3060EB7D" w14:textId="77777777" w:rsidR="00206C97" w:rsidRDefault="00206C97"/>
    <w:p w14:paraId="1136D695" w14:textId="77777777" w:rsidR="00206C97" w:rsidRDefault="00000000">
      <w:pPr>
        <w:pStyle w:val="Heading3"/>
        <w:rPr>
          <w:rFonts w:eastAsia="SimSun"/>
          <w:lang w:eastAsia="zh-CN"/>
        </w:rPr>
      </w:pPr>
      <w:r>
        <w:rPr>
          <w:rFonts w:eastAsia="SimSun"/>
          <w:lang w:eastAsia="zh-CN"/>
        </w:rPr>
        <w:t>Summary of Issues</w:t>
      </w:r>
    </w:p>
    <w:p w14:paraId="7FD2C022"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The following is list of unstable RRC parameters noted from RAN1 #114. Several companies have provided proposal for updating the RRC parameters and also provide additional proposal for new RRC parameters required for cell DTX/DRX operations.</w:t>
      </w:r>
    </w:p>
    <w:p w14:paraId="5321C66C" w14:textId="77777777" w:rsidR="00206C97" w:rsidRDefault="00000000">
      <w:pPr>
        <w:spacing w:afterLines="50" w:after="120"/>
        <w:jc w:val="center"/>
        <w:rPr>
          <w:rFonts w:eastAsia="DengXian"/>
          <w:b/>
          <w:lang w:eastAsia="zh-CN"/>
        </w:rPr>
      </w:pPr>
      <w:r>
        <w:rPr>
          <w:lang w:eastAsia="zh-CN"/>
        </w:rPr>
        <w:br/>
      </w:r>
      <w:r>
        <w:rPr>
          <w:rFonts w:eastAsia="DengXian"/>
          <w:b/>
          <w:lang w:eastAsia="zh-CN"/>
        </w:rPr>
        <w:t>List of unstable RRC parameters</w:t>
      </w:r>
    </w:p>
    <w:tbl>
      <w:tblPr>
        <w:tblStyle w:val="TableGrid"/>
        <w:tblW w:w="8779" w:type="dxa"/>
        <w:jc w:val="center"/>
        <w:tblLayout w:type="fixed"/>
        <w:tblLook w:val="04A0" w:firstRow="1" w:lastRow="0" w:firstColumn="1" w:lastColumn="0" w:noHBand="0" w:noVBand="1"/>
      </w:tblPr>
      <w:tblGrid>
        <w:gridCol w:w="2400"/>
        <w:gridCol w:w="4536"/>
        <w:gridCol w:w="1843"/>
      </w:tblGrid>
      <w:tr w:rsidR="00206C97" w14:paraId="0517F58A" w14:textId="77777777">
        <w:trPr>
          <w:trHeight w:val="34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C5F0A1" w14:textId="77777777" w:rsidR="00206C97" w:rsidRDefault="00000000">
            <w:pPr>
              <w:spacing w:before="0" w:after="0" w:line="240" w:lineRule="auto"/>
              <w:jc w:val="center"/>
              <w:rPr>
                <w:kern w:val="2"/>
                <w:sz w:val="22"/>
                <w:szCs w:val="22"/>
                <w:lang w:eastAsia="zh-CN"/>
              </w:rPr>
            </w:pPr>
            <w:r>
              <w:rPr>
                <w:b/>
                <w:bCs/>
                <w:color w:val="000000" w:themeColor="text1"/>
                <w:kern w:val="24"/>
                <w:sz w:val="22"/>
                <w:szCs w:val="22"/>
              </w:rPr>
              <w:t>Parameter name in the spec</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AD30B3" w14:textId="77777777" w:rsidR="00206C97" w:rsidRDefault="00000000">
            <w:pPr>
              <w:spacing w:before="0" w:after="0" w:line="240" w:lineRule="auto"/>
              <w:jc w:val="center"/>
              <w:rPr>
                <w:b/>
                <w:kern w:val="2"/>
                <w:sz w:val="22"/>
                <w:szCs w:val="22"/>
                <w:lang w:eastAsia="zh-CN"/>
              </w:rPr>
            </w:pPr>
            <w:r>
              <w:rPr>
                <w:b/>
                <w:bCs/>
                <w:color w:val="000000" w:themeColor="text1"/>
                <w:kern w:val="24"/>
                <w:sz w:val="22"/>
                <w:szCs w:val="22"/>
              </w:rPr>
              <w:t>Description</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31FF32" w14:textId="77777777" w:rsidR="00206C97" w:rsidRDefault="00000000">
            <w:pPr>
              <w:spacing w:before="0" w:after="0" w:line="240" w:lineRule="auto"/>
              <w:jc w:val="center"/>
              <w:rPr>
                <w:b/>
                <w:kern w:val="2"/>
                <w:sz w:val="22"/>
                <w:szCs w:val="22"/>
                <w:lang w:eastAsia="zh-CN"/>
              </w:rPr>
            </w:pPr>
            <w:r>
              <w:rPr>
                <w:b/>
                <w:bCs/>
                <w:color w:val="000000" w:themeColor="text1"/>
                <w:kern w:val="24"/>
                <w:sz w:val="22"/>
                <w:szCs w:val="22"/>
              </w:rPr>
              <w:t>Value range</w:t>
            </w:r>
          </w:p>
        </w:tc>
      </w:tr>
      <w:tr w:rsidR="00206C97" w14:paraId="03A84E96"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33507B" w14:textId="77777777" w:rsidR="00206C97" w:rsidRDefault="00000000">
            <w:pPr>
              <w:spacing w:before="0" w:after="0" w:line="240" w:lineRule="auto"/>
              <w:jc w:val="center"/>
              <w:rPr>
                <w:i/>
                <w:kern w:val="2"/>
                <w:sz w:val="22"/>
                <w:szCs w:val="22"/>
                <w:lang w:eastAsia="zh-CN"/>
              </w:rPr>
            </w:pPr>
            <w:r>
              <w:rPr>
                <w:bCs/>
                <w:i/>
                <w:color w:val="000000" w:themeColor="text1"/>
                <w:kern w:val="24"/>
                <w:sz w:val="22"/>
                <w:szCs w:val="22"/>
              </w:rPr>
              <w:t>CellDTX-Config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A32BA4" w14:textId="77777777" w:rsidR="00206C97" w:rsidRDefault="00000000">
            <w:pPr>
              <w:spacing w:before="0" w:after="0" w:line="240" w:lineRule="auto"/>
              <w:rPr>
                <w:kern w:val="2"/>
                <w:sz w:val="22"/>
                <w:szCs w:val="22"/>
                <w:lang w:eastAsia="zh-CN"/>
              </w:rPr>
            </w:pPr>
            <w:r>
              <w:rPr>
                <w:kern w:val="2"/>
                <w:sz w:val="22"/>
                <w:szCs w:val="22"/>
                <w:lang w:eastAsia="zh-CN"/>
              </w:rPr>
              <w:t>Include the configuration for cell DTX operation for at least one cell DTX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CE0BD2"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40A916F7"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DB750E" w14:textId="77777777" w:rsidR="00206C97" w:rsidRDefault="00000000">
            <w:pPr>
              <w:spacing w:before="0" w:after="0" w:line="240" w:lineRule="auto"/>
              <w:jc w:val="center"/>
              <w:rPr>
                <w:kern w:val="2"/>
                <w:sz w:val="22"/>
                <w:szCs w:val="22"/>
                <w:lang w:eastAsia="zh-CN"/>
              </w:rPr>
            </w:pPr>
            <w:r>
              <w:rPr>
                <w:bCs/>
                <w:i/>
                <w:color w:val="000000" w:themeColor="text1"/>
                <w:kern w:val="24"/>
                <w:sz w:val="22"/>
                <w:szCs w:val="22"/>
              </w:rPr>
              <w:t>CellDRX-Config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0268C81" w14:textId="77777777" w:rsidR="00206C97" w:rsidRDefault="00000000">
            <w:pPr>
              <w:spacing w:before="0" w:after="0" w:line="240" w:lineRule="auto"/>
              <w:rPr>
                <w:kern w:val="2"/>
                <w:sz w:val="22"/>
                <w:szCs w:val="22"/>
                <w:lang w:eastAsia="zh-CN"/>
              </w:rPr>
            </w:pPr>
            <w:r>
              <w:rPr>
                <w:kern w:val="2"/>
                <w:sz w:val="22"/>
                <w:szCs w:val="22"/>
                <w:lang w:eastAsia="zh-CN"/>
              </w:rPr>
              <w:t>Include the configuration for cell DRX operation for at least one cell DRX pattern case, of a serving cell.</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E8F26C"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781E86E3"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E2E204"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lastRenderedPageBreak/>
              <w:t>cellDTRX-DCI-config</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057696" w14:textId="77777777" w:rsidR="00206C97" w:rsidRDefault="00000000">
            <w:pPr>
              <w:spacing w:before="0" w:after="0" w:line="240" w:lineRule="auto"/>
              <w:rPr>
                <w:kern w:val="2"/>
                <w:sz w:val="22"/>
                <w:szCs w:val="22"/>
                <w:lang w:eastAsia="zh-CN"/>
              </w:rPr>
            </w:pPr>
            <w:r>
              <w:rPr>
                <w:kern w:val="2"/>
                <w:sz w:val="22"/>
                <w:szCs w:val="22"/>
                <w:lang w:eastAsia="zh-CN"/>
              </w:rPr>
              <w:t>Include the configuration for new DCI format 2_9 for activation/deactivation of cell DTX/DRX configuration of one or multiple serving cells.</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4A34F1B"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43D8BFA9"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29A8A0"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t>cellDTRX-RNTI</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736ED33" w14:textId="77777777" w:rsidR="00206C97" w:rsidRDefault="00000000">
            <w:pPr>
              <w:spacing w:before="0" w:after="0" w:line="240" w:lineRule="auto"/>
              <w:rPr>
                <w:kern w:val="2"/>
                <w:sz w:val="22"/>
                <w:szCs w:val="22"/>
                <w:lang w:eastAsia="zh-CN"/>
              </w:rPr>
            </w:pPr>
            <w:r>
              <w:rPr>
                <w:kern w:val="2"/>
                <w:sz w:val="22"/>
                <w:szCs w:val="22"/>
                <w:lang w:eastAsia="zh-CN"/>
              </w:rPr>
              <w:t>Configure the RNTI value for scrambling CRC of DCI format 2_9 for triggering Cell DTX/DRX.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3686A9" w14:textId="77777777" w:rsidR="00206C97" w:rsidRDefault="00000000">
            <w:pPr>
              <w:spacing w:before="0" w:after="0" w:line="240" w:lineRule="auto"/>
              <w:jc w:val="center"/>
              <w:rPr>
                <w:kern w:val="2"/>
                <w:sz w:val="22"/>
                <w:szCs w:val="22"/>
                <w:lang w:eastAsia="zh-CN"/>
              </w:rPr>
            </w:pPr>
            <w:r>
              <w:rPr>
                <w:kern w:val="2"/>
                <w:sz w:val="22"/>
                <w:szCs w:val="22"/>
                <w:lang w:eastAsia="zh-CN"/>
              </w:rPr>
              <w:t>RNTI-Value</w:t>
            </w:r>
          </w:p>
        </w:tc>
      </w:tr>
      <w:tr w:rsidR="00206C97" w14:paraId="62E1B6D6"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3D8E0F"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t>sizeDCI-2-9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7FC337" w14:textId="77777777" w:rsidR="00206C97" w:rsidRDefault="00000000">
            <w:pPr>
              <w:spacing w:before="0" w:after="0" w:line="240" w:lineRule="auto"/>
              <w:rPr>
                <w:kern w:val="2"/>
                <w:sz w:val="22"/>
                <w:szCs w:val="22"/>
                <w:lang w:eastAsia="zh-CN"/>
              </w:rPr>
            </w:pPr>
            <w:r>
              <w:rPr>
                <w:kern w:val="2"/>
                <w:sz w:val="22"/>
                <w:szCs w:val="22"/>
                <w:lang w:eastAsia="zh-CN"/>
              </w:rPr>
              <w:t>Configure the size of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71193A" w14:textId="77777777" w:rsidR="00206C97" w:rsidRDefault="00000000">
            <w:pPr>
              <w:spacing w:before="0" w:after="0" w:line="240" w:lineRule="auto"/>
              <w:rPr>
                <w:kern w:val="2"/>
                <w:sz w:val="22"/>
                <w:szCs w:val="22"/>
                <w:lang w:eastAsia="zh-CN"/>
              </w:rPr>
            </w:pPr>
            <w:r>
              <w:rPr>
                <w:kern w:val="2"/>
                <w:sz w:val="22"/>
                <w:szCs w:val="22"/>
                <w:lang w:eastAsia="zh-CN"/>
              </w:rPr>
              <w:t>within the bounds set by existing RAN1 specification</w:t>
            </w:r>
          </w:p>
        </w:tc>
      </w:tr>
      <w:tr w:rsidR="00206C97" w14:paraId="57C009D5"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3017BF"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t>searchSpace</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0BB25C" w14:textId="77777777" w:rsidR="00206C97" w:rsidRDefault="00000000">
            <w:pPr>
              <w:spacing w:before="0" w:after="0" w:line="240" w:lineRule="auto"/>
              <w:rPr>
                <w:kern w:val="2"/>
                <w:sz w:val="22"/>
                <w:szCs w:val="22"/>
                <w:lang w:eastAsia="zh-CN"/>
              </w:rPr>
            </w:pPr>
            <w:r>
              <w:rPr>
                <w:kern w:val="2"/>
                <w:sz w:val="22"/>
                <w:szCs w:val="22"/>
                <w:lang w:eastAsia="zh-CN"/>
              </w:rPr>
              <w:t>Configure the search space set configuration with new DCI format 2_9</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C64133"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r w:rsidR="00206C97" w14:paraId="6AEB7BF7" w14:textId="77777777">
        <w:trPr>
          <w:trHeight w:val="690"/>
          <w:jc w:val="center"/>
        </w:trPr>
        <w:tc>
          <w:tcPr>
            <w:tcW w:w="240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D461514" w14:textId="77777777" w:rsidR="00206C97" w:rsidRDefault="00000000">
            <w:pPr>
              <w:spacing w:before="0" w:after="0" w:line="240" w:lineRule="auto"/>
              <w:jc w:val="center"/>
              <w:rPr>
                <w:bCs/>
                <w:i/>
                <w:color w:val="000000" w:themeColor="text1"/>
                <w:kern w:val="24"/>
                <w:sz w:val="22"/>
                <w:szCs w:val="22"/>
              </w:rPr>
            </w:pPr>
            <w:r>
              <w:rPr>
                <w:bCs/>
                <w:i/>
                <w:color w:val="000000" w:themeColor="text1"/>
                <w:kern w:val="24"/>
                <w:sz w:val="22"/>
                <w:szCs w:val="22"/>
              </w:rPr>
              <w:t>dci-Format2-9</w:t>
            </w:r>
          </w:p>
        </w:tc>
        <w:tc>
          <w:tcPr>
            <w:tcW w:w="45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A3A544" w14:textId="77777777" w:rsidR="00206C97" w:rsidRDefault="00000000">
            <w:pPr>
              <w:spacing w:before="0" w:after="0" w:line="240" w:lineRule="auto"/>
              <w:rPr>
                <w:kern w:val="2"/>
                <w:sz w:val="22"/>
                <w:szCs w:val="22"/>
                <w:lang w:eastAsia="zh-CN"/>
              </w:rPr>
            </w:pPr>
            <w:r>
              <w:rPr>
                <w:kern w:val="2"/>
                <w:sz w:val="22"/>
                <w:szCs w:val="22"/>
                <w:lang w:eastAsia="zh-CN"/>
              </w:rPr>
              <w:t>If configured, the UE monitors the DCI format 2_9 with CRC scrambled by cellDTRX-RNTI according to TS 38.213, clause [10.X].</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507E511" w14:textId="77777777" w:rsidR="00206C97" w:rsidRDefault="00000000">
            <w:pPr>
              <w:spacing w:before="0" w:after="0" w:line="240" w:lineRule="auto"/>
              <w:jc w:val="center"/>
              <w:rPr>
                <w:kern w:val="2"/>
                <w:sz w:val="22"/>
                <w:szCs w:val="22"/>
                <w:lang w:eastAsia="zh-CN"/>
              </w:rPr>
            </w:pPr>
            <w:r>
              <w:rPr>
                <w:kern w:val="2"/>
                <w:sz w:val="22"/>
                <w:szCs w:val="22"/>
                <w:lang w:eastAsia="zh-CN"/>
              </w:rPr>
              <w:t>-</w:t>
            </w:r>
          </w:p>
        </w:tc>
      </w:tr>
    </w:tbl>
    <w:p w14:paraId="66FF94CF" w14:textId="77777777" w:rsidR="00206C97" w:rsidRDefault="00206C97">
      <w:pPr>
        <w:pStyle w:val="BodyText"/>
        <w:spacing w:after="0"/>
        <w:rPr>
          <w:rFonts w:ascii="Times New Roman" w:hAnsi="Times New Roman"/>
          <w:szCs w:val="20"/>
          <w:lang w:eastAsia="zh-CN"/>
        </w:rPr>
      </w:pPr>
    </w:p>
    <w:p w14:paraId="75FCC08F" w14:textId="77777777" w:rsidR="00206C97" w:rsidRDefault="00206C97">
      <w:pPr>
        <w:pStyle w:val="BodyText"/>
        <w:spacing w:after="0"/>
        <w:rPr>
          <w:rFonts w:ascii="Times New Roman" w:hAnsi="Times New Roman"/>
          <w:szCs w:val="20"/>
          <w:lang w:eastAsia="zh-CN"/>
        </w:rPr>
      </w:pPr>
    </w:p>
    <w:p w14:paraId="7C741559" w14:textId="77777777" w:rsidR="00206C97" w:rsidRDefault="00000000">
      <w:pPr>
        <w:pStyle w:val="Heading3"/>
        <w:rPr>
          <w:rFonts w:eastAsia="SimSun"/>
          <w:lang w:eastAsia="zh-CN"/>
        </w:rPr>
      </w:pPr>
      <w:r>
        <w:rPr>
          <w:rFonts w:eastAsia="SimSun"/>
          <w:lang w:eastAsia="zh-CN"/>
        </w:rPr>
        <w:t>Suggestions for Discussions</w:t>
      </w:r>
    </w:p>
    <w:p w14:paraId="0C63EAA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Moderator suggests discussing each proposal from the company and try to address all RRC parameter list issues. Moderator suggests using the RRC parameter list from R1-2308677 as basis for further discussion. The RRC parameter list from R1-2308677 is copied for below.</w:t>
      </w:r>
    </w:p>
    <w:p w14:paraId="702DAAC2" w14:textId="77777777" w:rsidR="00206C97" w:rsidRDefault="00206C97">
      <w:pPr>
        <w:pStyle w:val="BodyText"/>
        <w:tabs>
          <w:tab w:val="left" w:pos="1480"/>
        </w:tabs>
        <w:spacing w:after="0" w:line="240" w:lineRule="auto"/>
        <w:rPr>
          <w:rFonts w:ascii="Times New Roman" w:hAnsi="Times New Roman"/>
          <w:szCs w:val="20"/>
          <w:lang w:eastAsia="zh-CN"/>
        </w:rPr>
      </w:pPr>
    </w:p>
    <w:p w14:paraId="22FCC71E" w14:textId="55062634" w:rsidR="00206C97" w:rsidRDefault="00000000">
      <w:pPr>
        <w:pStyle w:val="Heading5"/>
        <w:rPr>
          <w:rFonts w:eastAsiaTheme="minorEastAsia"/>
          <w:lang w:eastAsia="ko-KR"/>
        </w:rPr>
      </w:pPr>
      <w:r>
        <w:rPr>
          <w:rFonts w:eastAsiaTheme="minorEastAsia"/>
          <w:lang w:eastAsia="ko-KR"/>
        </w:rPr>
        <w:t>Proposal #20-1</w:t>
      </w:r>
    </w:p>
    <w:p w14:paraId="566FA071" w14:textId="1064D3A2"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Agree to the following updates for RRC parameters.</w:t>
      </w:r>
      <w:r w:rsidR="00C15770">
        <w:rPr>
          <w:rFonts w:ascii="Times New Roman" w:hAnsi="Times New Roman"/>
          <w:szCs w:val="20"/>
          <w:lang w:eastAsia="zh-CN"/>
        </w:rPr>
        <w:t xml:space="preserve"> The yellow highlighted parts are FFS.</w:t>
      </w:r>
    </w:p>
    <w:p w14:paraId="136AE106" w14:textId="77777777" w:rsidR="00206C97" w:rsidRDefault="00206C97">
      <w:pPr>
        <w:pStyle w:val="BodyText"/>
        <w:tabs>
          <w:tab w:val="left" w:pos="1480"/>
        </w:tabs>
        <w:spacing w:after="0" w:line="240" w:lineRule="auto"/>
        <w:rPr>
          <w:rFonts w:ascii="Times New Roman" w:hAnsi="Times New Roman"/>
          <w:szCs w:val="20"/>
          <w:lang w:eastAsia="zh-CN"/>
        </w:rPr>
      </w:pPr>
    </w:p>
    <w:tbl>
      <w:tblPr>
        <w:tblW w:w="917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049"/>
        <w:gridCol w:w="1505"/>
        <w:gridCol w:w="1461"/>
        <w:gridCol w:w="1049"/>
        <w:gridCol w:w="1213"/>
        <w:gridCol w:w="1686"/>
      </w:tblGrid>
      <w:tr w:rsidR="00206C97" w14:paraId="74923269" w14:textId="77777777">
        <w:trPr>
          <w:trHeight w:val="745"/>
        </w:trPr>
        <w:tc>
          <w:tcPr>
            <w:tcW w:w="1210" w:type="dxa"/>
            <w:shd w:val="clear" w:color="auto" w:fill="F2F2F2" w:themeFill="background1" w:themeFillShade="F2"/>
            <w:vAlign w:val="center"/>
          </w:tcPr>
          <w:p w14:paraId="06477215"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RAN1 specification</w:t>
            </w:r>
          </w:p>
        </w:tc>
        <w:tc>
          <w:tcPr>
            <w:tcW w:w="1049" w:type="dxa"/>
            <w:shd w:val="clear" w:color="auto" w:fill="F2F2F2" w:themeFill="background1" w:themeFillShade="F2"/>
            <w:vAlign w:val="center"/>
          </w:tcPr>
          <w:p w14:paraId="7DF04D5E"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Section</w:t>
            </w:r>
          </w:p>
        </w:tc>
        <w:tc>
          <w:tcPr>
            <w:tcW w:w="1505" w:type="dxa"/>
            <w:shd w:val="clear" w:color="auto" w:fill="F2F2F2" w:themeFill="background1" w:themeFillShade="F2"/>
            <w:vAlign w:val="center"/>
          </w:tcPr>
          <w:p w14:paraId="06D502C4"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RAN2 Parent IE</w:t>
            </w:r>
          </w:p>
        </w:tc>
        <w:tc>
          <w:tcPr>
            <w:tcW w:w="1461" w:type="dxa"/>
            <w:shd w:val="clear" w:color="auto" w:fill="F2F2F2" w:themeFill="background1" w:themeFillShade="F2"/>
            <w:vAlign w:val="center"/>
          </w:tcPr>
          <w:p w14:paraId="34D7D72B"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spec</w:t>
            </w:r>
          </w:p>
        </w:tc>
        <w:tc>
          <w:tcPr>
            <w:tcW w:w="1049" w:type="dxa"/>
            <w:shd w:val="clear" w:color="auto" w:fill="F2F2F2" w:themeFill="background1" w:themeFillShade="F2"/>
            <w:vAlign w:val="center"/>
          </w:tcPr>
          <w:p w14:paraId="57666EC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New or existing?</w:t>
            </w:r>
          </w:p>
        </w:tc>
        <w:tc>
          <w:tcPr>
            <w:tcW w:w="1213" w:type="dxa"/>
            <w:shd w:val="clear" w:color="auto" w:fill="F2F2F2" w:themeFill="background1" w:themeFillShade="F2"/>
            <w:vAlign w:val="center"/>
          </w:tcPr>
          <w:p w14:paraId="0FB4A030"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text</w:t>
            </w:r>
          </w:p>
        </w:tc>
        <w:tc>
          <w:tcPr>
            <w:tcW w:w="1686" w:type="dxa"/>
            <w:shd w:val="clear" w:color="auto" w:fill="F2F2F2" w:themeFill="background1" w:themeFillShade="F2"/>
            <w:vAlign w:val="center"/>
          </w:tcPr>
          <w:p w14:paraId="1F720763"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Description</w:t>
            </w:r>
          </w:p>
        </w:tc>
      </w:tr>
      <w:tr w:rsidR="00206C97" w14:paraId="5E0435AB" w14:textId="77777777">
        <w:trPr>
          <w:trHeight w:val="524"/>
        </w:trPr>
        <w:tc>
          <w:tcPr>
            <w:tcW w:w="1210" w:type="dxa"/>
            <w:shd w:val="clear" w:color="auto" w:fill="auto"/>
            <w:vAlign w:val="center"/>
          </w:tcPr>
          <w:p w14:paraId="27A4D0FE"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78F27B02" w14:textId="77777777" w:rsidR="00206C97" w:rsidRDefault="00206C97">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0965FAA9"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284DCD7C"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cellDTXConfig</w:t>
            </w:r>
          </w:p>
        </w:tc>
        <w:tc>
          <w:tcPr>
            <w:tcW w:w="1049" w:type="dxa"/>
            <w:shd w:val="clear" w:color="auto" w:fill="auto"/>
            <w:noWrap/>
            <w:vAlign w:val="center"/>
          </w:tcPr>
          <w:p w14:paraId="4BD0C857"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New</w:t>
            </w:r>
          </w:p>
        </w:tc>
        <w:tc>
          <w:tcPr>
            <w:tcW w:w="1213" w:type="dxa"/>
            <w:shd w:val="clear" w:color="auto" w:fill="auto"/>
            <w:noWrap/>
            <w:vAlign w:val="center"/>
          </w:tcPr>
          <w:p w14:paraId="23A29796"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686" w:type="dxa"/>
            <w:shd w:val="clear" w:color="auto" w:fill="auto"/>
            <w:vAlign w:val="center"/>
          </w:tcPr>
          <w:p w14:paraId="2F9E1123"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Include the configuration for cell DTX operation for at least one cell DTX pattern case, of a serving cell.</w:t>
            </w:r>
          </w:p>
        </w:tc>
      </w:tr>
      <w:tr w:rsidR="00206C97" w14:paraId="5CDA0596" w14:textId="77777777">
        <w:trPr>
          <w:trHeight w:val="524"/>
        </w:trPr>
        <w:tc>
          <w:tcPr>
            <w:tcW w:w="1210" w:type="dxa"/>
            <w:shd w:val="clear" w:color="auto" w:fill="auto"/>
            <w:vAlign w:val="center"/>
          </w:tcPr>
          <w:p w14:paraId="628BC5AC"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272B4E8C" w14:textId="77777777" w:rsidR="00206C97" w:rsidRDefault="00206C97">
            <w:pPr>
              <w:suppressAutoHyphens w:val="0"/>
              <w:spacing w:after="0" w:line="240" w:lineRule="auto"/>
              <w:rPr>
                <w:rFonts w:ascii="Arial" w:eastAsia="Times New Roman" w:hAnsi="Arial" w:cs="Arial"/>
                <w:sz w:val="14"/>
                <w:szCs w:val="14"/>
                <w:lang w:eastAsia="ko-KR"/>
              </w:rPr>
            </w:pPr>
          </w:p>
        </w:tc>
        <w:tc>
          <w:tcPr>
            <w:tcW w:w="1505" w:type="dxa"/>
            <w:shd w:val="clear" w:color="auto" w:fill="auto"/>
            <w:noWrap/>
            <w:vAlign w:val="center"/>
          </w:tcPr>
          <w:p w14:paraId="43711C63" w14:textId="77777777" w:rsidR="00206C97" w:rsidRDefault="00206C97">
            <w:pPr>
              <w:suppressAutoHyphens w:val="0"/>
              <w:spacing w:after="0" w:line="240" w:lineRule="auto"/>
              <w:rPr>
                <w:rFonts w:ascii="Arial" w:eastAsia="Times New Roman" w:hAnsi="Arial" w:cs="Arial"/>
                <w:sz w:val="14"/>
                <w:szCs w:val="14"/>
                <w:lang w:eastAsia="ko-KR"/>
              </w:rPr>
            </w:pPr>
          </w:p>
        </w:tc>
        <w:tc>
          <w:tcPr>
            <w:tcW w:w="1461" w:type="dxa"/>
            <w:shd w:val="clear" w:color="auto" w:fill="auto"/>
            <w:vAlign w:val="center"/>
          </w:tcPr>
          <w:p w14:paraId="655ADF66"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cellDRXConfig</w:t>
            </w:r>
          </w:p>
        </w:tc>
        <w:tc>
          <w:tcPr>
            <w:tcW w:w="1049" w:type="dxa"/>
            <w:shd w:val="clear" w:color="auto" w:fill="auto"/>
            <w:noWrap/>
            <w:vAlign w:val="center"/>
          </w:tcPr>
          <w:p w14:paraId="6A39394C"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New</w:t>
            </w:r>
          </w:p>
        </w:tc>
        <w:tc>
          <w:tcPr>
            <w:tcW w:w="1213" w:type="dxa"/>
            <w:shd w:val="clear" w:color="auto" w:fill="auto"/>
            <w:noWrap/>
            <w:vAlign w:val="center"/>
          </w:tcPr>
          <w:p w14:paraId="3058125E" w14:textId="77777777" w:rsidR="00206C97" w:rsidRDefault="00206C97">
            <w:pPr>
              <w:suppressAutoHyphens w:val="0"/>
              <w:spacing w:after="0" w:line="240" w:lineRule="auto"/>
              <w:rPr>
                <w:rFonts w:ascii="Arial" w:eastAsia="Times New Roman" w:hAnsi="Arial" w:cs="Arial"/>
                <w:strike/>
                <w:color w:val="FF0000"/>
                <w:sz w:val="14"/>
                <w:szCs w:val="14"/>
                <w:lang w:eastAsia="ko-KR"/>
              </w:rPr>
            </w:pPr>
          </w:p>
        </w:tc>
        <w:tc>
          <w:tcPr>
            <w:tcW w:w="1686" w:type="dxa"/>
            <w:shd w:val="clear" w:color="auto" w:fill="auto"/>
            <w:vAlign w:val="center"/>
          </w:tcPr>
          <w:p w14:paraId="3DC5805B"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Include the configuration for Cell DRX operation for at least one cell DRX pattern case, of a serving cell.</w:t>
            </w:r>
          </w:p>
        </w:tc>
      </w:tr>
      <w:tr w:rsidR="00206C97" w14:paraId="10930D17" w14:textId="77777777">
        <w:trPr>
          <w:trHeight w:val="524"/>
        </w:trPr>
        <w:tc>
          <w:tcPr>
            <w:tcW w:w="1210" w:type="dxa"/>
            <w:shd w:val="clear" w:color="auto" w:fill="auto"/>
            <w:vAlign w:val="center"/>
          </w:tcPr>
          <w:p w14:paraId="3315463A"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 38.213</w:t>
            </w:r>
          </w:p>
        </w:tc>
        <w:tc>
          <w:tcPr>
            <w:tcW w:w="1049" w:type="dxa"/>
            <w:shd w:val="clear" w:color="auto" w:fill="auto"/>
            <w:noWrap/>
            <w:vAlign w:val="center"/>
          </w:tcPr>
          <w:p w14:paraId="5233E6C7"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11.5 </w:t>
            </w:r>
          </w:p>
        </w:tc>
        <w:tc>
          <w:tcPr>
            <w:tcW w:w="1505" w:type="dxa"/>
            <w:shd w:val="clear" w:color="auto" w:fill="auto"/>
            <w:noWrap/>
            <w:vAlign w:val="center"/>
          </w:tcPr>
          <w:p w14:paraId="2C29339D" w14:textId="77777777" w:rsidR="00206C97" w:rsidRDefault="00000000">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color w:val="FF0000"/>
                <w:sz w:val="14"/>
                <w:szCs w:val="14"/>
                <w:u w:val="single"/>
                <w:lang w:eastAsia="ko-KR"/>
              </w:rPr>
              <w:t>PDCCH-ServingCellConfig</w:t>
            </w:r>
          </w:p>
        </w:tc>
        <w:tc>
          <w:tcPr>
            <w:tcW w:w="1461" w:type="dxa"/>
            <w:shd w:val="clear" w:color="auto" w:fill="auto"/>
            <w:vAlign w:val="center"/>
          </w:tcPr>
          <w:p w14:paraId="43ADE746"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cellDTRX-DCI-config</w:t>
            </w:r>
          </w:p>
        </w:tc>
        <w:tc>
          <w:tcPr>
            <w:tcW w:w="1049" w:type="dxa"/>
            <w:shd w:val="clear" w:color="auto" w:fill="auto"/>
            <w:noWrap/>
            <w:vAlign w:val="center"/>
          </w:tcPr>
          <w:p w14:paraId="018E4F16"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vAlign w:val="center"/>
          </w:tcPr>
          <w:p w14:paraId="4B7CACA0"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08F7415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xml:space="preserve">Include the configuration for </w:t>
            </w:r>
            <w:r>
              <w:rPr>
                <w:rFonts w:ascii="Arial" w:eastAsia="Times New Roman" w:hAnsi="Arial" w:cs="Arial"/>
                <w:strike/>
                <w:sz w:val="14"/>
                <w:szCs w:val="14"/>
                <w:lang w:eastAsia="ko-KR"/>
              </w:rPr>
              <w:t>new</w:t>
            </w:r>
            <w:r>
              <w:rPr>
                <w:rFonts w:ascii="Arial" w:eastAsia="Times New Roman" w:hAnsi="Arial" w:cs="Arial"/>
                <w:sz w:val="14"/>
                <w:szCs w:val="14"/>
                <w:lang w:eastAsia="ko-KR"/>
              </w:rPr>
              <w:t xml:space="preserve"> DCI format 2</w:t>
            </w:r>
            <w:r>
              <w:rPr>
                <w:rFonts w:ascii="Arial" w:eastAsia="Times New Roman" w:hAnsi="Arial" w:cs="Arial"/>
                <w:color w:val="FF0000"/>
                <w:sz w:val="14"/>
                <w:szCs w:val="14"/>
                <w:u w:val="single"/>
                <w:lang w:eastAsia="ko-KR"/>
              </w:rPr>
              <w:t>_9</w:t>
            </w:r>
            <w:r>
              <w:rPr>
                <w:rFonts w:ascii="Arial" w:eastAsia="Times New Roman" w:hAnsi="Arial" w:cs="Arial"/>
                <w:strike/>
                <w:color w:val="FF0000"/>
                <w:sz w:val="14"/>
                <w:szCs w:val="14"/>
                <w:lang w:eastAsia="ko-KR"/>
              </w:rPr>
              <w:t>_X</w:t>
            </w:r>
            <w:r>
              <w:rPr>
                <w:rFonts w:ascii="Arial" w:eastAsia="Times New Roman" w:hAnsi="Arial" w:cs="Arial"/>
                <w:sz w:val="14"/>
                <w:szCs w:val="14"/>
                <w:lang w:eastAsia="ko-KR"/>
              </w:rPr>
              <w:t xml:space="preserve"> for </w:t>
            </w:r>
            <w:r>
              <w:rPr>
                <w:rFonts w:ascii="Arial" w:eastAsia="Times New Roman" w:hAnsi="Arial" w:cs="Arial"/>
                <w:color w:val="FF0000"/>
                <w:sz w:val="14"/>
                <w:szCs w:val="14"/>
                <w:u w:val="single"/>
                <w:lang w:eastAsia="ko-KR"/>
              </w:rPr>
              <w:t>activating and/or deactivating</w:t>
            </w:r>
            <w:r>
              <w:rPr>
                <w:rFonts w:ascii="Arial" w:eastAsia="Times New Roman" w:hAnsi="Arial" w:cs="Arial"/>
                <w:sz w:val="14"/>
                <w:szCs w:val="14"/>
                <w:lang w:eastAsia="ko-KR"/>
              </w:rPr>
              <w:t xml:space="preserve"> </w:t>
            </w:r>
            <w:r>
              <w:rPr>
                <w:rFonts w:ascii="Arial" w:eastAsia="Times New Roman" w:hAnsi="Arial" w:cs="Arial"/>
                <w:strike/>
                <w:color w:val="FF0000"/>
                <w:sz w:val="14"/>
                <w:szCs w:val="14"/>
                <w:lang w:eastAsia="ko-KR"/>
              </w:rPr>
              <w:t>triggering</w:t>
            </w:r>
            <w:r>
              <w:rPr>
                <w:rFonts w:ascii="Arial" w:eastAsia="Times New Roman" w:hAnsi="Arial" w:cs="Arial"/>
                <w:sz w:val="14"/>
                <w:szCs w:val="14"/>
                <w:lang w:eastAsia="ko-KR"/>
              </w:rPr>
              <w:t xml:space="preserve"> Cell DTX/DRX.</w:t>
            </w:r>
          </w:p>
        </w:tc>
      </w:tr>
      <w:tr w:rsidR="00206C97" w14:paraId="5C8E20E4" w14:textId="77777777">
        <w:trPr>
          <w:trHeight w:val="731"/>
        </w:trPr>
        <w:tc>
          <w:tcPr>
            <w:tcW w:w="1210" w:type="dxa"/>
            <w:shd w:val="clear" w:color="auto" w:fill="auto"/>
            <w:vAlign w:val="center"/>
          </w:tcPr>
          <w:p w14:paraId="7469D457" w14:textId="77777777" w:rsidR="00206C97" w:rsidRDefault="00000000">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38.213</w:t>
            </w:r>
          </w:p>
        </w:tc>
        <w:tc>
          <w:tcPr>
            <w:tcW w:w="1049" w:type="dxa"/>
            <w:shd w:val="clear" w:color="auto" w:fill="auto"/>
            <w:noWrap/>
            <w:vAlign w:val="center"/>
          </w:tcPr>
          <w:p w14:paraId="1B03F52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11.5</w:t>
            </w:r>
          </w:p>
        </w:tc>
        <w:tc>
          <w:tcPr>
            <w:tcW w:w="1505" w:type="dxa"/>
            <w:shd w:val="clear" w:color="auto" w:fill="auto"/>
            <w:noWrap/>
            <w:vAlign w:val="center"/>
          </w:tcPr>
          <w:p w14:paraId="01E0DA93"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searchSpace</w:t>
            </w:r>
          </w:p>
        </w:tc>
        <w:tc>
          <w:tcPr>
            <w:tcW w:w="1461" w:type="dxa"/>
            <w:shd w:val="clear" w:color="auto" w:fill="auto"/>
            <w:vAlign w:val="center"/>
          </w:tcPr>
          <w:p w14:paraId="2A2DE11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dci-Format2-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049" w:type="dxa"/>
            <w:shd w:val="clear" w:color="auto" w:fill="auto"/>
            <w:vAlign w:val="center"/>
          </w:tcPr>
          <w:p w14:paraId="3D21F9B8"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vAlign w:val="center"/>
          </w:tcPr>
          <w:p w14:paraId="5B75CCB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513AEC7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If configured, the UE monitors the DCI format 2</w:t>
            </w:r>
            <w:r>
              <w:rPr>
                <w:rFonts w:ascii="Arial" w:eastAsia="Times New Roman" w:hAnsi="Arial" w:cs="Arial"/>
                <w:color w:val="FF0000"/>
                <w:sz w:val="14"/>
                <w:szCs w:val="14"/>
                <w:u w:val="single"/>
                <w:lang w:eastAsia="ko-KR"/>
              </w:rPr>
              <w:t>_9</w:t>
            </w:r>
            <w:r>
              <w:rPr>
                <w:rFonts w:ascii="Arial" w:eastAsia="Times New Roman" w:hAnsi="Arial" w:cs="Arial"/>
                <w:strike/>
                <w:color w:val="FF0000"/>
                <w:sz w:val="14"/>
                <w:szCs w:val="14"/>
                <w:lang w:eastAsia="ko-KR"/>
              </w:rPr>
              <w:t>_X</w:t>
            </w:r>
            <w:r>
              <w:rPr>
                <w:rFonts w:ascii="Arial" w:eastAsia="Times New Roman" w:hAnsi="Arial" w:cs="Arial"/>
                <w:sz w:val="14"/>
                <w:szCs w:val="14"/>
                <w:lang w:eastAsia="ko-KR"/>
              </w:rPr>
              <w:t xml:space="preserve"> with CRC scrambled by NES-RNTI according to TS 38.213, clause [10.</w:t>
            </w:r>
            <w:r>
              <w:rPr>
                <w:rFonts w:ascii="Arial" w:eastAsia="Times New Roman" w:hAnsi="Arial" w:cs="Arial"/>
                <w:color w:val="FF0000"/>
                <w:sz w:val="14"/>
                <w:szCs w:val="14"/>
                <w:u w:val="single"/>
                <w:lang w:eastAsia="ko-KR"/>
              </w:rPr>
              <w:t>1</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w:t>
            </w:r>
          </w:p>
        </w:tc>
      </w:tr>
      <w:tr w:rsidR="00206C97" w14:paraId="67C32CE0" w14:textId="77777777">
        <w:trPr>
          <w:trHeight w:val="731"/>
        </w:trPr>
        <w:tc>
          <w:tcPr>
            <w:tcW w:w="1210" w:type="dxa"/>
            <w:shd w:val="clear" w:color="auto" w:fill="auto"/>
            <w:vAlign w:val="center"/>
          </w:tcPr>
          <w:p w14:paraId="5390A33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6ED3683F"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10.1, 7.3.1.3.10</w:t>
            </w:r>
            <w:r>
              <w:rPr>
                <w:rFonts w:ascii="Arial" w:eastAsia="Times New Roman" w:hAnsi="Arial" w:cs="Arial"/>
                <w:sz w:val="14"/>
                <w:szCs w:val="14"/>
                <w:lang w:eastAsia="ko-KR"/>
              </w:rPr>
              <w:t> </w:t>
            </w:r>
          </w:p>
        </w:tc>
        <w:tc>
          <w:tcPr>
            <w:tcW w:w="1505" w:type="dxa"/>
            <w:shd w:val="clear" w:color="auto" w:fill="auto"/>
            <w:noWrap/>
            <w:vAlign w:val="center"/>
          </w:tcPr>
          <w:p w14:paraId="3F533A37" w14:textId="77777777" w:rsidR="00206C97" w:rsidRDefault="00000000">
            <w:pPr>
              <w:suppressAutoHyphens w:val="0"/>
              <w:spacing w:after="0" w:line="240" w:lineRule="auto"/>
              <w:rPr>
                <w:rFonts w:ascii="Arial" w:eastAsia="Times New Roman" w:hAnsi="Arial" w:cs="Arial"/>
                <w:sz w:val="14"/>
                <w:szCs w:val="14"/>
                <w:u w:val="single"/>
                <w:lang w:eastAsia="ko-KR"/>
              </w:rPr>
            </w:pPr>
            <w:r>
              <w:rPr>
                <w:rFonts w:ascii="Arial" w:eastAsia="Times New Roman" w:hAnsi="Arial" w:cs="Arial"/>
                <w:color w:val="FF0000"/>
                <w:sz w:val="14"/>
                <w:szCs w:val="14"/>
                <w:u w:val="single"/>
                <w:lang w:eastAsia="ko-KR"/>
              </w:rPr>
              <w:t>cellDTRX-DCI-config</w:t>
            </w:r>
          </w:p>
        </w:tc>
        <w:tc>
          <w:tcPr>
            <w:tcW w:w="1461" w:type="dxa"/>
            <w:shd w:val="clear" w:color="auto" w:fill="auto"/>
            <w:vAlign w:val="center"/>
          </w:tcPr>
          <w:p w14:paraId="76ED173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cellDTRX-RNTI</w:t>
            </w:r>
          </w:p>
        </w:tc>
        <w:tc>
          <w:tcPr>
            <w:tcW w:w="1049" w:type="dxa"/>
            <w:shd w:val="clear" w:color="auto" w:fill="auto"/>
            <w:noWrap/>
            <w:vAlign w:val="center"/>
          </w:tcPr>
          <w:p w14:paraId="00A14F0A"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vAlign w:val="center"/>
          </w:tcPr>
          <w:p w14:paraId="4761D806"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0FA92A2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RNTI value for scrambling CRC of DCI format 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color w:val="FF0000"/>
                <w:sz w:val="14"/>
                <w:szCs w:val="14"/>
                <w:lang w:eastAsia="ko-KR"/>
              </w:rPr>
              <w:t xml:space="preserve"> </w:t>
            </w:r>
            <w:r>
              <w:rPr>
                <w:rFonts w:ascii="Arial" w:eastAsia="Times New Roman" w:hAnsi="Arial" w:cs="Arial"/>
                <w:sz w:val="14"/>
                <w:szCs w:val="14"/>
                <w:lang w:eastAsia="ko-KR"/>
              </w:rPr>
              <w:t xml:space="preserve">for </w:t>
            </w:r>
            <w:r>
              <w:rPr>
                <w:rFonts w:ascii="Arial" w:eastAsia="Times New Roman" w:hAnsi="Arial" w:cs="Arial"/>
                <w:color w:val="FF0000"/>
                <w:sz w:val="14"/>
                <w:szCs w:val="14"/>
                <w:u w:val="single"/>
                <w:lang w:eastAsia="ko-KR"/>
              </w:rPr>
              <w:t>activating and/or deactivating</w:t>
            </w:r>
            <w:r>
              <w:rPr>
                <w:rFonts w:ascii="Arial" w:eastAsia="Times New Roman" w:hAnsi="Arial" w:cs="Arial"/>
                <w:sz w:val="14"/>
                <w:szCs w:val="14"/>
                <w:lang w:eastAsia="ko-KR"/>
              </w:rPr>
              <w:t xml:space="preserve"> </w:t>
            </w:r>
            <w:r>
              <w:rPr>
                <w:rFonts w:ascii="Arial" w:eastAsia="Times New Roman" w:hAnsi="Arial" w:cs="Arial"/>
                <w:strike/>
                <w:color w:val="FF0000"/>
                <w:sz w:val="14"/>
                <w:szCs w:val="14"/>
                <w:lang w:eastAsia="ko-KR"/>
              </w:rPr>
              <w:t>triggering</w:t>
            </w:r>
            <w:r>
              <w:rPr>
                <w:rFonts w:ascii="Arial" w:eastAsia="Times New Roman" w:hAnsi="Arial" w:cs="Arial"/>
                <w:sz w:val="14"/>
                <w:szCs w:val="14"/>
                <w:lang w:eastAsia="ko-KR"/>
              </w:rPr>
              <w:t xml:space="preserve"> Cell DTX/DRX.</w:t>
            </w:r>
          </w:p>
        </w:tc>
      </w:tr>
      <w:tr w:rsidR="00206C97" w14:paraId="7BA73A4E" w14:textId="77777777">
        <w:trPr>
          <w:trHeight w:val="731"/>
        </w:trPr>
        <w:tc>
          <w:tcPr>
            <w:tcW w:w="1210" w:type="dxa"/>
            <w:shd w:val="clear" w:color="auto" w:fill="auto"/>
            <w:vAlign w:val="center"/>
          </w:tcPr>
          <w:p w14:paraId="459D803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464D8F7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7.3.1.3.10</w:t>
            </w:r>
            <w:r>
              <w:rPr>
                <w:rFonts w:ascii="Arial" w:eastAsia="Times New Roman" w:hAnsi="Arial" w:cs="Arial"/>
                <w:sz w:val="14"/>
                <w:szCs w:val="14"/>
                <w:lang w:eastAsia="ko-KR"/>
              </w:rPr>
              <w:t> </w:t>
            </w:r>
          </w:p>
        </w:tc>
        <w:tc>
          <w:tcPr>
            <w:tcW w:w="1505" w:type="dxa"/>
            <w:shd w:val="clear" w:color="auto" w:fill="auto"/>
            <w:noWrap/>
            <w:vAlign w:val="center"/>
          </w:tcPr>
          <w:p w14:paraId="2885598A"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cellDTRX-DCI-config</w:t>
            </w:r>
          </w:p>
        </w:tc>
        <w:tc>
          <w:tcPr>
            <w:tcW w:w="1461" w:type="dxa"/>
            <w:shd w:val="clear" w:color="auto" w:fill="auto"/>
            <w:vAlign w:val="center"/>
          </w:tcPr>
          <w:p w14:paraId="1EC8DB6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1049" w:type="dxa"/>
            <w:shd w:val="clear" w:color="auto" w:fill="auto"/>
            <w:noWrap/>
            <w:vAlign w:val="center"/>
          </w:tcPr>
          <w:p w14:paraId="1A95B0D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vAlign w:val="center"/>
          </w:tcPr>
          <w:p w14:paraId="7BAE31A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686" w:type="dxa"/>
            <w:shd w:val="clear" w:color="auto" w:fill="auto"/>
            <w:vAlign w:val="center"/>
          </w:tcPr>
          <w:p w14:paraId="64B4803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 of DCI format 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r>
      <w:tr w:rsidR="00206C97" w14:paraId="0F1771D9" w14:textId="77777777">
        <w:trPr>
          <w:trHeight w:val="731"/>
        </w:trPr>
        <w:tc>
          <w:tcPr>
            <w:tcW w:w="1210" w:type="dxa"/>
            <w:shd w:val="clear" w:color="auto" w:fill="auto"/>
            <w:vAlign w:val="center"/>
          </w:tcPr>
          <w:p w14:paraId="5974C65C"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6FEA935B"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15240565" w14:textId="033DBC1B" w:rsidR="00206C97" w:rsidRDefault="004B31FF">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cellDTRX-DCI-config</w:t>
            </w:r>
          </w:p>
        </w:tc>
        <w:tc>
          <w:tcPr>
            <w:tcW w:w="1461" w:type="dxa"/>
            <w:shd w:val="clear" w:color="auto" w:fill="auto"/>
            <w:vAlign w:val="center"/>
          </w:tcPr>
          <w:p w14:paraId="21EFA69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searchSpace</w:t>
            </w:r>
          </w:p>
        </w:tc>
        <w:tc>
          <w:tcPr>
            <w:tcW w:w="1049" w:type="dxa"/>
            <w:shd w:val="clear" w:color="auto" w:fill="auto"/>
            <w:noWrap/>
            <w:vAlign w:val="center"/>
          </w:tcPr>
          <w:p w14:paraId="01D5EF5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Existing</w:t>
            </w:r>
          </w:p>
        </w:tc>
        <w:tc>
          <w:tcPr>
            <w:tcW w:w="1213" w:type="dxa"/>
            <w:shd w:val="clear" w:color="auto" w:fill="auto"/>
            <w:noWrap/>
          </w:tcPr>
          <w:p w14:paraId="074B3D84"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686" w:type="dxa"/>
            <w:shd w:val="clear" w:color="auto" w:fill="auto"/>
          </w:tcPr>
          <w:p w14:paraId="6C8395D1"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Configure the search space set configuration with new DCI format 2_</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u w:val="single"/>
                <w:lang w:eastAsia="ko-KR"/>
              </w:rPr>
              <w:t>X</w:t>
            </w:r>
          </w:p>
        </w:tc>
      </w:tr>
      <w:tr w:rsidR="00206C97" w14:paraId="23299DE4" w14:textId="77777777">
        <w:trPr>
          <w:trHeight w:val="731"/>
        </w:trPr>
        <w:tc>
          <w:tcPr>
            <w:tcW w:w="1210" w:type="dxa"/>
            <w:shd w:val="clear" w:color="auto" w:fill="auto"/>
            <w:vAlign w:val="center"/>
          </w:tcPr>
          <w:p w14:paraId="11775100"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r>
              <w:rPr>
                <w:rFonts w:ascii="Arial" w:eastAsia="Times New Roman" w:hAnsi="Arial" w:cs="Arial"/>
                <w:color w:val="FF0000"/>
                <w:sz w:val="14"/>
                <w:szCs w:val="14"/>
                <w:u w:val="single"/>
                <w:lang w:eastAsia="ko-KR"/>
              </w:rPr>
              <w:t>38.212</w:t>
            </w:r>
          </w:p>
        </w:tc>
        <w:tc>
          <w:tcPr>
            <w:tcW w:w="1049" w:type="dxa"/>
            <w:shd w:val="clear" w:color="auto" w:fill="auto"/>
            <w:noWrap/>
            <w:vAlign w:val="center"/>
          </w:tcPr>
          <w:p w14:paraId="296B2533"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7.3.1.3.10</w:t>
            </w:r>
            <w:r>
              <w:rPr>
                <w:rFonts w:ascii="Arial" w:eastAsia="Times New Roman" w:hAnsi="Arial" w:cs="Arial"/>
                <w:sz w:val="14"/>
                <w:szCs w:val="14"/>
                <w:lang w:eastAsia="ko-KR"/>
              </w:rPr>
              <w:t> </w:t>
            </w:r>
          </w:p>
        </w:tc>
        <w:tc>
          <w:tcPr>
            <w:tcW w:w="1505" w:type="dxa"/>
            <w:shd w:val="clear" w:color="auto" w:fill="auto"/>
            <w:noWrap/>
            <w:vAlign w:val="center"/>
          </w:tcPr>
          <w:p w14:paraId="0E7ED1D9" w14:textId="26AE33EF" w:rsidR="00206C97" w:rsidRDefault="00230363">
            <w:pPr>
              <w:suppressAutoHyphens w:val="0"/>
              <w:spacing w:after="0" w:line="240" w:lineRule="auto"/>
              <w:rPr>
                <w:rFonts w:ascii="Arial" w:eastAsia="Times New Roman" w:hAnsi="Arial" w:cs="Arial"/>
                <w:color w:val="FF0000"/>
                <w:sz w:val="14"/>
                <w:szCs w:val="14"/>
                <w:u w:val="single"/>
                <w:lang w:eastAsia="ko-KR"/>
              </w:rPr>
            </w:pPr>
            <w:r w:rsidRPr="00230363">
              <w:rPr>
                <w:rFonts w:ascii="Arial" w:eastAsia="Times New Roman" w:hAnsi="Arial" w:cs="Arial"/>
                <w:color w:val="FF0000"/>
                <w:sz w:val="14"/>
                <w:szCs w:val="14"/>
                <w:u w:val="single"/>
                <w:lang w:eastAsia="ko-KR"/>
              </w:rPr>
              <w:t>cellDTRX-DCI-combinationsPercell</w:t>
            </w:r>
          </w:p>
        </w:tc>
        <w:tc>
          <w:tcPr>
            <w:tcW w:w="1461" w:type="dxa"/>
            <w:shd w:val="clear" w:color="auto" w:fill="auto"/>
            <w:vAlign w:val="center"/>
          </w:tcPr>
          <w:p w14:paraId="32452DC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positionInDCI-cellDTRX</w:t>
            </w:r>
          </w:p>
        </w:tc>
        <w:tc>
          <w:tcPr>
            <w:tcW w:w="1049" w:type="dxa"/>
            <w:shd w:val="clear" w:color="auto" w:fill="auto"/>
            <w:noWrap/>
            <w:vAlign w:val="center"/>
          </w:tcPr>
          <w:p w14:paraId="22F9EAC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New</w:t>
            </w:r>
          </w:p>
        </w:tc>
        <w:tc>
          <w:tcPr>
            <w:tcW w:w="1213" w:type="dxa"/>
            <w:shd w:val="clear" w:color="auto" w:fill="auto"/>
            <w:noWrap/>
          </w:tcPr>
          <w:p w14:paraId="68AFE88B" w14:textId="14E21709" w:rsidR="00206C97" w:rsidRDefault="00206C97">
            <w:pPr>
              <w:suppressAutoHyphens w:val="0"/>
              <w:spacing w:after="0" w:line="240" w:lineRule="auto"/>
              <w:rPr>
                <w:rFonts w:ascii="Arial" w:eastAsia="Times New Roman" w:hAnsi="Arial" w:cs="Arial"/>
                <w:sz w:val="14"/>
                <w:szCs w:val="14"/>
                <w:lang w:eastAsia="ko-KR"/>
              </w:rPr>
            </w:pPr>
          </w:p>
        </w:tc>
        <w:tc>
          <w:tcPr>
            <w:tcW w:w="1686" w:type="dxa"/>
            <w:shd w:val="clear" w:color="auto" w:fill="auto"/>
          </w:tcPr>
          <w:p w14:paraId="3F79150E" w14:textId="1B0DAE74" w:rsidR="00206C97" w:rsidRDefault="004B31FF">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Configure the starting bit position of an information block of DCI format 2_</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 xml:space="preserve"> </w:t>
            </w:r>
          </w:p>
        </w:tc>
      </w:tr>
      <w:tr w:rsidR="00206C97" w14:paraId="6F49FF1A" w14:textId="77777777">
        <w:trPr>
          <w:trHeight w:val="731"/>
        </w:trPr>
        <w:tc>
          <w:tcPr>
            <w:tcW w:w="1210" w:type="dxa"/>
            <w:shd w:val="clear" w:color="auto" w:fill="auto"/>
            <w:vAlign w:val="center"/>
          </w:tcPr>
          <w:p w14:paraId="0E9B0B93" w14:textId="77777777" w:rsidR="00206C97" w:rsidRDefault="00206C97">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6D17AE69" w14:textId="77777777"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408AF233" w14:textId="07C7AFB6" w:rsidR="00206C97" w:rsidRDefault="00230363">
            <w:pPr>
              <w:suppressAutoHyphens w:val="0"/>
              <w:spacing w:after="0" w:line="240" w:lineRule="auto"/>
              <w:rPr>
                <w:rFonts w:ascii="Arial" w:eastAsia="Times New Roman" w:hAnsi="Arial" w:cs="Arial"/>
                <w:sz w:val="14"/>
                <w:szCs w:val="14"/>
                <w:lang w:eastAsia="ko-KR"/>
              </w:rPr>
            </w:pPr>
            <w:r w:rsidRPr="00230363">
              <w:rPr>
                <w:rFonts w:ascii="Arial" w:eastAsia="Times New Roman" w:hAnsi="Arial" w:cs="Arial"/>
                <w:color w:val="FF0000"/>
                <w:sz w:val="14"/>
                <w:szCs w:val="14"/>
                <w:u w:val="single"/>
                <w:lang w:eastAsia="ko-KR"/>
              </w:rPr>
              <w:t>cellDTRX-DCI-combinationsPercell</w:t>
            </w:r>
          </w:p>
        </w:tc>
        <w:tc>
          <w:tcPr>
            <w:tcW w:w="1461" w:type="dxa"/>
            <w:shd w:val="clear" w:color="auto" w:fill="auto"/>
            <w:vAlign w:val="center"/>
          </w:tcPr>
          <w:p w14:paraId="2D7A5257"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hAnsi="Arial" w:cs="Arial"/>
                <w:color w:val="FF0000"/>
                <w:sz w:val="14"/>
                <w:szCs w:val="14"/>
                <w:u w:val="single"/>
              </w:rPr>
              <w:t>s</w:t>
            </w:r>
            <w:r>
              <w:rPr>
                <w:rFonts w:ascii="Arial" w:eastAsia="DengXian" w:hAnsi="Arial" w:cs="Arial"/>
                <w:color w:val="FF0000"/>
                <w:sz w:val="14"/>
                <w:szCs w:val="14"/>
                <w:u w:val="single"/>
              </w:rPr>
              <w:t>ervingCellId</w:t>
            </w:r>
          </w:p>
        </w:tc>
        <w:tc>
          <w:tcPr>
            <w:tcW w:w="1049" w:type="dxa"/>
            <w:shd w:val="clear" w:color="auto" w:fill="auto"/>
            <w:noWrap/>
            <w:vAlign w:val="center"/>
          </w:tcPr>
          <w:p w14:paraId="48B595D8"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Pr>
                <w:rFonts w:ascii="Arial" w:eastAsia="Times New Roman" w:hAnsi="Arial" w:cs="Arial"/>
                <w:color w:val="FF0000"/>
                <w:sz w:val="14"/>
                <w:szCs w:val="14"/>
                <w:u w:val="single"/>
                <w:lang w:eastAsia="ko-KR"/>
              </w:rPr>
              <w:t>Existing</w:t>
            </w:r>
          </w:p>
        </w:tc>
        <w:tc>
          <w:tcPr>
            <w:tcW w:w="1213" w:type="dxa"/>
            <w:shd w:val="clear" w:color="auto" w:fill="auto"/>
            <w:noWrap/>
          </w:tcPr>
          <w:p w14:paraId="794248D2" w14:textId="60CF508F" w:rsidR="00206C97" w:rsidRDefault="00206C97">
            <w:pPr>
              <w:suppressAutoHyphens w:val="0"/>
              <w:spacing w:after="0" w:line="240" w:lineRule="auto"/>
              <w:rPr>
                <w:rFonts w:ascii="Arial" w:eastAsia="Times New Roman" w:hAnsi="Arial" w:cs="Arial"/>
                <w:color w:val="FF0000"/>
                <w:sz w:val="14"/>
                <w:szCs w:val="14"/>
                <w:u w:val="single"/>
                <w:lang w:eastAsia="ko-KR"/>
              </w:rPr>
            </w:pPr>
          </w:p>
        </w:tc>
        <w:tc>
          <w:tcPr>
            <w:tcW w:w="1686" w:type="dxa"/>
            <w:shd w:val="clear" w:color="auto" w:fill="auto"/>
          </w:tcPr>
          <w:p w14:paraId="7EF099D2" w14:textId="0C527038" w:rsidR="00206C97" w:rsidRDefault="004B31FF">
            <w:pPr>
              <w:suppressAutoHyphens w:val="0"/>
              <w:spacing w:after="0" w:line="240" w:lineRule="auto"/>
              <w:rPr>
                <w:rFonts w:ascii="Arial" w:eastAsia="Times New Roman" w:hAnsi="Arial" w:cs="Arial"/>
                <w:color w:val="FF0000"/>
                <w:sz w:val="14"/>
                <w:szCs w:val="14"/>
                <w:u w:val="single"/>
                <w:lang w:eastAsia="ko-KR"/>
              </w:rPr>
            </w:pPr>
            <w:r>
              <w:rPr>
                <w:rFonts w:ascii="Arial" w:eastAsia="DengXian" w:hAnsi="Arial" w:cs="Arial"/>
                <w:color w:val="FF0000"/>
                <w:sz w:val="14"/>
                <w:szCs w:val="14"/>
                <w:u w:val="single"/>
                <w:lang w:eastAsia="zh-CN"/>
              </w:rPr>
              <w:t xml:space="preserve">Configure the serving cell ID corresponding to </w:t>
            </w:r>
            <w:r>
              <w:rPr>
                <w:rFonts w:ascii="Arial" w:eastAsia="DengXian" w:hAnsi="Arial" w:cs="Arial"/>
                <w:color w:val="FF0000"/>
                <w:sz w:val="14"/>
                <w:szCs w:val="14"/>
                <w:u w:val="single"/>
              </w:rPr>
              <w:t>positionInDCI-cellDTRX</w:t>
            </w:r>
          </w:p>
        </w:tc>
      </w:tr>
      <w:tr w:rsidR="0031791B" w14:paraId="275CAF4C" w14:textId="77777777" w:rsidTr="007F518C">
        <w:trPr>
          <w:trHeight w:val="731"/>
        </w:trPr>
        <w:tc>
          <w:tcPr>
            <w:tcW w:w="1210" w:type="dxa"/>
            <w:shd w:val="clear" w:color="auto" w:fill="auto"/>
            <w:vAlign w:val="center"/>
          </w:tcPr>
          <w:p w14:paraId="104BCB0A" w14:textId="77777777" w:rsidR="0031791B" w:rsidRDefault="0031791B" w:rsidP="0031791B">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46B8F33B" w14:textId="77777777" w:rsidR="0031791B" w:rsidRDefault="0031791B" w:rsidP="0031791B">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40580BE7" w14:textId="045F6D55"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cellDTRX-DCI-combinations</w:t>
            </w:r>
          </w:p>
        </w:tc>
        <w:tc>
          <w:tcPr>
            <w:tcW w:w="1461" w:type="dxa"/>
            <w:shd w:val="clear" w:color="auto" w:fill="auto"/>
            <w:vAlign w:val="center"/>
          </w:tcPr>
          <w:p w14:paraId="0CCD8539" w14:textId="569AA100"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cellDTRX-DCI-combinationsPercell</w:t>
            </w:r>
          </w:p>
        </w:tc>
        <w:tc>
          <w:tcPr>
            <w:tcW w:w="1049" w:type="dxa"/>
            <w:shd w:val="clear" w:color="auto" w:fill="auto"/>
            <w:noWrap/>
            <w:vAlign w:val="center"/>
          </w:tcPr>
          <w:p w14:paraId="437C8930" w14:textId="051F6C0C"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New</w:t>
            </w:r>
          </w:p>
        </w:tc>
        <w:tc>
          <w:tcPr>
            <w:tcW w:w="1213" w:type="dxa"/>
            <w:shd w:val="clear" w:color="auto" w:fill="auto"/>
            <w:noWrap/>
          </w:tcPr>
          <w:p w14:paraId="1BA7DA18" w14:textId="77777777" w:rsidR="0031791B" w:rsidRPr="00E9215E" w:rsidRDefault="0031791B" w:rsidP="0031791B">
            <w:pPr>
              <w:suppressAutoHyphens w:val="0"/>
              <w:spacing w:after="0" w:line="240" w:lineRule="auto"/>
              <w:rPr>
                <w:rFonts w:ascii="Arial" w:eastAsia="DengXian" w:hAnsi="Arial" w:cs="Arial"/>
                <w:color w:val="FF0000"/>
                <w:sz w:val="14"/>
                <w:szCs w:val="14"/>
                <w:u w:val="single"/>
                <w:lang w:eastAsia="zh-CN"/>
              </w:rPr>
            </w:pPr>
          </w:p>
        </w:tc>
        <w:tc>
          <w:tcPr>
            <w:tcW w:w="1686" w:type="dxa"/>
            <w:shd w:val="clear" w:color="auto" w:fill="auto"/>
          </w:tcPr>
          <w:p w14:paraId="2180C32E" w14:textId="025854C8"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Include per cell configuration parameter for new DCI format 2_9 for a serving cell</w:t>
            </w:r>
          </w:p>
          <w:p w14:paraId="63CC85BD" w14:textId="77777777"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p>
          <w:p w14:paraId="11669487" w14:textId="3FF642B1"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 xml:space="preserve">Pair of {positionInDCI-cellDTRX, </w:t>
            </w:r>
            <w:r w:rsidRPr="00E9215E">
              <w:rPr>
                <w:rFonts w:ascii="Arial" w:hAnsi="Arial" w:cs="Arial"/>
                <w:color w:val="FF0000"/>
                <w:sz w:val="14"/>
                <w:szCs w:val="14"/>
                <w:u w:val="single"/>
              </w:rPr>
              <w:t>s</w:t>
            </w:r>
            <w:r w:rsidRPr="00E9215E">
              <w:rPr>
                <w:rFonts w:ascii="Arial" w:eastAsia="DengXian" w:hAnsi="Arial" w:cs="Arial"/>
                <w:color w:val="FF0000"/>
                <w:sz w:val="14"/>
                <w:szCs w:val="14"/>
                <w:u w:val="single"/>
              </w:rPr>
              <w:t>ervingCellId}</w:t>
            </w:r>
          </w:p>
        </w:tc>
      </w:tr>
      <w:tr w:rsidR="0031791B" w14:paraId="391487BA" w14:textId="77777777" w:rsidTr="007F518C">
        <w:trPr>
          <w:trHeight w:val="731"/>
        </w:trPr>
        <w:tc>
          <w:tcPr>
            <w:tcW w:w="1210" w:type="dxa"/>
            <w:shd w:val="clear" w:color="auto" w:fill="auto"/>
            <w:vAlign w:val="center"/>
          </w:tcPr>
          <w:p w14:paraId="6A661FB6" w14:textId="77777777" w:rsidR="0031791B" w:rsidRDefault="0031791B" w:rsidP="0031791B">
            <w:pPr>
              <w:suppressAutoHyphens w:val="0"/>
              <w:spacing w:after="0" w:line="240" w:lineRule="auto"/>
              <w:rPr>
                <w:rFonts w:ascii="Arial" w:eastAsia="Times New Roman" w:hAnsi="Arial" w:cs="Arial"/>
                <w:sz w:val="14"/>
                <w:szCs w:val="14"/>
                <w:lang w:eastAsia="ko-KR"/>
              </w:rPr>
            </w:pPr>
          </w:p>
        </w:tc>
        <w:tc>
          <w:tcPr>
            <w:tcW w:w="1049" w:type="dxa"/>
            <w:shd w:val="clear" w:color="auto" w:fill="auto"/>
            <w:noWrap/>
            <w:vAlign w:val="center"/>
          </w:tcPr>
          <w:p w14:paraId="6ADB6640" w14:textId="77777777" w:rsidR="0031791B" w:rsidRDefault="0031791B" w:rsidP="0031791B">
            <w:pPr>
              <w:suppressAutoHyphens w:val="0"/>
              <w:spacing w:after="0" w:line="240" w:lineRule="auto"/>
              <w:rPr>
                <w:rFonts w:ascii="Arial" w:eastAsia="Times New Roman" w:hAnsi="Arial" w:cs="Arial"/>
                <w:color w:val="FF0000"/>
                <w:sz w:val="14"/>
                <w:szCs w:val="14"/>
                <w:u w:val="single"/>
                <w:lang w:eastAsia="ko-KR"/>
              </w:rPr>
            </w:pPr>
          </w:p>
        </w:tc>
        <w:tc>
          <w:tcPr>
            <w:tcW w:w="1505" w:type="dxa"/>
            <w:shd w:val="clear" w:color="auto" w:fill="auto"/>
            <w:noWrap/>
            <w:vAlign w:val="center"/>
          </w:tcPr>
          <w:p w14:paraId="7DEE9CFB" w14:textId="18211F33"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cellDTRX-DCI-config</w:t>
            </w:r>
          </w:p>
        </w:tc>
        <w:tc>
          <w:tcPr>
            <w:tcW w:w="1461" w:type="dxa"/>
            <w:shd w:val="clear" w:color="auto" w:fill="auto"/>
            <w:vAlign w:val="center"/>
          </w:tcPr>
          <w:p w14:paraId="46095393" w14:textId="4C5762C2"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cellDTRX-DCI-combinations</w:t>
            </w:r>
          </w:p>
        </w:tc>
        <w:tc>
          <w:tcPr>
            <w:tcW w:w="1049" w:type="dxa"/>
            <w:shd w:val="clear" w:color="auto" w:fill="auto"/>
            <w:noWrap/>
            <w:vAlign w:val="center"/>
          </w:tcPr>
          <w:p w14:paraId="6ED81B1F" w14:textId="5ED8CD9C"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New</w:t>
            </w:r>
          </w:p>
        </w:tc>
        <w:tc>
          <w:tcPr>
            <w:tcW w:w="1213" w:type="dxa"/>
            <w:shd w:val="clear" w:color="auto" w:fill="auto"/>
            <w:noWrap/>
          </w:tcPr>
          <w:p w14:paraId="7395639A" w14:textId="199278DC" w:rsidR="0031791B" w:rsidRPr="00E9215E" w:rsidRDefault="0031791B" w:rsidP="0031791B">
            <w:pPr>
              <w:suppressAutoHyphens w:val="0"/>
              <w:spacing w:after="0" w:line="240" w:lineRule="auto"/>
              <w:rPr>
                <w:rFonts w:ascii="Arial" w:eastAsia="DengXian" w:hAnsi="Arial" w:cs="Arial"/>
                <w:color w:val="FF0000"/>
                <w:sz w:val="14"/>
                <w:szCs w:val="14"/>
                <w:u w:val="single"/>
                <w:lang w:eastAsia="zh-CN"/>
              </w:rPr>
            </w:pPr>
          </w:p>
        </w:tc>
        <w:tc>
          <w:tcPr>
            <w:tcW w:w="1686" w:type="dxa"/>
            <w:shd w:val="clear" w:color="auto" w:fill="auto"/>
          </w:tcPr>
          <w:p w14:paraId="3AC47282" w14:textId="5632E487"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Include list of per cell configuration parameter for new DCI format 2_9 for serving cell(s)</w:t>
            </w:r>
            <w:r w:rsidR="00E9215E" w:rsidRPr="00E9215E">
              <w:rPr>
                <w:rFonts w:ascii="Arial" w:eastAsia="Times New Roman" w:hAnsi="Arial" w:cs="Arial"/>
                <w:color w:val="FF0000"/>
                <w:sz w:val="14"/>
                <w:szCs w:val="14"/>
                <w:u w:val="single"/>
                <w:lang w:eastAsia="ko-KR"/>
              </w:rPr>
              <w:t>.</w:t>
            </w:r>
          </w:p>
          <w:p w14:paraId="3E98D390" w14:textId="77777777" w:rsidR="00E9215E" w:rsidRPr="00E9215E" w:rsidRDefault="00E9215E" w:rsidP="0031791B">
            <w:pPr>
              <w:suppressAutoHyphens w:val="0"/>
              <w:spacing w:after="0" w:line="240" w:lineRule="auto"/>
              <w:rPr>
                <w:rFonts w:ascii="Arial" w:eastAsia="Times New Roman" w:hAnsi="Arial" w:cs="Arial"/>
                <w:color w:val="FF0000"/>
                <w:sz w:val="14"/>
                <w:szCs w:val="14"/>
                <w:u w:val="single"/>
                <w:lang w:eastAsia="ko-KR"/>
              </w:rPr>
            </w:pPr>
          </w:p>
          <w:p w14:paraId="1402C04F" w14:textId="77777777" w:rsidR="00E9215E" w:rsidRPr="00E9215E" w:rsidRDefault="00E9215E" w:rsidP="00E9215E">
            <w:pPr>
              <w:suppressAutoHyphens w:val="0"/>
              <w:spacing w:after="0" w:line="240" w:lineRule="auto"/>
              <w:rPr>
                <w:rFonts w:ascii="Arial" w:eastAsia="Times New Roman" w:hAnsi="Arial" w:cs="Arial"/>
                <w:color w:val="FF0000"/>
                <w:sz w:val="14"/>
                <w:szCs w:val="14"/>
                <w:u w:val="single"/>
                <w:lang w:eastAsia="ko-KR"/>
              </w:rPr>
            </w:pPr>
            <w:r w:rsidRPr="00E9215E">
              <w:rPr>
                <w:rFonts w:ascii="Arial" w:eastAsia="Times New Roman" w:hAnsi="Arial" w:cs="Arial"/>
                <w:color w:val="FF0000"/>
                <w:sz w:val="14"/>
                <w:szCs w:val="14"/>
                <w:u w:val="single"/>
                <w:lang w:eastAsia="ko-KR"/>
              </w:rPr>
              <w:t>A list of cellDTRX-DCI-combinationsPerCell</w:t>
            </w:r>
          </w:p>
          <w:p w14:paraId="451B0827" w14:textId="5D034828" w:rsidR="0031791B" w:rsidRPr="00E9215E" w:rsidRDefault="0031791B" w:rsidP="0031791B">
            <w:pPr>
              <w:suppressAutoHyphens w:val="0"/>
              <w:spacing w:after="0" w:line="240" w:lineRule="auto"/>
              <w:rPr>
                <w:rFonts w:ascii="Arial" w:eastAsia="Times New Roman" w:hAnsi="Arial" w:cs="Arial"/>
                <w:color w:val="FF0000"/>
                <w:sz w:val="14"/>
                <w:szCs w:val="14"/>
                <w:u w:val="single"/>
                <w:lang w:eastAsia="ko-KR"/>
              </w:rPr>
            </w:pPr>
          </w:p>
        </w:tc>
      </w:tr>
    </w:tbl>
    <w:p w14:paraId="3CC6F2A4" w14:textId="77777777" w:rsidR="00206C97" w:rsidRDefault="00206C97">
      <w:pPr>
        <w:pStyle w:val="BodyText"/>
        <w:tabs>
          <w:tab w:val="left" w:pos="1480"/>
        </w:tabs>
        <w:spacing w:after="0" w:line="240" w:lineRule="auto"/>
        <w:rPr>
          <w:rFonts w:ascii="Times New Roman" w:hAnsi="Times New Roman"/>
          <w:szCs w:val="20"/>
          <w:lang w:eastAsia="zh-CN"/>
        </w:rPr>
      </w:pPr>
    </w:p>
    <w:p w14:paraId="37575E9C" w14:textId="77777777" w:rsidR="00206C97" w:rsidRDefault="00206C97">
      <w:pPr>
        <w:pStyle w:val="BodyText"/>
        <w:tabs>
          <w:tab w:val="left" w:pos="1480"/>
        </w:tabs>
        <w:spacing w:after="0" w:line="240" w:lineRule="auto"/>
        <w:rPr>
          <w:rFonts w:ascii="Times New Roman" w:hAnsi="Times New Roman"/>
          <w:szCs w:val="20"/>
          <w:lang w:eastAsia="zh-CN"/>
        </w:rPr>
      </w:pPr>
    </w:p>
    <w:p w14:paraId="2DD56921" w14:textId="77777777" w:rsidR="00206C97" w:rsidRDefault="00206C97">
      <w:pPr>
        <w:pStyle w:val="BodyText"/>
        <w:tabs>
          <w:tab w:val="left" w:pos="1480"/>
        </w:tabs>
        <w:spacing w:after="0" w:line="240" w:lineRule="auto"/>
        <w:rPr>
          <w:rFonts w:ascii="Times New Roman" w:hAnsi="Times New Roman"/>
          <w:szCs w:val="20"/>
          <w:lang w:eastAsia="zh-CN"/>
        </w:rPr>
      </w:pPr>
    </w:p>
    <w:tbl>
      <w:tblPr>
        <w:tblW w:w="902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754"/>
        <w:gridCol w:w="1119"/>
        <w:gridCol w:w="1033"/>
        <w:gridCol w:w="1531"/>
        <w:gridCol w:w="1180"/>
      </w:tblGrid>
      <w:tr w:rsidR="00206C97" w14:paraId="6D164340" w14:textId="77777777">
        <w:trPr>
          <w:trHeight w:val="621"/>
        </w:trPr>
        <w:tc>
          <w:tcPr>
            <w:tcW w:w="1410" w:type="dxa"/>
            <w:shd w:val="clear" w:color="auto" w:fill="F2F2F2" w:themeFill="background1" w:themeFillShade="F2"/>
            <w:vAlign w:val="center"/>
          </w:tcPr>
          <w:p w14:paraId="6F2EE463"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Parameter name in the spec</w:t>
            </w:r>
          </w:p>
        </w:tc>
        <w:tc>
          <w:tcPr>
            <w:tcW w:w="2754" w:type="dxa"/>
            <w:shd w:val="clear" w:color="auto" w:fill="F2F2F2" w:themeFill="background1" w:themeFillShade="F2"/>
            <w:vAlign w:val="center"/>
          </w:tcPr>
          <w:p w14:paraId="74FC9C2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Value range</w:t>
            </w:r>
          </w:p>
        </w:tc>
        <w:tc>
          <w:tcPr>
            <w:tcW w:w="1119" w:type="dxa"/>
            <w:shd w:val="clear" w:color="auto" w:fill="F2F2F2" w:themeFill="background1" w:themeFillShade="F2"/>
            <w:vAlign w:val="center"/>
          </w:tcPr>
          <w:p w14:paraId="19FF7D7B"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Default value aspect</w:t>
            </w:r>
          </w:p>
        </w:tc>
        <w:tc>
          <w:tcPr>
            <w:tcW w:w="1033" w:type="dxa"/>
            <w:shd w:val="clear" w:color="auto" w:fill="F2F2F2" w:themeFill="background1" w:themeFillShade="F2"/>
            <w:vAlign w:val="center"/>
          </w:tcPr>
          <w:p w14:paraId="797D8E2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Per (UE, cell, TRP, …)</w:t>
            </w:r>
          </w:p>
        </w:tc>
        <w:tc>
          <w:tcPr>
            <w:tcW w:w="1531" w:type="dxa"/>
            <w:shd w:val="clear" w:color="auto" w:fill="F2F2F2" w:themeFill="background1" w:themeFillShade="F2"/>
            <w:vAlign w:val="center"/>
          </w:tcPr>
          <w:p w14:paraId="60C37064"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Required for initial access or IDLE/INACTIVE</w:t>
            </w:r>
          </w:p>
        </w:tc>
        <w:tc>
          <w:tcPr>
            <w:tcW w:w="1180" w:type="dxa"/>
            <w:shd w:val="clear" w:color="auto" w:fill="F2F2F2" w:themeFill="background1" w:themeFillShade="F2"/>
            <w:vAlign w:val="center"/>
          </w:tcPr>
          <w:p w14:paraId="44BBA0D7" w14:textId="77777777" w:rsidR="00206C97" w:rsidRDefault="00000000">
            <w:pPr>
              <w:suppressAutoHyphens w:val="0"/>
              <w:spacing w:after="0" w:line="240" w:lineRule="auto"/>
              <w:rPr>
                <w:rFonts w:ascii="Arial" w:eastAsia="Times New Roman" w:hAnsi="Arial" w:cs="Arial"/>
                <w:b/>
                <w:bCs/>
                <w:sz w:val="14"/>
                <w:szCs w:val="14"/>
                <w:lang w:eastAsia="ko-KR"/>
              </w:rPr>
            </w:pPr>
            <w:r>
              <w:rPr>
                <w:rFonts w:ascii="Arial" w:eastAsia="Times New Roman" w:hAnsi="Arial" w:cs="Arial"/>
                <w:b/>
                <w:bCs/>
                <w:sz w:val="14"/>
                <w:szCs w:val="14"/>
                <w:lang w:eastAsia="ko-KR"/>
              </w:rPr>
              <w:t>Specification</w:t>
            </w:r>
          </w:p>
        </w:tc>
      </w:tr>
      <w:tr w:rsidR="00206C97" w14:paraId="64BD0024" w14:textId="77777777">
        <w:trPr>
          <w:trHeight w:val="438"/>
        </w:trPr>
        <w:tc>
          <w:tcPr>
            <w:tcW w:w="1410" w:type="dxa"/>
            <w:shd w:val="clear" w:color="auto" w:fill="auto"/>
            <w:vAlign w:val="center"/>
          </w:tcPr>
          <w:p w14:paraId="0A1EE4B7"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cellDTXConfig</w:t>
            </w:r>
          </w:p>
        </w:tc>
        <w:tc>
          <w:tcPr>
            <w:tcW w:w="2754" w:type="dxa"/>
            <w:shd w:val="clear" w:color="auto" w:fill="auto"/>
            <w:noWrap/>
            <w:vAlign w:val="center"/>
          </w:tcPr>
          <w:p w14:paraId="5E38FAB3"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FFS</w:t>
            </w:r>
          </w:p>
        </w:tc>
        <w:tc>
          <w:tcPr>
            <w:tcW w:w="1119" w:type="dxa"/>
            <w:shd w:val="clear" w:color="auto" w:fill="auto"/>
            <w:noWrap/>
            <w:vAlign w:val="center"/>
          </w:tcPr>
          <w:p w14:paraId="4AF68409" w14:textId="77777777" w:rsidR="00206C97" w:rsidRPr="00C15770" w:rsidRDefault="00206C97">
            <w:pPr>
              <w:suppressAutoHyphens w:val="0"/>
              <w:spacing w:after="0" w:line="240" w:lineRule="auto"/>
              <w:rPr>
                <w:rFonts w:ascii="Arial" w:eastAsia="Times New Roman" w:hAnsi="Arial" w:cs="Arial"/>
                <w:strike/>
                <w:color w:val="C00000"/>
                <w:sz w:val="14"/>
                <w:szCs w:val="14"/>
                <w:lang w:eastAsia="ko-KR"/>
              </w:rPr>
            </w:pPr>
          </w:p>
        </w:tc>
        <w:tc>
          <w:tcPr>
            <w:tcW w:w="1033" w:type="dxa"/>
            <w:shd w:val="clear" w:color="auto" w:fill="auto"/>
            <w:vAlign w:val="center"/>
          </w:tcPr>
          <w:p w14:paraId="6E343365"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Per serving cell</w:t>
            </w:r>
          </w:p>
        </w:tc>
        <w:tc>
          <w:tcPr>
            <w:tcW w:w="1531" w:type="dxa"/>
            <w:shd w:val="clear" w:color="auto" w:fill="auto"/>
            <w:vAlign w:val="center"/>
          </w:tcPr>
          <w:p w14:paraId="63A499A2"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No</w:t>
            </w:r>
          </w:p>
        </w:tc>
        <w:tc>
          <w:tcPr>
            <w:tcW w:w="1180" w:type="dxa"/>
            <w:shd w:val="clear" w:color="auto" w:fill="auto"/>
            <w:noWrap/>
            <w:vAlign w:val="center"/>
          </w:tcPr>
          <w:p w14:paraId="3CA6C414"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38.331</w:t>
            </w:r>
          </w:p>
        </w:tc>
      </w:tr>
      <w:tr w:rsidR="00206C97" w14:paraId="1B65B9ED" w14:textId="77777777">
        <w:trPr>
          <w:trHeight w:val="438"/>
        </w:trPr>
        <w:tc>
          <w:tcPr>
            <w:tcW w:w="1410" w:type="dxa"/>
            <w:shd w:val="clear" w:color="auto" w:fill="auto"/>
            <w:vAlign w:val="center"/>
          </w:tcPr>
          <w:p w14:paraId="41BB4CDB"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cellDRXConfig</w:t>
            </w:r>
          </w:p>
        </w:tc>
        <w:tc>
          <w:tcPr>
            <w:tcW w:w="2754" w:type="dxa"/>
            <w:shd w:val="clear" w:color="auto" w:fill="auto"/>
            <w:noWrap/>
            <w:vAlign w:val="center"/>
          </w:tcPr>
          <w:p w14:paraId="498036FD"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FFS</w:t>
            </w:r>
          </w:p>
        </w:tc>
        <w:tc>
          <w:tcPr>
            <w:tcW w:w="1119" w:type="dxa"/>
            <w:shd w:val="clear" w:color="auto" w:fill="auto"/>
            <w:noWrap/>
            <w:vAlign w:val="center"/>
          </w:tcPr>
          <w:p w14:paraId="56CA620C" w14:textId="77777777" w:rsidR="00206C97" w:rsidRPr="00C15770" w:rsidRDefault="00206C97">
            <w:pPr>
              <w:suppressAutoHyphens w:val="0"/>
              <w:spacing w:after="0" w:line="240" w:lineRule="auto"/>
              <w:rPr>
                <w:rFonts w:ascii="Arial" w:eastAsia="Times New Roman" w:hAnsi="Arial" w:cs="Arial"/>
                <w:strike/>
                <w:color w:val="C00000"/>
                <w:sz w:val="14"/>
                <w:szCs w:val="14"/>
                <w:lang w:eastAsia="ko-KR"/>
              </w:rPr>
            </w:pPr>
          </w:p>
        </w:tc>
        <w:tc>
          <w:tcPr>
            <w:tcW w:w="1033" w:type="dxa"/>
            <w:shd w:val="clear" w:color="auto" w:fill="auto"/>
            <w:vAlign w:val="center"/>
          </w:tcPr>
          <w:p w14:paraId="2D2053E8"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Per serving cell</w:t>
            </w:r>
          </w:p>
        </w:tc>
        <w:tc>
          <w:tcPr>
            <w:tcW w:w="1531" w:type="dxa"/>
            <w:shd w:val="clear" w:color="auto" w:fill="auto"/>
            <w:vAlign w:val="center"/>
          </w:tcPr>
          <w:p w14:paraId="4C3FB430"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No</w:t>
            </w:r>
          </w:p>
        </w:tc>
        <w:tc>
          <w:tcPr>
            <w:tcW w:w="1180" w:type="dxa"/>
            <w:shd w:val="clear" w:color="auto" w:fill="auto"/>
            <w:noWrap/>
            <w:vAlign w:val="center"/>
          </w:tcPr>
          <w:p w14:paraId="42F06529" w14:textId="77777777" w:rsidR="00206C97" w:rsidRPr="00C15770" w:rsidRDefault="00000000">
            <w:pPr>
              <w:suppressAutoHyphens w:val="0"/>
              <w:spacing w:after="0" w:line="240" w:lineRule="auto"/>
              <w:rPr>
                <w:rFonts w:ascii="Arial" w:eastAsia="Times New Roman" w:hAnsi="Arial" w:cs="Arial"/>
                <w:strike/>
                <w:color w:val="C00000"/>
                <w:sz w:val="14"/>
                <w:szCs w:val="14"/>
                <w:lang w:eastAsia="ko-KR"/>
              </w:rPr>
            </w:pPr>
            <w:r w:rsidRPr="00C15770">
              <w:rPr>
                <w:rFonts w:ascii="Arial" w:eastAsia="Times New Roman" w:hAnsi="Arial" w:cs="Arial"/>
                <w:strike/>
                <w:color w:val="C00000"/>
                <w:sz w:val="14"/>
                <w:szCs w:val="14"/>
                <w:lang w:eastAsia="ko-KR"/>
              </w:rPr>
              <w:t>38.331</w:t>
            </w:r>
          </w:p>
        </w:tc>
      </w:tr>
      <w:tr w:rsidR="00206C97" w14:paraId="42FAFE2A" w14:textId="77777777">
        <w:trPr>
          <w:trHeight w:val="438"/>
        </w:trPr>
        <w:tc>
          <w:tcPr>
            <w:tcW w:w="1410" w:type="dxa"/>
            <w:shd w:val="clear" w:color="auto" w:fill="auto"/>
            <w:vAlign w:val="center"/>
          </w:tcPr>
          <w:p w14:paraId="289A7F6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cellDTRX-DCI-config</w:t>
            </w:r>
          </w:p>
        </w:tc>
        <w:tc>
          <w:tcPr>
            <w:tcW w:w="2754" w:type="dxa"/>
            <w:shd w:val="clear" w:color="auto" w:fill="auto"/>
            <w:noWrap/>
            <w:vAlign w:val="center"/>
          </w:tcPr>
          <w:p w14:paraId="4A15949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38F325D9"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62FFD55D"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sidRPr="00C15770">
              <w:rPr>
                <w:rFonts w:ascii="Arial" w:eastAsia="Times New Roman" w:hAnsi="Arial" w:cs="Arial"/>
                <w:sz w:val="14"/>
                <w:szCs w:val="14"/>
                <w:highlight w:val="yellow"/>
                <w:lang w:eastAsia="ko-KR"/>
              </w:rPr>
              <w:t>Per serving cell</w:t>
            </w:r>
            <w:r w:rsidRPr="00C15770">
              <w:rPr>
                <w:rFonts w:ascii="Arial" w:eastAsia="Times New Roman" w:hAnsi="Arial" w:cs="Arial"/>
                <w:color w:val="FF0000"/>
                <w:sz w:val="14"/>
                <w:szCs w:val="14"/>
                <w:highlight w:val="yellow"/>
                <w:u w:val="single"/>
                <w:lang w:eastAsia="ko-KR"/>
              </w:rPr>
              <w:t xml:space="preserve"> group</w:t>
            </w:r>
          </w:p>
          <w:p w14:paraId="0BA94155"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color w:val="FF0000"/>
                <w:sz w:val="14"/>
                <w:szCs w:val="14"/>
                <w:u w:val="single"/>
                <w:lang w:eastAsia="ko-KR"/>
              </w:rPr>
              <w:t>Note: configured in only one serving cell.</w:t>
            </w:r>
          </w:p>
        </w:tc>
        <w:tc>
          <w:tcPr>
            <w:tcW w:w="1531" w:type="dxa"/>
            <w:shd w:val="clear" w:color="auto" w:fill="auto"/>
            <w:vAlign w:val="center"/>
          </w:tcPr>
          <w:p w14:paraId="773C069C"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54D6795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54B1BBF3" w14:textId="77777777">
        <w:trPr>
          <w:trHeight w:val="609"/>
        </w:trPr>
        <w:tc>
          <w:tcPr>
            <w:tcW w:w="1410" w:type="dxa"/>
            <w:shd w:val="clear" w:color="auto" w:fill="auto"/>
            <w:vAlign w:val="center"/>
          </w:tcPr>
          <w:p w14:paraId="31F56421"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dci-Format2-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2754" w:type="dxa"/>
            <w:shd w:val="clear" w:color="auto" w:fill="auto"/>
            <w:noWrap/>
            <w:vAlign w:val="center"/>
          </w:tcPr>
          <w:p w14:paraId="2E0F1BC8"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FFS</w:t>
            </w:r>
          </w:p>
        </w:tc>
        <w:tc>
          <w:tcPr>
            <w:tcW w:w="1119" w:type="dxa"/>
            <w:shd w:val="clear" w:color="auto" w:fill="auto"/>
            <w:noWrap/>
            <w:vAlign w:val="center"/>
          </w:tcPr>
          <w:p w14:paraId="14A9A0A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4A85B83B"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 xml:space="preserve">Per UE/serving cell </w:t>
            </w:r>
          </w:p>
          <w:p w14:paraId="06F98FCC" w14:textId="77777777" w:rsidR="00206C97" w:rsidRDefault="00000000">
            <w:pPr>
              <w:suppressAutoHyphens w:val="0"/>
              <w:spacing w:after="0" w:line="240" w:lineRule="auto"/>
              <w:rPr>
                <w:rFonts w:ascii="Arial" w:eastAsia="Times New Roman" w:hAnsi="Arial" w:cs="Arial"/>
                <w:color w:val="FF0000"/>
                <w:sz w:val="14"/>
                <w:szCs w:val="14"/>
                <w:u w:val="single"/>
                <w:lang w:eastAsia="ko-KR"/>
              </w:rPr>
            </w:pPr>
            <w:r w:rsidRPr="00C15770">
              <w:rPr>
                <w:rFonts w:ascii="Arial" w:eastAsia="Times New Roman" w:hAnsi="Arial" w:cs="Arial"/>
                <w:color w:val="FF0000"/>
                <w:sz w:val="14"/>
                <w:szCs w:val="14"/>
                <w:highlight w:val="yellow"/>
                <w:u w:val="single"/>
                <w:lang w:eastAsia="ko-KR"/>
              </w:rPr>
              <w:t>Per serving cell group</w:t>
            </w:r>
          </w:p>
          <w:p w14:paraId="2F0E28DA" w14:textId="77777777" w:rsidR="00206C97" w:rsidRDefault="00000000">
            <w:pPr>
              <w:suppressAutoHyphens w:val="0"/>
              <w:spacing w:after="0" w:line="240" w:lineRule="auto"/>
              <w:rPr>
                <w:rFonts w:ascii="Arial" w:eastAsia="Times New Roman" w:hAnsi="Arial" w:cs="Arial"/>
                <w:color w:val="FF0000"/>
                <w:sz w:val="14"/>
                <w:szCs w:val="14"/>
                <w:highlight w:val="yellow"/>
                <w:u w:val="single"/>
                <w:lang w:eastAsia="ko-KR"/>
              </w:rPr>
            </w:pPr>
            <w:r>
              <w:rPr>
                <w:rFonts w:ascii="Arial" w:eastAsia="Times New Roman" w:hAnsi="Arial" w:cs="Arial"/>
                <w:color w:val="FF0000"/>
                <w:sz w:val="14"/>
                <w:szCs w:val="14"/>
                <w:u w:val="single"/>
                <w:lang w:eastAsia="ko-KR"/>
              </w:rPr>
              <w:t>Note: configured in only one serving cell.</w:t>
            </w:r>
          </w:p>
        </w:tc>
        <w:tc>
          <w:tcPr>
            <w:tcW w:w="1531" w:type="dxa"/>
            <w:shd w:val="clear" w:color="auto" w:fill="auto"/>
            <w:vAlign w:val="center"/>
          </w:tcPr>
          <w:p w14:paraId="4D41FF5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77ECDB9B"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41538EF8" w14:textId="77777777">
        <w:trPr>
          <w:trHeight w:val="609"/>
        </w:trPr>
        <w:tc>
          <w:tcPr>
            <w:tcW w:w="1410" w:type="dxa"/>
            <w:shd w:val="clear" w:color="auto" w:fill="auto"/>
            <w:vAlign w:val="center"/>
          </w:tcPr>
          <w:p w14:paraId="41842FD2"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cellDTRX-RNTI</w:t>
            </w:r>
          </w:p>
        </w:tc>
        <w:tc>
          <w:tcPr>
            <w:tcW w:w="2754" w:type="dxa"/>
            <w:shd w:val="clear" w:color="auto" w:fill="auto"/>
            <w:noWrap/>
            <w:vAlign w:val="center"/>
          </w:tcPr>
          <w:p w14:paraId="072B5D4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RNTI-Value</w:t>
            </w:r>
          </w:p>
        </w:tc>
        <w:tc>
          <w:tcPr>
            <w:tcW w:w="1119" w:type="dxa"/>
            <w:shd w:val="clear" w:color="auto" w:fill="auto"/>
            <w:noWrap/>
            <w:vAlign w:val="center"/>
          </w:tcPr>
          <w:p w14:paraId="25A5A23E"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5E4DE243"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Per serving cell</w:t>
            </w:r>
          </w:p>
          <w:p w14:paraId="2E0CA78A" w14:textId="77777777" w:rsidR="00C15770" w:rsidRPr="00C15770" w:rsidRDefault="00C15770" w:rsidP="00C15770">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p w14:paraId="0519CFE6" w14:textId="5F35CD2A" w:rsidR="00206C97" w:rsidRDefault="00206C97">
            <w:pPr>
              <w:suppressAutoHyphens w:val="0"/>
              <w:spacing w:after="0" w:line="240" w:lineRule="auto"/>
              <w:rPr>
                <w:rFonts w:ascii="Arial" w:eastAsia="Times New Roman" w:hAnsi="Arial" w:cs="Arial"/>
                <w:sz w:val="14"/>
                <w:szCs w:val="14"/>
                <w:lang w:eastAsia="ko-KR"/>
              </w:rPr>
            </w:pPr>
          </w:p>
        </w:tc>
        <w:tc>
          <w:tcPr>
            <w:tcW w:w="1531" w:type="dxa"/>
            <w:shd w:val="clear" w:color="auto" w:fill="auto"/>
            <w:vAlign w:val="center"/>
          </w:tcPr>
          <w:p w14:paraId="4A495F8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7BE2A7FD"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206C97" w14:paraId="0FB38489" w14:textId="77777777">
        <w:trPr>
          <w:trHeight w:val="609"/>
        </w:trPr>
        <w:tc>
          <w:tcPr>
            <w:tcW w:w="1410" w:type="dxa"/>
            <w:shd w:val="clear" w:color="auto" w:fill="auto"/>
            <w:vAlign w:val="center"/>
          </w:tcPr>
          <w:p w14:paraId="3DA095E3"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p>
        </w:tc>
        <w:tc>
          <w:tcPr>
            <w:tcW w:w="2754" w:type="dxa"/>
            <w:shd w:val="clear" w:color="auto" w:fill="auto"/>
            <w:noWrap/>
            <w:vAlign w:val="center"/>
          </w:tcPr>
          <w:p w14:paraId="54A2FE7B"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INTEGER (1..</w:t>
            </w:r>
            <w:r>
              <w:rPr>
                <w:rFonts w:ascii="Arial" w:eastAsia="Times New Roman" w:hAnsi="Arial" w:cs="Arial"/>
                <w:color w:val="FF0000"/>
                <w:sz w:val="14"/>
                <w:szCs w:val="14"/>
                <w:lang w:eastAsia="ko-KR"/>
              </w:rPr>
              <w:t>140)</w:t>
            </w:r>
            <w:r>
              <w:rPr>
                <w:rFonts w:ascii="Arial" w:eastAsia="Times New Roman" w:hAnsi="Arial" w:cs="Arial"/>
                <w:strike/>
                <w:color w:val="FF0000"/>
                <w:sz w:val="14"/>
                <w:szCs w:val="14"/>
                <w:lang w:eastAsia="ko-KR"/>
              </w:rPr>
              <w:t>maxDCI-2-</w:t>
            </w:r>
            <w:r>
              <w:rPr>
                <w:rFonts w:ascii="Arial" w:eastAsia="Times New Roman" w:hAnsi="Arial" w:cs="Arial"/>
                <w:strike/>
                <w:color w:val="FF0000"/>
                <w:sz w:val="14"/>
                <w:szCs w:val="14"/>
                <w:u w:val="single"/>
                <w:lang w:eastAsia="ko-KR"/>
              </w:rPr>
              <w:t>9</w:t>
            </w:r>
            <w:r>
              <w:rPr>
                <w:rFonts w:ascii="Arial" w:eastAsia="Times New Roman" w:hAnsi="Arial" w:cs="Arial"/>
                <w:strike/>
                <w:color w:val="FF0000"/>
                <w:sz w:val="14"/>
                <w:szCs w:val="14"/>
                <w:lang w:eastAsia="ko-KR"/>
              </w:rPr>
              <w:t>X-Size). The value of maxDCI-2-X-Size is FFS.</w:t>
            </w:r>
          </w:p>
        </w:tc>
        <w:tc>
          <w:tcPr>
            <w:tcW w:w="1119" w:type="dxa"/>
            <w:shd w:val="clear" w:color="auto" w:fill="auto"/>
            <w:noWrap/>
            <w:vAlign w:val="center"/>
          </w:tcPr>
          <w:p w14:paraId="0C09866F"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 </w:t>
            </w:r>
          </w:p>
        </w:tc>
        <w:tc>
          <w:tcPr>
            <w:tcW w:w="1033" w:type="dxa"/>
            <w:shd w:val="clear" w:color="auto" w:fill="auto"/>
            <w:vAlign w:val="center"/>
          </w:tcPr>
          <w:p w14:paraId="64770A51" w14:textId="77777777" w:rsidR="00206C97" w:rsidRDefault="00000000">
            <w:pPr>
              <w:suppressAutoHyphens w:val="0"/>
              <w:spacing w:after="0" w:line="240" w:lineRule="auto"/>
              <w:rPr>
                <w:rFonts w:ascii="Arial" w:eastAsia="Times New Roman" w:hAnsi="Arial" w:cs="Arial"/>
                <w:strike/>
                <w:color w:val="FF0000"/>
                <w:sz w:val="14"/>
                <w:szCs w:val="14"/>
                <w:lang w:eastAsia="ko-KR"/>
              </w:rPr>
            </w:pPr>
            <w:r>
              <w:rPr>
                <w:rFonts w:ascii="Arial" w:eastAsia="Times New Roman" w:hAnsi="Arial" w:cs="Arial"/>
                <w:strike/>
                <w:color w:val="FF0000"/>
                <w:sz w:val="14"/>
                <w:szCs w:val="14"/>
                <w:lang w:eastAsia="ko-KR"/>
              </w:rPr>
              <w:t>Per serving cell</w:t>
            </w:r>
          </w:p>
          <w:p w14:paraId="2D95AC90" w14:textId="77777777" w:rsidR="00C15770" w:rsidRPr="00C15770" w:rsidRDefault="00C15770" w:rsidP="00C15770">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p w14:paraId="60CF1529" w14:textId="77777777" w:rsidR="00206C97" w:rsidRDefault="00206C97">
            <w:pPr>
              <w:suppressAutoHyphens w:val="0"/>
              <w:spacing w:after="0" w:line="240" w:lineRule="auto"/>
              <w:rPr>
                <w:rFonts w:ascii="Arial" w:eastAsia="Times New Roman" w:hAnsi="Arial" w:cs="Arial"/>
                <w:sz w:val="14"/>
                <w:szCs w:val="14"/>
                <w:lang w:eastAsia="ko-KR"/>
              </w:rPr>
            </w:pPr>
          </w:p>
        </w:tc>
        <w:tc>
          <w:tcPr>
            <w:tcW w:w="1531" w:type="dxa"/>
            <w:shd w:val="clear" w:color="auto" w:fill="auto"/>
            <w:vAlign w:val="center"/>
          </w:tcPr>
          <w:p w14:paraId="036BC2A7"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vAlign w:val="center"/>
          </w:tcPr>
          <w:p w14:paraId="581744B4" w14:textId="77777777" w:rsidR="00206C97" w:rsidRDefault="00000000">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38.331</w:t>
            </w:r>
          </w:p>
        </w:tc>
      </w:tr>
      <w:tr w:rsidR="00E9215E" w14:paraId="13520063" w14:textId="77777777" w:rsidTr="00DA03E7">
        <w:trPr>
          <w:trHeight w:val="609"/>
        </w:trPr>
        <w:tc>
          <w:tcPr>
            <w:tcW w:w="1410" w:type="dxa"/>
            <w:shd w:val="clear" w:color="auto" w:fill="auto"/>
            <w:vAlign w:val="center"/>
          </w:tcPr>
          <w:p w14:paraId="74F038C2" w14:textId="77777777"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searchSpace</w:t>
            </w:r>
          </w:p>
        </w:tc>
        <w:tc>
          <w:tcPr>
            <w:tcW w:w="2754" w:type="dxa"/>
            <w:shd w:val="clear" w:color="auto" w:fill="auto"/>
            <w:noWrap/>
            <w:vAlign w:val="center"/>
          </w:tcPr>
          <w:p w14:paraId="3EBE6522" w14:textId="77777777" w:rsidR="00E9215E" w:rsidRDefault="00E9215E" w:rsidP="00E9215E">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293AB088" w14:textId="77777777" w:rsidR="00E9215E" w:rsidRDefault="00E9215E" w:rsidP="00E9215E">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4B930974" w14:textId="6460C7A9" w:rsidR="00E9215E" w:rsidRPr="00E9215E" w:rsidRDefault="00E9215E" w:rsidP="00E9215E">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tc>
        <w:tc>
          <w:tcPr>
            <w:tcW w:w="1531" w:type="dxa"/>
            <w:shd w:val="clear" w:color="auto" w:fill="auto"/>
            <w:vAlign w:val="center"/>
          </w:tcPr>
          <w:p w14:paraId="62DE7BE2" w14:textId="10C9A37E"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tcPr>
          <w:p w14:paraId="0C4377A7" w14:textId="753FB30C" w:rsidR="00E9215E" w:rsidRDefault="00E9215E" w:rsidP="00E9215E">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E9215E" w14:paraId="234850AB" w14:textId="77777777" w:rsidTr="00DA03E7">
        <w:trPr>
          <w:trHeight w:val="609"/>
        </w:trPr>
        <w:tc>
          <w:tcPr>
            <w:tcW w:w="1410" w:type="dxa"/>
            <w:shd w:val="clear" w:color="auto" w:fill="auto"/>
            <w:vAlign w:val="center"/>
          </w:tcPr>
          <w:p w14:paraId="4BE58AB7" w14:textId="77777777"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positionInDCI-cellDTRX</w:t>
            </w:r>
          </w:p>
        </w:tc>
        <w:tc>
          <w:tcPr>
            <w:tcW w:w="2754" w:type="dxa"/>
            <w:shd w:val="clear" w:color="auto" w:fill="auto"/>
            <w:noWrap/>
            <w:vAlign w:val="center"/>
          </w:tcPr>
          <w:p w14:paraId="40076386" w14:textId="77777777" w:rsidR="00E9215E" w:rsidRDefault="00E9215E" w:rsidP="00E9215E">
            <w:pPr>
              <w:suppressAutoHyphens w:val="0"/>
              <w:spacing w:after="0" w:line="240" w:lineRule="auto"/>
              <w:rPr>
                <w:rFonts w:ascii="Arial" w:eastAsia="Times New Roman" w:hAnsi="Arial" w:cs="Arial"/>
                <w:sz w:val="14"/>
                <w:szCs w:val="14"/>
                <w:lang w:eastAsia="ko-KR"/>
              </w:rPr>
            </w:pPr>
          </w:p>
        </w:tc>
        <w:tc>
          <w:tcPr>
            <w:tcW w:w="1119" w:type="dxa"/>
            <w:shd w:val="clear" w:color="auto" w:fill="auto"/>
            <w:noWrap/>
            <w:vAlign w:val="center"/>
          </w:tcPr>
          <w:p w14:paraId="7681EBBC" w14:textId="77777777" w:rsidR="00E9215E" w:rsidRDefault="00E9215E" w:rsidP="00E9215E">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713D8640" w14:textId="77777777" w:rsidR="00E9215E" w:rsidRDefault="00E9215E" w:rsidP="00E9215E">
            <w:pPr>
              <w:suppressAutoHyphens w:val="0"/>
              <w:spacing w:after="0" w:line="240" w:lineRule="auto"/>
              <w:rPr>
                <w:rFonts w:ascii="Arial" w:eastAsia="Times New Roman" w:hAnsi="Arial" w:cs="Arial"/>
                <w:strike/>
                <w:color w:val="FF0000"/>
                <w:sz w:val="14"/>
                <w:szCs w:val="14"/>
                <w:lang w:eastAsia="ko-KR"/>
              </w:rPr>
            </w:pPr>
          </w:p>
        </w:tc>
        <w:tc>
          <w:tcPr>
            <w:tcW w:w="1531" w:type="dxa"/>
            <w:shd w:val="clear" w:color="auto" w:fill="auto"/>
            <w:vAlign w:val="center"/>
          </w:tcPr>
          <w:p w14:paraId="6054484C" w14:textId="2291DFBC"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tcPr>
          <w:p w14:paraId="1C667FFA" w14:textId="27C4BB83" w:rsidR="00E9215E" w:rsidRDefault="00E9215E" w:rsidP="00E9215E">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E9215E" w14:paraId="15C6AE63" w14:textId="77777777" w:rsidTr="00DA03E7">
        <w:trPr>
          <w:trHeight w:val="609"/>
        </w:trPr>
        <w:tc>
          <w:tcPr>
            <w:tcW w:w="1410" w:type="dxa"/>
            <w:shd w:val="clear" w:color="auto" w:fill="auto"/>
            <w:vAlign w:val="center"/>
          </w:tcPr>
          <w:p w14:paraId="284B8877" w14:textId="77777777" w:rsidR="00E9215E" w:rsidRDefault="00E9215E" w:rsidP="00E9215E">
            <w:pPr>
              <w:suppressAutoHyphens w:val="0"/>
              <w:spacing w:after="0" w:line="240" w:lineRule="auto"/>
              <w:rPr>
                <w:rFonts w:ascii="Arial" w:eastAsia="Times New Roman" w:hAnsi="Arial" w:cs="Arial"/>
                <w:sz w:val="14"/>
                <w:szCs w:val="14"/>
                <w:lang w:eastAsia="ko-KR"/>
              </w:rPr>
            </w:pPr>
            <w:r>
              <w:rPr>
                <w:rFonts w:ascii="Arial" w:hAnsi="Arial" w:cs="Arial"/>
                <w:color w:val="FF0000"/>
                <w:sz w:val="14"/>
                <w:szCs w:val="14"/>
                <w:u w:val="single"/>
              </w:rPr>
              <w:t>s</w:t>
            </w:r>
            <w:r>
              <w:rPr>
                <w:rFonts w:ascii="Arial" w:eastAsia="DengXian" w:hAnsi="Arial" w:cs="Arial"/>
                <w:color w:val="FF0000"/>
                <w:sz w:val="14"/>
                <w:szCs w:val="14"/>
                <w:u w:val="single"/>
              </w:rPr>
              <w:t>ervingCellId</w:t>
            </w:r>
          </w:p>
        </w:tc>
        <w:tc>
          <w:tcPr>
            <w:tcW w:w="2754" w:type="dxa"/>
            <w:shd w:val="clear" w:color="auto" w:fill="auto"/>
            <w:noWrap/>
            <w:vAlign w:val="center"/>
          </w:tcPr>
          <w:p w14:paraId="74BEF69F" w14:textId="76EA69E2"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0..[sizeDCI-2-</w:t>
            </w:r>
            <w:r>
              <w:rPr>
                <w:rFonts w:ascii="Arial" w:eastAsia="Times New Roman" w:hAnsi="Arial" w:cs="Arial"/>
                <w:color w:val="FF0000"/>
                <w:sz w:val="14"/>
                <w:szCs w:val="14"/>
                <w:u w:val="single"/>
                <w:lang w:eastAsia="ko-KR"/>
              </w:rPr>
              <w:t>9</w:t>
            </w:r>
            <w:r>
              <w:rPr>
                <w:rFonts w:ascii="Arial" w:eastAsia="Times New Roman" w:hAnsi="Arial" w:cs="Arial"/>
                <w:strike/>
                <w:color w:val="FF0000"/>
                <w:sz w:val="14"/>
                <w:szCs w:val="14"/>
                <w:lang w:eastAsia="ko-KR"/>
              </w:rPr>
              <w:t>X</w:t>
            </w:r>
            <w:r>
              <w:rPr>
                <w:rFonts w:ascii="Arial" w:eastAsia="Times New Roman" w:hAnsi="Arial" w:cs="Arial"/>
                <w:sz w:val="14"/>
                <w:szCs w:val="14"/>
                <w:lang w:eastAsia="ko-KR"/>
              </w:rPr>
              <w:t>]-1</w:t>
            </w:r>
          </w:p>
        </w:tc>
        <w:tc>
          <w:tcPr>
            <w:tcW w:w="1119" w:type="dxa"/>
            <w:shd w:val="clear" w:color="auto" w:fill="auto"/>
            <w:noWrap/>
            <w:vAlign w:val="center"/>
          </w:tcPr>
          <w:p w14:paraId="5D083735" w14:textId="77777777" w:rsidR="00E9215E" w:rsidRDefault="00E9215E" w:rsidP="00E9215E">
            <w:pPr>
              <w:suppressAutoHyphens w:val="0"/>
              <w:spacing w:after="0" w:line="240" w:lineRule="auto"/>
              <w:rPr>
                <w:rFonts w:ascii="Arial" w:eastAsia="Times New Roman" w:hAnsi="Arial" w:cs="Arial"/>
                <w:sz w:val="14"/>
                <w:szCs w:val="14"/>
                <w:lang w:eastAsia="ko-KR"/>
              </w:rPr>
            </w:pPr>
          </w:p>
        </w:tc>
        <w:tc>
          <w:tcPr>
            <w:tcW w:w="1033" w:type="dxa"/>
            <w:shd w:val="clear" w:color="auto" w:fill="auto"/>
            <w:vAlign w:val="center"/>
          </w:tcPr>
          <w:p w14:paraId="1F3AD96D" w14:textId="77777777" w:rsidR="00E9215E" w:rsidRDefault="00E9215E" w:rsidP="00E9215E">
            <w:pPr>
              <w:suppressAutoHyphens w:val="0"/>
              <w:spacing w:after="0" w:line="240" w:lineRule="auto"/>
              <w:rPr>
                <w:rFonts w:eastAsia="DengXian"/>
                <w:sz w:val="16"/>
                <w:szCs w:val="16"/>
              </w:rPr>
            </w:pPr>
          </w:p>
        </w:tc>
        <w:tc>
          <w:tcPr>
            <w:tcW w:w="1531" w:type="dxa"/>
            <w:shd w:val="clear" w:color="auto" w:fill="auto"/>
            <w:vAlign w:val="center"/>
          </w:tcPr>
          <w:p w14:paraId="2FB3F707" w14:textId="5140E34C"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tcPr>
          <w:p w14:paraId="26188583" w14:textId="415A56A6" w:rsidR="00E9215E" w:rsidRDefault="00E9215E" w:rsidP="00E9215E">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E9215E" w14:paraId="76AB6E3B" w14:textId="77777777" w:rsidTr="00DA03E7">
        <w:trPr>
          <w:trHeight w:val="609"/>
        </w:trPr>
        <w:tc>
          <w:tcPr>
            <w:tcW w:w="1410" w:type="dxa"/>
            <w:shd w:val="clear" w:color="auto" w:fill="auto"/>
            <w:vAlign w:val="center"/>
          </w:tcPr>
          <w:p w14:paraId="66739A38" w14:textId="14934A96" w:rsidR="00E9215E" w:rsidRPr="00E9215E" w:rsidRDefault="00E9215E" w:rsidP="00E9215E">
            <w:pPr>
              <w:suppressAutoHyphens w:val="0"/>
              <w:spacing w:after="0" w:line="240" w:lineRule="auto"/>
              <w:rPr>
                <w:rFonts w:ascii="Arial" w:hAnsi="Arial" w:cs="Arial"/>
                <w:color w:val="FF0000"/>
                <w:sz w:val="14"/>
                <w:szCs w:val="14"/>
                <w:u w:val="single"/>
              </w:rPr>
            </w:pPr>
            <w:r w:rsidRPr="00E9215E">
              <w:rPr>
                <w:rFonts w:ascii="Arial" w:eastAsia="Times New Roman" w:hAnsi="Arial" w:cs="Arial"/>
                <w:color w:val="FF0000"/>
                <w:sz w:val="14"/>
                <w:szCs w:val="14"/>
                <w:u w:val="single"/>
                <w:lang w:eastAsia="ko-KR"/>
              </w:rPr>
              <w:lastRenderedPageBreak/>
              <w:t>cellDTRX-DCI-combinationsPercell</w:t>
            </w:r>
          </w:p>
        </w:tc>
        <w:tc>
          <w:tcPr>
            <w:tcW w:w="2754" w:type="dxa"/>
            <w:shd w:val="clear" w:color="auto" w:fill="auto"/>
            <w:noWrap/>
          </w:tcPr>
          <w:p w14:paraId="7BF048C2" w14:textId="4F3295F5" w:rsidR="00E9215E" w:rsidRPr="00E9215E" w:rsidRDefault="00E9215E" w:rsidP="00E9215E">
            <w:pPr>
              <w:suppressAutoHyphens w:val="0"/>
              <w:spacing w:after="0" w:line="240" w:lineRule="auto"/>
              <w:rPr>
                <w:rFonts w:ascii="Arial" w:eastAsia="Times New Roman" w:hAnsi="Arial" w:cs="Arial"/>
                <w:sz w:val="14"/>
                <w:szCs w:val="14"/>
                <w:lang w:eastAsia="ko-KR"/>
              </w:rPr>
            </w:pPr>
            <w:r w:rsidRPr="00E9215E">
              <w:rPr>
                <w:rFonts w:ascii="Arial" w:eastAsia="Times New Roman" w:hAnsi="Arial" w:cs="Arial"/>
                <w:color w:val="FF0000"/>
                <w:sz w:val="14"/>
                <w:szCs w:val="14"/>
                <w:u w:val="single"/>
                <w:lang w:eastAsia="ko-KR"/>
              </w:rPr>
              <w:t xml:space="preserve">Pair of {positionInDCI-cellDTRX, </w:t>
            </w:r>
            <w:r w:rsidRPr="00E9215E">
              <w:rPr>
                <w:rFonts w:ascii="Arial" w:hAnsi="Arial" w:cs="Arial"/>
                <w:color w:val="FF0000"/>
                <w:sz w:val="14"/>
                <w:szCs w:val="14"/>
                <w:u w:val="single"/>
              </w:rPr>
              <w:t>s</w:t>
            </w:r>
            <w:r w:rsidRPr="00E9215E">
              <w:rPr>
                <w:rFonts w:ascii="Arial" w:eastAsia="DengXian" w:hAnsi="Arial" w:cs="Arial"/>
                <w:color w:val="FF0000"/>
                <w:sz w:val="14"/>
                <w:szCs w:val="14"/>
                <w:u w:val="single"/>
              </w:rPr>
              <w:t>ervingCellId}</w:t>
            </w:r>
          </w:p>
        </w:tc>
        <w:tc>
          <w:tcPr>
            <w:tcW w:w="1119" w:type="dxa"/>
            <w:shd w:val="clear" w:color="auto" w:fill="auto"/>
            <w:noWrap/>
          </w:tcPr>
          <w:p w14:paraId="4C242254" w14:textId="523B738A" w:rsidR="00E9215E" w:rsidRDefault="00E9215E" w:rsidP="00E9215E">
            <w:pPr>
              <w:suppressAutoHyphens w:val="0"/>
              <w:spacing w:after="0" w:line="240" w:lineRule="auto"/>
              <w:rPr>
                <w:rFonts w:ascii="Arial" w:eastAsia="Times New Roman" w:hAnsi="Arial" w:cs="Arial"/>
                <w:sz w:val="14"/>
                <w:szCs w:val="14"/>
                <w:lang w:eastAsia="ko-KR"/>
              </w:rPr>
            </w:pPr>
          </w:p>
        </w:tc>
        <w:tc>
          <w:tcPr>
            <w:tcW w:w="1033" w:type="dxa"/>
            <w:shd w:val="clear" w:color="auto" w:fill="auto"/>
          </w:tcPr>
          <w:p w14:paraId="2145C111" w14:textId="6E7A3F56" w:rsidR="00E9215E" w:rsidRDefault="00E9215E" w:rsidP="00E9215E">
            <w:pPr>
              <w:suppressAutoHyphens w:val="0"/>
              <w:spacing w:after="0" w:line="240" w:lineRule="auto"/>
              <w:rPr>
                <w:rFonts w:eastAsia="DengXian"/>
                <w:sz w:val="16"/>
                <w:szCs w:val="16"/>
              </w:rPr>
            </w:pPr>
          </w:p>
        </w:tc>
        <w:tc>
          <w:tcPr>
            <w:tcW w:w="1531" w:type="dxa"/>
            <w:shd w:val="clear" w:color="auto" w:fill="auto"/>
            <w:vAlign w:val="center"/>
          </w:tcPr>
          <w:p w14:paraId="0C0C66C5" w14:textId="415CB6B2"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tcPr>
          <w:p w14:paraId="52CF52E1" w14:textId="41BAF1C6" w:rsidR="00E9215E" w:rsidRDefault="00E9215E" w:rsidP="00E9215E">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r w:rsidR="00E9215E" w14:paraId="0B102B20" w14:textId="77777777" w:rsidTr="00DA03E7">
        <w:trPr>
          <w:trHeight w:val="609"/>
        </w:trPr>
        <w:tc>
          <w:tcPr>
            <w:tcW w:w="1410" w:type="dxa"/>
            <w:shd w:val="clear" w:color="auto" w:fill="auto"/>
            <w:vAlign w:val="center"/>
          </w:tcPr>
          <w:p w14:paraId="46853174" w14:textId="71A125FE" w:rsidR="00E9215E" w:rsidRPr="00E9215E" w:rsidRDefault="00E9215E" w:rsidP="00E9215E">
            <w:pPr>
              <w:suppressAutoHyphens w:val="0"/>
              <w:spacing w:after="0" w:line="240" w:lineRule="auto"/>
              <w:rPr>
                <w:rFonts w:ascii="Arial" w:hAnsi="Arial" w:cs="Arial"/>
                <w:color w:val="FF0000"/>
                <w:sz w:val="14"/>
                <w:szCs w:val="14"/>
                <w:u w:val="single"/>
              </w:rPr>
            </w:pPr>
            <w:r w:rsidRPr="00E9215E">
              <w:rPr>
                <w:rFonts w:ascii="Arial" w:eastAsia="Times New Roman" w:hAnsi="Arial" w:cs="Arial"/>
                <w:color w:val="FF0000"/>
                <w:sz w:val="14"/>
                <w:szCs w:val="14"/>
                <w:u w:val="single"/>
                <w:lang w:eastAsia="ko-KR"/>
              </w:rPr>
              <w:t>cellDTRX-DCI-combinations</w:t>
            </w:r>
          </w:p>
        </w:tc>
        <w:tc>
          <w:tcPr>
            <w:tcW w:w="2754" w:type="dxa"/>
            <w:shd w:val="clear" w:color="auto" w:fill="auto"/>
            <w:noWrap/>
          </w:tcPr>
          <w:p w14:paraId="7EC702D5" w14:textId="58150434" w:rsidR="00E9215E" w:rsidRPr="00E9215E" w:rsidRDefault="00E9215E" w:rsidP="00E9215E">
            <w:pPr>
              <w:suppressAutoHyphens w:val="0"/>
              <w:spacing w:after="0" w:line="240" w:lineRule="auto"/>
              <w:rPr>
                <w:rFonts w:ascii="Arial" w:eastAsia="Times New Roman" w:hAnsi="Arial" w:cs="Arial"/>
                <w:sz w:val="14"/>
                <w:szCs w:val="14"/>
                <w:lang w:eastAsia="ko-KR"/>
              </w:rPr>
            </w:pPr>
            <w:r w:rsidRPr="00E9215E">
              <w:rPr>
                <w:rFonts w:ascii="Arial" w:eastAsia="Times New Roman" w:hAnsi="Arial" w:cs="Arial"/>
                <w:color w:val="FF0000"/>
                <w:sz w:val="14"/>
                <w:szCs w:val="14"/>
                <w:u w:val="single"/>
                <w:lang w:eastAsia="ko-KR"/>
              </w:rPr>
              <w:t>cellDTRX-DCI-combinationsPerCell (1.. maxcellDTRX-DCI-combinations)</w:t>
            </w:r>
          </w:p>
        </w:tc>
        <w:tc>
          <w:tcPr>
            <w:tcW w:w="1119" w:type="dxa"/>
            <w:shd w:val="clear" w:color="auto" w:fill="auto"/>
            <w:noWrap/>
          </w:tcPr>
          <w:p w14:paraId="33C4A176" w14:textId="4DCC538B" w:rsidR="00E9215E" w:rsidRDefault="00E9215E" w:rsidP="00E9215E">
            <w:pPr>
              <w:suppressAutoHyphens w:val="0"/>
              <w:spacing w:after="0" w:line="240" w:lineRule="auto"/>
              <w:rPr>
                <w:rFonts w:ascii="Arial" w:eastAsia="Times New Roman" w:hAnsi="Arial" w:cs="Arial"/>
                <w:sz w:val="14"/>
                <w:szCs w:val="14"/>
                <w:lang w:eastAsia="ko-KR"/>
              </w:rPr>
            </w:pPr>
          </w:p>
        </w:tc>
        <w:tc>
          <w:tcPr>
            <w:tcW w:w="1033" w:type="dxa"/>
            <w:shd w:val="clear" w:color="auto" w:fill="auto"/>
          </w:tcPr>
          <w:p w14:paraId="0B97FAE4" w14:textId="77777777" w:rsidR="00E9215E" w:rsidRPr="00C15770" w:rsidRDefault="00E9215E" w:rsidP="00E9215E">
            <w:pPr>
              <w:suppressAutoHyphens w:val="0"/>
              <w:spacing w:after="0" w:line="240" w:lineRule="auto"/>
              <w:rPr>
                <w:rFonts w:ascii="Arial" w:eastAsia="Times New Roman" w:hAnsi="Arial" w:cs="Arial"/>
                <w:color w:val="C00000"/>
                <w:sz w:val="14"/>
                <w:szCs w:val="14"/>
                <w:u w:val="single"/>
                <w:lang w:eastAsia="ko-KR"/>
              </w:rPr>
            </w:pPr>
            <w:r w:rsidRPr="00C15770">
              <w:rPr>
                <w:rFonts w:ascii="Arial" w:eastAsia="Times New Roman" w:hAnsi="Arial" w:cs="Arial"/>
                <w:color w:val="C00000"/>
                <w:sz w:val="14"/>
                <w:szCs w:val="14"/>
                <w:highlight w:val="yellow"/>
                <w:u w:val="single"/>
                <w:lang w:eastAsia="ko-KR"/>
              </w:rPr>
              <w:t>Per serving cell group</w:t>
            </w:r>
          </w:p>
          <w:p w14:paraId="1972FDEB" w14:textId="339238C0" w:rsidR="00E9215E" w:rsidRDefault="00E9215E" w:rsidP="00E9215E">
            <w:pPr>
              <w:suppressAutoHyphens w:val="0"/>
              <w:spacing w:after="0" w:line="240" w:lineRule="auto"/>
              <w:rPr>
                <w:rFonts w:eastAsia="DengXian"/>
                <w:sz w:val="16"/>
                <w:szCs w:val="16"/>
              </w:rPr>
            </w:pPr>
          </w:p>
        </w:tc>
        <w:tc>
          <w:tcPr>
            <w:tcW w:w="1531" w:type="dxa"/>
            <w:shd w:val="clear" w:color="auto" w:fill="auto"/>
            <w:vAlign w:val="center"/>
          </w:tcPr>
          <w:p w14:paraId="6B83CFE0" w14:textId="1CD9AD92" w:rsidR="00E9215E" w:rsidRDefault="00E9215E" w:rsidP="00E9215E">
            <w:pPr>
              <w:suppressAutoHyphens w:val="0"/>
              <w:spacing w:after="0" w:line="240" w:lineRule="auto"/>
              <w:rPr>
                <w:rFonts w:ascii="Arial" w:eastAsia="Times New Roman" w:hAnsi="Arial" w:cs="Arial"/>
                <w:sz w:val="14"/>
                <w:szCs w:val="14"/>
                <w:lang w:eastAsia="ko-KR"/>
              </w:rPr>
            </w:pPr>
            <w:r>
              <w:rPr>
                <w:rFonts w:ascii="Arial" w:eastAsia="Times New Roman" w:hAnsi="Arial" w:cs="Arial"/>
                <w:sz w:val="14"/>
                <w:szCs w:val="14"/>
                <w:lang w:eastAsia="ko-KR"/>
              </w:rPr>
              <w:t>No</w:t>
            </w:r>
          </w:p>
        </w:tc>
        <w:tc>
          <w:tcPr>
            <w:tcW w:w="1180" w:type="dxa"/>
            <w:shd w:val="clear" w:color="auto" w:fill="auto"/>
            <w:noWrap/>
          </w:tcPr>
          <w:p w14:paraId="3ACAA45C" w14:textId="3BDA201B" w:rsidR="00E9215E" w:rsidRDefault="00E9215E" w:rsidP="00E9215E">
            <w:pPr>
              <w:suppressAutoHyphens w:val="0"/>
              <w:spacing w:after="0" w:line="240" w:lineRule="auto"/>
              <w:rPr>
                <w:rFonts w:ascii="Arial" w:eastAsia="Times New Roman" w:hAnsi="Arial" w:cs="Arial"/>
                <w:sz w:val="14"/>
                <w:szCs w:val="14"/>
                <w:lang w:eastAsia="ko-KR"/>
              </w:rPr>
            </w:pPr>
            <w:r w:rsidRPr="00AF14E6">
              <w:rPr>
                <w:rFonts w:ascii="Arial" w:eastAsia="Times New Roman" w:hAnsi="Arial" w:cs="Arial"/>
                <w:sz w:val="14"/>
                <w:szCs w:val="14"/>
                <w:lang w:eastAsia="ko-KR"/>
              </w:rPr>
              <w:t>38.331</w:t>
            </w:r>
          </w:p>
        </w:tc>
      </w:tr>
    </w:tbl>
    <w:p w14:paraId="0A2A8276" w14:textId="77777777" w:rsidR="00206C97" w:rsidRDefault="00206C97">
      <w:pPr>
        <w:pStyle w:val="BodyText"/>
        <w:tabs>
          <w:tab w:val="left" w:pos="1480"/>
        </w:tabs>
        <w:spacing w:after="0" w:line="240" w:lineRule="auto"/>
        <w:rPr>
          <w:rFonts w:ascii="Times New Roman" w:hAnsi="Times New Roman"/>
          <w:szCs w:val="20"/>
          <w:lang w:eastAsia="zh-CN"/>
        </w:rPr>
      </w:pPr>
    </w:p>
    <w:p w14:paraId="1BDBA42D" w14:textId="77777777" w:rsidR="00206C97" w:rsidRDefault="00206C97">
      <w:pPr>
        <w:pStyle w:val="BodyText"/>
        <w:tabs>
          <w:tab w:val="left" w:pos="1480"/>
        </w:tabs>
        <w:spacing w:after="0" w:line="240" w:lineRule="auto"/>
        <w:rPr>
          <w:rFonts w:ascii="Times New Roman" w:hAnsi="Times New Roman"/>
          <w:szCs w:val="20"/>
          <w:lang w:eastAsia="zh-CN"/>
        </w:rPr>
      </w:pPr>
    </w:p>
    <w:p w14:paraId="54361020" w14:textId="77777777" w:rsidR="00206C97" w:rsidRDefault="00206C97">
      <w:pPr>
        <w:pStyle w:val="BodyText"/>
        <w:tabs>
          <w:tab w:val="left" w:pos="1480"/>
        </w:tabs>
        <w:spacing w:after="0" w:line="240" w:lineRule="auto"/>
        <w:rPr>
          <w:rFonts w:ascii="Times New Roman" w:hAnsi="Times New Roman"/>
          <w:szCs w:val="20"/>
          <w:lang w:eastAsia="zh-CN"/>
        </w:rPr>
      </w:pPr>
    </w:p>
    <w:p w14:paraId="39157F8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8CAC679" w14:textId="77777777" w:rsidR="00206C97" w:rsidRDefault="00000000">
      <w:pPr>
        <w:pStyle w:val="Heading4"/>
        <w:rPr>
          <w:lang w:eastAsia="zh-CN"/>
        </w:rPr>
      </w:pPr>
      <w:r>
        <w:rPr>
          <w:lang w:eastAsia="zh-CN"/>
        </w:rPr>
        <w:t>Company Comments:</w:t>
      </w:r>
    </w:p>
    <w:p w14:paraId="662CD4A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Moderator suggests to discuss the issue during offline session to complete the RRC issues.</w:t>
      </w:r>
    </w:p>
    <w:p w14:paraId="60E76D40"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0F630431" w14:textId="77777777">
        <w:tc>
          <w:tcPr>
            <w:tcW w:w="1705" w:type="dxa"/>
            <w:shd w:val="clear" w:color="auto" w:fill="FBE4D5" w:themeFill="accent2" w:themeFillTint="33"/>
          </w:tcPr>
          <w:p w14:paraId="295714E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0CC8D36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2953BFA3" w14:textId="77777777">
        <w:tc>
          <w:tcPr>
            <w:tcW w:w="1705" w:type="dxa"/>
          </w:tcPr>
          <w:p w14:paraId="64A4833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Huawei/HiSilicon</w:t>
            </w:r>
          </w:p>
        </w:tc>
        <w:tc>
          <w:tcPr>
            <w:tcW w:w="7645" w:type="dxa"/>
          </w:tcPr>
          <w:p w14:paraId="164BF19D" w14:textId="77777777" w:rsidR="00206C97" w:rsidRDefault="00000000">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In the draft CR of 331 in RAN2 R2-2310002. cellDTXConfig cellDRXConfig are designed. Hence, we propose to follow the same design of RAN2 or simply delete these parameters from list of parameters.</w:t>
            </w:r>
          </w:p>
          <w:p w14:paraId="7A80D2D2" w14:textId="77777777" w:rsidR="00206C97" w:rsidRDefault="00000000">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 xml:space="preserve">cellDTRX-DCI-config belongs CellDRX-Config IE (see </w:t>
            </w:r>
            <w:r>
              <w:rPr>
                <w:rFonts w:eastAsiaTheme="minorEastAsia"/>
                <w:sz w:val="22"/>
                <w:szCs w:val="22"/>
                <w:highlight w:val="yellow"/>
              </w:rPr>
              <w:t>highlighted</w:t>
            </w:r>
            <w:r>
              <w:rPr>
                <w:rFonts w:eastAsiaTheme="minorEastAsia"/>
                <w:sz w:val="22"/>
                <w:szCs w:val="22"/>
              </w:rPr>
              <w:t xml:space="preserve"> below ), and it is optional. Hence, we propose to follow the same design of RAN2 or simply delete these parameters from list of parameters. </w:t>
            </w:r>
          </w:p>
          <w:p w14:paraId="3B24CABC" w14:textId="77777777" w:rsidR="00206C97" w:rsidRDefault="00206C97">
            <w:pPr>
              <w:suppressAutoHyphens w:val="0"/>
              <w:autoSpaceDE w:val="0"/>
              <w:autoSpaceDN w:val="0"/>
              <w:adjustRightInd w:val="0"/>
              <w:spacing w:after="0" w:line="240" w:lineRule="auto"/>
              <w:rPr>
                <w:rFonts w:eastAsiaTheme="minorEastAsia"/>
                <w:sz w:val="22"/>
                <w:szCs w:val="22"/>
              </w:rPr>
            </w:pPr>
          </w:p>
          <w:p w14:paraId="0D825F4C" w14:textId="77777777" w:rsidR="00206C97" w:rsidRDefault="00206C97">
            <w:pPr>
              <w:suppressAutoHyphens w:val="0"/>
              <w:autoSpaceDE w:val="0"/>
              <w:autoSpaceDN w:val="0"/>
              <w:adjustRightInd w:val="0"/>
              <w:spacing w:after="0" w:line="240" w:lineRule="auto"/>
              <w:rPr>
                <w:lang w:eastAsia="zh-CN"/>
              </w:rPr>
            </w:pPr>
          </w:p>
          <w:p w14:paraId="5D8EA7A5" w14:textId="77777777" w:rsidR="00206C97" w:rsidRDefault="00000000">
            <w:pPr>
              <w:pStyle w:val="PL"/>
            </w:pPr>
            <w:r>
              <w:t xml:space="preserve">CellDTX-Config-r18 ::=                  </w:t>
            </w:r>
            <w:r>
              <w:rPr>
                <w:color w:val="993366"/>
              </w:rPr>
              <w:t>SEQUENCE</w:t>
            </w:r>
            <w:r>
              <w:t xml:space="preserve"> {</w:t>
            </w:r>
          </w:p>
          <w:p w14:paraId="44C25842" w14:textId="77777777" w:rsidR="00206C97" w:rsidRDefault="00000000">
            <w:pPr>
              <w:pStyle w:val="PL"/>
            </w:pPr>
            <w:r>
              <w:t xml:space="preserve">    celldtx-onDurationTimer-r18             </w:t>
            </w:r>
            <w:r>
              <w:rPr>
                <w:color w:val="993366"/>
              </w:rPr>
              <w:t>CHOICE</w:t>
            </w:r>
            <w:r>
              <w:t xml:space="preserve"> {</w:t>
            </w:r>
          </w:p>
          <w:p w14:paraId="6EC0A45B" w14:textId="77777777" w:rsidR="00206C97" w:rsidRDefault="00000000">
            <w:pPr>
              <w:pStyle w:val="PL"/>
            </w:pPr>
            <w:r>
              <w:t xml:space="preserve">                                            subMilliSeconds </w:t>
            </w:r>
            <w:r>
              <w:rPr>
                <w:color w:val="993366"/>
              </w:rPr>
              <w:t>INTEGER</w:t>
            </w:r>
            <w:r>
              <w:t xml:space="preserve"> (1..31),</w:t>
            </w:r>
          </w:p>
          <w:p w14:paraId="6F6E22BA" w14:textId="77777777" w:rsidR="00206C97" w:rsidRDefault="00000000">
            <w:pPr>
              <w:pStyle w:val="PL"/>
            </w:pPr>
            <w:r>
              <w:t xml:space="preserve">                                            milliSeconds    </w:t>
            </w:r>
            <w:r>
              <w:rPr>
                <w:color w:val="993366"/>
              </w:rPr>
              <w:t>ENUMERATED</w:t>
            </w:r>
            <w:r>
              <w:t xml:space="preserve"> {</w:t>
            </w:r>
          </w:p>
          <w:p w14:paraId="6F373A85" w14:textId="77777777" w:rsidR="00206C97" w:rsidRDefault="00000000">
            <w:pPr>
              <w:pStyle w:val="PL"/>
            </w:pPr>
            <w:r>
              <w:t xml:space="preserve">                                                ms1, ms2, ms3, ms4, ms5, ms6, ms8, ms10, ms20, ms30, ms40, ms50, ms60,</w:t>
            </w:r>
          </w:p>
          <w:p w14:paraId="34CCF162" w14:textId="77777777" w:rsidR="00206C97" w:rsidRDefault="00000000">
            <w:pPr>
              <w:pStyle w:val="PL"/>
            </w:pPr>
            <w:r>
              <w:t xml:space="preserve">                                                ms80, ms100, ms200, ms300, ms400, ms500, ms600, ms800, ms1000, ms1200,</w:t>
            </w:r>
          </w:p>
          <w:p w14:paraId="35551A30" w14:textId="77777777" w:rsidR="00206C97" w:rsidRDefault="00000000">
            <w:pPr>
              <w:pStyle w:val="PL"/>
            </w:pPr>
            <w:r>
              <w:t xml:space="preserve">                                                ms1600, spare8, spare7, spare6, spare5, spare4, spare3, spare2, spare1 }</w:t>
            </w:r>
          </w:p>
          <w:p w14:paraId="1CDA7842" w14:textId="77777777" w:rsidR="00206C97" w:rsidRDefault="00000000">
            <w:pPr>
              <w:pStyle w:val="PL"/>
            </w:pPr>
            <w:r>
              <w:t xml:space="preserve">                                            }</w:t>
            </w:r>
            <w:r>
              <w:rPr>
                <w:color w:val="993366"/>
              </w:rPr>
              <w:t xml:space="preserve">                                            OPTIONAL</w:t>
            </w:r>
            <w:r>
              <w:t xml:space="preserve">,  </w:t>
            </w:r>
            <w:r>
              <w:rPr>
                <w:color w:val="808080"/>
              </w:rPr>
              <w:t>-- Need M</w:t>
            </w:r>
          </w:p>
          <w:p w14:paraId="04444722" w14:textId="77777777" w:rsidR="00206C97" w:rsidRDefault="00000000">
            <w:pPr>
              <w:pStyle w:val="PL"/>
            </w:pPr>
            <w:r>
              <w:t xml:space="preserve">    celldtx-CycleStartOffset-r18        </w:t>
            </w:r>
            <w:r>
              <w:rPr>
                <w:color w:val="993366"/>
              </w:rPr>
              <w:t>CHOICE</w:t>
            </w:r>
            <w:r>
              <w:t xml:space="preserve"> {</w:t>
            </w:r>
          </w:p>
          <w:p w14:paraId="4A699DF2" w14:textId="77777777" w:rsidR="00206C97" w:rsidRDefault="00000000">
            <w:pPr>
              <w:pStyle w:val="PL"/>
            </w:pPr>
            <w:r>
              <w:t xml:space="preserve">        ms10                                </w:t>
            </w:r>
            <w:r>
              <w:rPr>
                <w:color w:val="993366"/>
              </w:rPr>
              <w:t>INTEGER</w:t>
            </w:r>
            <w:r>
              <w:t>(0..9),</w:t>
            </w:r>
          </w:p>
          <w:p w14:paraId="50DD2867" w14:textId="77777777" w:rsidR="00206C97" w:rsidRDefault="00000000">
            <w:pPr>
              <w:pStyle w:val="PL"/>
            </w:pPr>
            <w:r>
              <w:t xml:space="preserve">        ms20                                </w:t>
            </w:r>
            <w:r>
              <w:rPr>
                <w:color w:val="993366"/>
              </w:rPr>
              <w:t>INTEGER</w:t>
            </w:r>
            <w:r>
              <w:t>(0..19),</w:t>
            </w:r>
          </w:p>
          <w:p w14:paraId="4F63C8F0" w14:textId="77777777" w:rsidR="00206C97" w:rsidRDefault="00000000">
            <w:pPr>
              <w:pStyle w:val="PL"/>
            </w:pPr>
            <w:r>
              <w:t xml:space="preserve">        ms32                                </w:t>
            </w:r>
            <w:r>
              <w:rPr>
                <w:color w:val="993366"/>
              </w:rPr>
              <w:t>INTEGER</w:t>
            </w:r>
            <w:r>
              <w:t>(0..31),</w:t>
            </w:r>
          </w:p>
          <w:p w14:paraId="42209101" w14:textId="77777777" w:rsidR="00206C97" w:rsidRDefault="00000000">
            <w:pPr>
              <w:pStyle w:val="PL"/>
            </w:pPr>
            <w:r>
              <w:t xml:space="preserve">        ms40                                </w:t>
            </w:r>
            <w:r>
              <w:rPr>
                <w:color w:val="993366"/>
              </w:rPr>
              <w:t>INTEGER</w:t>
            </w:r>
            <w:r>
              <w:t>(0..39),</w:t>
            </w:r>
          </w:p>
          <w:p w14:paraId="7667A9D4" w14:textId="77777777" w:rsidR="00206C97" w:rsidRDefault="00000000">
            <w:pPr>
              <w:pStyle w:val="PL"/>
            </w:pPr>
            <w:r>
              <w:t xml:space="preserve">        ms60                                </w:t>
            </w:r>
            <w:r>
              <w:rPr>
                <w:color w:val="993366"/>
              </w:rPr>
              <w:t>INTEGER</w:t>
            </w:r>
            <w:r>
              <w:t>(0..59),</w:t>
            </w:r>
          </w:p>
          <w:p w14:paraId="01EB1B63" w14:textId="77777777" w:rsidR="00206C97" w:rsidRDefault="00000000">
            <w:pPr>
              <w:pStyle w:val="PL"/>
            </w:pPr>
            <w:r>
              <w:t xml:space="preserve">        ms64                                </w:t>
            </w:r>
            <w:r>
              <w:rPr>
                <w:color w:val="993366"/>
              </w:rPr>
              <w:t>INTEGER</w:t>
            </w:r>
            <w:r>
              <w:t>(0..63),</w:t>
            </w:r>
          </w:p>
          <w:p w14:paraId="338651B3" w14:textId="77777777" w:rsidR="00206C97" w:rsidRDefault="00000000">
            <w:pPr>
              <w:pStyle w:val="PL"/>
            </w:pPr>
            <w:r>
              <w:lastRenderedPageBreak/>
              <w:t xml:space="preserve">        ms70                                </w:t>
            </w:r>
            <w:r>
              <w:rPr>
                <w:color w:val="993366"/>
              </w:rPr>
              <w:t>INTEGER</w:t>
            </w:r>
            <w:r>
              <w:t>(0..69),</w:t>
            </w:r>
          </w:p>
          <w:p w14:paraId="42F9045D" w14:textId="77777777" w:rsidR="00206C97" w:rsidRDefault="00000000">
            <w:pPr>
              <w:pStyle w:val="PL"/>
            </w:pPr>
            <w:r>
              <w:t xml:space="preserve">        ms80                                </w:t>
            </w:r>
            <w:r>
              <w:rPr>
                <w:color w:val="993366"/>
              </w:rPr>
              <w:t>INTEGER</w:t>
            </w:r>
            <w:r>
              <w:t>(0..79),</w:t>
            </w:r>
          </w:p>
          <w:p w14:paraId="66294770" w14:textId="77777777" w:rsidR="00206C97" w:rsidRDefault="00000000">
            <w:pPr>
              <w:pStyle w:val="PL"/>
            </w:pPr>
            <w:r>
              <w:t xml:space="preserve">        ms128                               </w:t>
            </w:r>
            <w:r>
              <w:rPr>
                <w:color w:val="993366"/>
              </w:rPr>
              <w:t>INTEGER</w:t>
            </w:r>
            <w:r>
              <w:t>(0..127),</w:t>
            </w:r>
          </w:p>
          <w:p w14:paraId="58A683DB" w14:textId="77777777" w:rsidR="00206C97" w:rsidRDefault="00000000">
            <w:pPr>
              <w:pStyle w:val="PL"/>
            </w:pPr>
            <w:r>
              <w:t xml:space="preserve">        ms160                               </w:t>
            </w:r>
            <w:r>
              <w:rPr>
                <w:color w:val="993366"/>
              </w:rPr>
              <w:t>INTEGER</w:t>
            </w:r>
            <w:r>
              <w:t>(0..159),</w:t>
            </w:r>
          </w:p>
          <w:p w14:paraId="071D3F2E" w14:textId="77777777" w:rsidR="00206C97" w:rsidRDefault="00000000">
            <w:pPr>
              <w:pStyle w:val="PL"/>
            </w:pPr>
            <w:r>
              <w:t xml:space="preserve">        ms256                               </w:t>
            </w:r>
            <w:r>
              <w:rPr>
                <w:color w:val="993366"/>
              </w:rPr>
              <w:t>INTEGER</w:t>
            </w:r>
            <w:r>
              <w:t>(0..255),</w:t>
            </w:r>
          </w:p>
          <w:p w14:paraId="080D7A4B" w14:textId="77777777" w:rsidR="00206C97" w:rsidRDefault="00000000">
            <w:pPr>
              <w:pStyle w:val="PL"/>
            </w:pPr>
            <w:r>
              <w:t xml:space="preserve">        ms320                               </w:t>
            </w:r>
            <w:r>
              <w:rPr>
                <w:color w:val="993366"/>
              </w:rPr>
              <w:t>INTEGER</w:t>
            </w:r>
            <w:r>
              <w:t>(0..319),</w:t>
            </w:r>
          </w:p>
          <w:p w14:paraId="081933AA" w14:textId="77777777" w:rsidR="00206C97" w:rsidRDefault="00000000">
            <w:pPr>
              <w:pStyle w:val="PL"/>
            </w:pPr>
            <w:r>
              <w:t xml:space="preserve">        ms512                               </w:t>
            </w:r>
            <w:r>
              <w:rPr>
                <w:color w:val="993366"/>
              </w:rPr>
              <w:t>INTEGER</w:t>
            </w:r>
            <w:r>
              <w:t>(0..511),</w:t>
            </w:r>
          </w:p>
          <w:p w14:paraId="49DFBEE0" w14:textId="77777777" w:rsidR="00206C97" w:rsidRDefault="00000000">
            <w:pPr>
              <w:pStyle w:val="PL"/>
            </w:pPr>
            <w:r>
              <w:t xml:space="preserve">        ms640                               </w:t>
            </w:r>
            <w:r>
              <w:rPr>
                <w:color w:val="993366"/>
              </w:rPr>
              <w:t>INTEGER</w:t>
            </w:r>
            <w:r>
              <w:t>(0..639),</w:t>
            </w:r>
          </w:p>
          <w:p w14:paraId="27AA611B" w14:textId="77777777" w:rsidR="00206C97" w:rsidRDefault="00000000">
            <w:pPr>
              <w:pStyle w:val="PL"/>
            </w:pPr>
            <w:r>
              <w:t xml:space="preserve">        ms1024                              </w:t>
            </w:r>
            <w:r>
              <w:rPr>
                <w:color w:val="993366"/>
              </w:rPr>
              <w:t>INTEGER</w:t>
            </w:r>
            <w:r>
              <w:t>(0..1023),</w:t>
            </w:r>
          </w:p>
          <w:p w14:paraId="4E5C1875" w14:textId="77777777" w:rsidR="00206C97" w:rsidRDefault="00000000">
            <w:pPr>
              <w:pStyle w:val="PL"/>
            </w:pPr>
            <w:r>
              <w:t xml:space="preserve">        ms1280                              </w:t>
            </w:r>
            <w:r>
              <w:rPr>
                <w:color w:val="993366"/>
              </w:rPr>
              <w:t>INTEGER</w:t>
            </w:r>
            <w:r>
              <w:t>(0..1279),</w:t>
            </w:r>
          </w:p>
          <w:p w14:paraId="3E231D91" w14:textId="77777777" w:rsidR="00206C97" w:rsidRDefault="00000000">
            <w:pPr>
              <w:pStyle w:val="PL"/>
            </w:pPr>
            <w:r>
              <w:t xml:space="preserve">        ms2048                              </w:t>
            </w:r>
            <w:r>
              <w:rPr>
                <w:color w:val="993366"/>
              </w:rPr>
              <w:t>INTEGER</w:t>
            </w:r>
            <w:r>
              <w:t>(0..2047),</w:t>
            </w:r>
          </w:p>
          <w:p w14:paraId="64320E14" w14:textId="77777777" w:rsidR="00206C97" w:rsidRDefault="00000000">
            <w:pPr>
              <w:pStyle w:val="PL"/>
            </w:pPr>
            <w:r>
              <w:t xml:space="preserve">        ms2560                              </w:t>
            </w:r>
            <w:r>
              <w:rPr>
                <w:color w:val="993366"/>
              </w:rPr>
              <w:t>INTEGER</w:t>
            </w:r>
            <w:r>
              <w:t>(0..2559),</w:t>
            </w:r>
          </w:p>
          <w:p w14:paraId="6F52FD43" w14:textId="77777777" w:rsidR="00206C97" w:rsidRDefault="00000000">
            <w:pPr>
              <w:pStyle w:val="PL"/>
            </w:pPr>
            <w:r>
              <w:t xml:space="preserve">        ms5120                              </w:t>
            </w:r>
            <w:r>
              <w:rPr>
                <w:color w:val="993366"/>
              </w:rPr>
              <w:t>INTEGER</w:t>
            </w:r>
            <w:r>
              <w:t>(0..5119),</w:t>
            </w:r>
          </w:p>
          <w:p w14:paraId="5DCAF809" w14:textId="77777777" w:rsidR="00206C97" w:rsidRDefault="00000000">
            <w:pPr>
              <w:pStyle w:val="PL"/>
            </w:pPr>
            <w:r>
              <w:t xml:space="preserve">        ms10240                             </w:t>
            </w:r>
            <w:r>
              <w:rPr>
                <w:color w:val="993366"/>
              </w:rPr>
              <w:t>INTEGER</w:t>
            </w:r>
            <w:r>
              <w:t>(0..10239)</w:t>
            </w:r>
          </w:p>
          <w:p w14:paraId="4E9A657C" w14:textId="77777777" w:rsidR="00206C97" w:rsidRDefault="00000000">
            <w:pPr>
              <w:pStyle w:val="PL"/>
            </w:pPr>
            <w:r>
              <w:t xml:space="preserve">    }</w:t>
            </w:r>
            <w:r>
              <w:rPr>
                <w:color w:val="993366"/>
              </w:rPr>
              <w:t xml:space="preserve">                                                                                    OPTIONAL</w:t>
            </w:r>
            <w:r>
              <w:t xml:space="preserve">,  </w:t>
            </w:r>
            <w:r>
              <w:rPr>
                <w:color w:val="808080"/>
              </w:rPr>
              <w:t>-- Need M</w:t>
            </w:r>
          </w:p>
          <w:p w14:paraId="14341553" w14:textId="77777777" w:rsidR="00206C97" w:rsidRDefault="00000000">
            <w:pPr>
              <w:pStyle w:val="PL"/>
            </w:pPr>
            <w:r>
              <w:t xml:space="preserve">    celldtx-SlotOffset-r18              </w:t>
            </w:r>
            <w:r>
              <w:rPr>
                <w:color w:val="993366"/>
              </w:rPr>
              <w:t>INTEGER</w:t>
            </w:r>
            <w:r>
              <w:t xml:space="preserve"> (0..31)</w:t>
            </w:r>
            <w:r>
              <w:rPr>
                <w:color w:val="993366"/>
              </w:rPr>
              <w:t xml:space="preserve">                                  OPTIONAL</w:t>
            </w:r>
            <w:r>
              <w:t xml:space="preserve">,  </w:t>
            </w:r>
            <w:r>
              <w:rPr>
                <w:color w:val="808080"/>
              </w:rPr>
              <w:t>-- Need M</w:t>
            </w:r>
          </w:p>
          <w:p w14:paraId="2D22CB60" w14:textId="77777777" w:rsidR="00206C97" w:rsidRDefault="00000000">
            <w:pPr>
              <w:pStyle w:val="PL"/>
            </w:pPr>
            <w:r>
              <w:t xml:space="preserve">    </w:t>
            </w:r>
            <w:r>
              <w:rPr>
                <w:highlight w:val="yellow"/>
              </w:rPr>
              <w:t xml:space="preserve">sameCellDTXDRXconfig-r18           </w:t>
            </w:r>
            <w:r>
              <w:rPr>
                <w:color w:val="993366"/>
                <w:highlight w:val="yellow"/>
              </w:rPr>
              <w:t>ENUMERATED</w:t>
            </w:r>
            <w:r>
              <w:rPr>
                <w:highlight w:val="yellow"/>
              </w:rPr>
              <w:t xml:space="preserve"> {true}                                </w:t>
            </w:r>
            <w:r>
              <w:rPr>
                <w:color w:val="993366"/>
                <w:highlight w:val="yellow"/>
              </w:rPr>
              <w:t xml:space="preserve">OPTIONAL   </w:t>
            </w:r>
            <w:r>
              <w:rPr>
                <w:color w:val="808080"/>
                <w:highlight w:val="yellow"/>
              </w:rPr>
              <w:t>-- Need M</w:t>
            </w:r>
          </w:p>
          <w:p w14:paraId="2AE0DA86" w14:textId="77777777" w:rsidR="00206C97" w:rsidRDefault="00000000">
            <w:pPr>
              <w:pStyle w:val="PL"/>
            </w:pPr>
            <w:r>
              <w:t>}</w:t>
            </w:r>
          </w:p>
          <w:p w14:paraId="0F2C0672" w14:textId="77777777" w:rsidR="00206C97" w:rsidRDefault="00000000">
            <w:pPr>
              <w:pStyle w:val="PL"/>
            </w:pPr>
            <w:r>
              <w:t>...</w:t>
            </w:r>
          </w:p>
          <w:p w14:paraId="27000CFF" w14:textId="77777777" w:rsidR="00206C97" w:rsidRDefault="00000000">
            <w:pPr>
              <w:pStyle w:val="TAL"/>
              <w:rPr>
                <w:highlight w:val="yellow"/>
                <w:lang w:eastAsia="sv-SE"/>
              </w:rPr>
            </w:pPr>
            <w:r>
              <w:rPr>
                <w:b/>
                <w:i/>
                <w:highlight w:val="yellow"/>
                <w:lang w:eastAsia="sv-SE"/>
              </w:rPr>
              <w:t>sameCellDTXDRXconfig</w:t>
            </w:r>
          </w:p>
          <w:p w14:paraId="47FF5459" w14:textId="77777777" w:rsidR="00206C97" w:rsidRDefault="00000000">
            <w:pPr>
              <w:pStyle w:val="BodyText"/>
              <w:tabs>
                <w:tab w:val="left" w:pos="1480"/>
              </w:tabs>
              <w:spacing w:after="0" w:line="240" w:lineRule="auto"/>
              <w:rPr>
                <w:rFonts w:ascii="Times New Roman" w:hAnsi="Times New Roman"/>
                <w:szCs w:val="20"/>
                <w:lang w:eastAsia="zh-CN"/>
              </w:rPr>
            </w:pPr>
            <w:r>
              <w:rPr>
                <w:szCs w:val="22"/>
                <w:highlight w:val="yellow"/>
                <w:lang w:eastAsia="sv-SE"/>
              </w:rPr>
              <w:t>If set to true, the UE shall also apply a cell DRX configuration with the same parameters as in CellDTX-Config.</w:t>
            </w:r>
          </w:p>
        </w:tc>
      </w:tr>
      <w:tr w:rsidR="00206C97" w14:paraId="12720F7C" w14:textId="77777777">
        <w:tc>
          <w:tcPr>
            <w:tcW w:w="1705" w:type="dxa"/>
            <w:shd w:val="clear" w:color="auto" w:fill="C5E0B3" w:themeFill="accent6" w:themeFillTint="66"/>
          </w:tcPr>
          <w:p w14:paraId="0CEB99D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457AC8B1" w14:textId="77777777" w:rsidR="00206C97" w:rsidRDefault="00000000">
            <w:pPr>
              <w:suppressAutoHyphens w:val="0"/>
              <w:autoSpaceDE w:val="0"/>
              <w:autoSpaceDN w:val="0"/>
              <w:adjustRightInd w:val="0"/>
              <w:spacing w:after="0" w:line="240" w:lineRule="auto"/>
              <w:rPr>
                <w:rFonts w:eastAsiaTheme="minorEastAsia"/>
                <w:sz w:val="22"/>
                <w:szCs w:val="22"/>
              </w:rPr>
            </w:pPr>
            <w:r>
              <w:rPr>
                <w:rFonts w:eastAsiaTheme="minorEastAsia"/>
                <w:sz w:val="22"/>
                <w:szCs w:val="22"/>
              </w:rPr>
              <w:t>Removed cellDTXConfig and cellDRXConfig for now</w:t>
            </w:r>
          </w:p>
        </w:tc>
      </w:tr>
      <w:tr w:rsidR="00206C97" w14:paraId="71A6382C" w14:textId="77777777">
        <w:tc>
          <w:tcPr>
            <w:tcW w:w="1705" w:type="dxa"/>
          </w:tcPr>
          <w:p w14:paraId="3CC8D214" w14:textId="77777777" w:rsidR="00206C97" w:rsidRDefault="00206C97">
            <w:pPr>
              <w:pStyle w:val="BodyText"/>
              <w:tabs>
                <w:tab w:val="left" w:pos="1480"/>
              </w:tabs>
              <w:spacing w:after="0" w:line="240" w:lineRule="auto"/>
              <w:rPr>
                <w:rFonts w:ascii="Times New Roman" w:hAnsi="Times New Roman"/>
                <w:szCs w:val="20"/>
                <w:lang w:eastAsia="zh-CN"/>
              </w:rPr>
            </w:pPr>
          </w:p>
        </w:tc>
        <w:tc>
          <w:tcPr>
            <w:tcW w:w="7645" w:type="dxa"/>
          </w:tcPr>
          <w:p w14:paraId="7F300E6C" w14:textId="77777777" w:rsidR="00206C97" w:rsidRDefault="00206C97">
            <w:pPr>
              <w:suppressAutoHyphens w:val="0"/>
              <w:autoSpaceDE w:val="0"/>
              <w:autoSpaceDN w:val="0"/>
              <w:adjustRightInd w:val="0"/>
              <w:spacing w:after="0" w:line="240" w:lineRule="auto"/>
              <w:rPr>
                <w:rFonts w:eastAsiaTheme="minorEastAsia"/>
                <w:sz w:val="22"/>
                <w:szCs w:val="22"/>
              </w:rPr>
            </w:pPr>
          </w:p>
        </w:tc>
      </w:tr>
    </w:tbl>
    <w:p w14:paraId="10C5E267" w14:textId="77777777" w:rsidR="00206C97" w:rsidRDefault="00206C97">
      <w:pPr>
        <w:pStyle w:val="BodyText"/>
        <w:tabs>
          <w:tab w:val="left" w:pos="1480"/>
        </w:tabs>
        <w:spacing w:after="0" w:line="240" w:lineRule="auto"/>
        <w:rPr>
          <w:rFonts w:ascii="Times New Roman" w:hAnsi="Times New Roman"/>
          <w:szCs w:val="20"/>
          <w:lang w:eastAsia="zh-CN"/>
        </w:rPr>
      </w:pPr>
    </w:p>
    <w:p w14:paraId="128B4AFC" w14:textId="77777777" w:rsidR="00206C97" w:rsidRDefault="00206C97">
      <w:pPr>
        <w:pStyle w:val="BodyText"/>
        <w:tabs>
          <w:tab w:val="left" w:pos="1480"/>
        </w:tabs>
        <w:spacing w:after="0" w:line="240" w:lineRule="auto"/>
        <w:rPr>
          <w:rFonts w:ascii="Times New Roman" w:hAnsi="Times New Roman"/>
          <w:szCs w:val="20"/>
          <w:lang w:eastAsia="zh-CN"/>
        </w:rPr>
      </w:pPr>
    </w:p>
    <w:p w14:paraId="04C8568E" w14:textId="77777777" w:rsidR="00206C97" w:rsidRDefault="00206C97">
      <w:pPr>
        <w:pStyle w:val="BodyText"/>
        <w:tabs>
          <w:tab w:val="left" w:pos="1480"/>
        </w:tabs>
        <w:spacing w:after="0" w:line="240" w:lineRule="auto"/>
        <w:rPr>
          <w:rFonts w:ascii="Times New Roman" w:hAnsi="Times New Roman"/>
          <w:szCs w:val="20"/>
          <w:lang w:eastAsia="zh-CN"/>
        </w:rPr>
      </w:pPr>
    </w:p>
    <w:p w14:paraId="14AD311F" w14:textId="77777777" w:rsidR="00206C97" w:rsidRDefault="00000000">
      <w:pPr>
        <w:pStyle w:val="Heading2"/>
        <w:ind w:left="720" w:hanging="720"/>
        <w:rPr>
          <w:rFonts w:eastAsiaTheme="minorEastAsia"/>
          <w:lang w:val="en-US" w:eastAsia="ko-KR"/>
        </w:rPr>
      </w:pPr>
      <w:r>
        <w:rPr>
          <w:rFonts w:eastAsia="SimSun"/>
          <w:lang w:val="en-US" w:eastAsia="zh-CN"/>
        </w:rPr>
        <w:t>3.21 UE Capability</w:t>
      </w:r>
    </w:p>
    <w:tbl>
      <w:tblPr>
        <w:tblStyle w:val="TableGrid"/>
        <w:tblW w:w="0" w:type="auto"/>
        <w:tblLook w:val="04A0" w:firstRow="1" w:lastRow="0" w:firstColumn="1" w:lastColumn="0" w:noHBand="0" w:noVBand="1"/>
      </w:tblPr>
      <w:tblGrid>
        <w:gridCol w:w="1705"/>
        <w:gridCol w:w="7645"/>
      </w:tblGrid>
      <w:tr w:rsidR="00206C97" w14:paraId="7CBAA36B" w14:textId="77777777">
        <w:tc>
          <w:tcPr>
            <w:tcW w:w="1705" w:type="dxa"/>
            <w:shd w:val="clear" w:color="auto" w:fill="DEEAF6" w:themeFill="accent5" w:themeFillTint="33"/>
          </w:tcPr>
          <w:p w14:paraId="53423A31"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EBF5207" w14:textId="77777777" w:rsidR="00206C97" w:rsidRDefault="00000000">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206C97" w14:paraId="5DD5EA4E" w14:textId="77777777">
        <w:tc>
          <w:tcPr>
            <w:tcW w:w="1705" w:type="dxa"/>
          </w:tcPr>
          <w:p w14:paraId="1F1C27A6" w14:textId="77777777" w:rsidR="00206C97" w:rsidRDefault="00000000">
            <w:pPr>
              <w:spacing w:before="0" w:after="0" w:line="240" w:lineRule="auto"/>
              <w:rPr>
                <w:sz w:val="18"/>
                <w:szCs w:val="18"/>
              </w:rPr>
            </w:pPr>
            <w:r>
              <w:rPr>
                <w:sz w:val="18"/>
                <w:szCs w:val="18"/>
              </w:rPr>
              <w:t>[5] ZTE, Sanechips</w:t>
            </w:r>
          </w:p>
        </w:tc>
        <w:tc>
          <w:tcPr>
            <w:tcW w:w="7645" w:type="dxa"/>
          </w:tcPr>
          <w:p w14:paraId="1629D4D0" w14:textId="77777777" w:rsidR="00206C97" w:rsidRDefault="00000000">
            <w:pPr>
              <w:spacing w:before="0" w:after="0" w:line="240" w:lineRule="auto"/>
              <w:rPr>
                <w:sz w:val="18"/>
                <w:szCs w:val="18"/>
              </w:rPr>
            </w:pPr>
            <w:r>
              <w:rPr>
                <w:sz w:val="18"/>
                <w:szCs w:val="18"/>
              </w:rPr>
              <w:t>Proposal 6: The semi-static cell DTX/DRX operation mechanism is a standalone feature.</w:t>
            </w:r>
          </w:p>
        </w:tc>
      </w:tr>
    </w:tbl>
    <w:p w14:paraId="728A9BC2" w14:textId="77777777" w:rsidR="00206C97" w:rsidRDefault="00206C97"/>
    <w:p w14:paraId="4A86511F" w14:textId="77777777" w:rsidR="00206C97" w:rsidRDefault="00000000">
      <w:pPr>
        <w:pStyle w:val="Heading3"/>
        <w:rPr>
          <w:rFonts w:eastAsia="SimSun"/>
          <w:lang w:eastAsia="zh-CN"/>
        </w:rPr>
      </w:pPr>
      <w:r>
        <w:rPr>
          <w:rFonts w:eastAsia="SimSun"/>
          <w:lang w:eastAsia="zh-CN"/>
        </w:rPr>
        <w:t>Summary of Issues</w:t>
      </w:r>
    </w:p>
    <w:p w14:paraId="1DE2DE9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ZTE has provided a proposal for UE capability aspects. Moderator suggests discussing UE capability aspects under agenda 8.16.5.</w:t>
      </w:r>
    </w:p>
    <w:p w14:paraId="23830A6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Moderator assumes no further discussion is needed under agenda 8.5.2.</w:t>
      </w:r>
    </w:p>
    <w:p w14:paraId="7532AAF7" w14:textId="77777777" w:rsidR="00206C97" w:rsidRDefault="00206C97">
      <w:pPr>
        <w:pStyle w:val="BodyText"/>
        <w:spacing w:after="0"/>
        <w:rPr>
          <w:rFonts w:ascii="Times New Roman" w:eastAsiaTheme="minorEastAsia" w:hAnsi="Times New Roman"/>
          <w:szCs w:val="20"/>
          <w:lang w:eastAsia="ko-KR"/>
        </w:rPr>
      </w:pPr>
    </w:p>
    <w:p w14:paraId="33D5C39C" w14:textId="77777777" w:rsidR="00206C97" w:rsidRDefault="00000000">
      <w:pPr>
        <w:pStyle w:val="Heading3"/>
        <w:rPr>
          <w:rFonts w:eastAsia="SimSun"/>
          <w:lang w:eastAsia="zh-CN"/>
        </w:rPr>
      </w:pPr>
      <w:r>
        <w:rPr>
          <w:rFonts w:eastAsia="SimSun"/>
          <w:lang w:eastAsia="zh-CN"/>
        </w:rPr>
        <w:lastRenderedPageBreak/>
        <w:t>[Discussion Closed]</w:t>
      </w:r>
    </w:p>
    <w:p w14:paraId="2ABE1782" w14:textId="77777777" w:rsidR="00206C97" w:rsidRDefault="00206C97">
      <w:pPr>
        <w:pStyle w:val="BodyText"/>
        <w:spacing w:after="0"/>
        <w:rPr>
          <w:rFonts w:ascii="Times New Roman" w:eastAsiaTheme="minorEastAsia" w:hAnsi="Times New Roman"/>
          <w:szCs w:val="20"/>
          <w:lang w:eastAsia="ko-KR"/>
        </w:rPr>
      </w:pPr>
    </w:p>
    <w:p w14:paraId="599895EA" w14:textId="77777777" w:rsidR="00206C97" w:rsidRDefault="00000000">
      <w:pPr>
        <w:pStyle w:val="Heading2"/>
        <w:ind w:left="720" w:hanging="720"/>
        <w:rPr>
          <w:rFonts w:eastAsiaTheme="minorEastAsia"/>
          <w:lang w:val="en-US" w:eastAsia="ko-KR"/>
        </w:rPr>
      </w:pPr>
      <w:r>
        <w:rPr>
          <w:rFonts w:eastAsia="SimSun"/>
          <w:lang w:val="en-US" w:eastAsia="zh-CN"/>
        </w:rPr>
        <w:t>3.22 Discussion spilled over from Agenda 8.1</w:t>
      </w:r>
    </w:p>
    <w:p w14:paraId="4DBC1AFB" w14:textId="77777777" w:rsidR="00206C97" w:rsidRDefault="00206C97">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350"/>
      </w:tblGrid>
      <w:tr w:rsidR="00206C97" w14:paraId="1A0BA310" w14:textId="77777777">
        <w:tc>
          <w:tcPr>
            <w:tcW w:w="9350" w:type="dxa"/>
          </w:tcPr>
          <w:p w14:paraId="4463FB61" w14:textId="77777777" w:rsidR="00206C97" w:rsidRDefault="00000000">
            <w:pPr>
              <w:snapToGrid w:val="0"/>
              <w:rPr>
                <w:highlight w:val="green"/>
              </w:rPr>
            </w:pPr>
            <w:r>
              <w:rPr>
                <w:b/>
                <w:highlight w:val="green"/>
              </w:rPr>
              <w:t>Agreement</w:t>
            </w:r>
          </w:p>
          <w:p w14:paraId="4AAF9D2B" w14:textId="77777777" w:rsidR="00206C97" w:rsidRDefault="00000000">
            <w:pPr>
              <w:snapToGrid w:val="0"/>
              <w:rPr>
                <w:rFonts w:eastAsia="DengXian"/>
                <w:lang w:eastAsia="zh-CN"/>
              </w:rPr>
            </w:pPr>
            <w:r>
              <w:t>For the Rel-18 Type-II codebook refinement for CJT mTRP,</w:t>
            </w:r>
            <w:r>
              <w:rPr>
                <w:iCs/>
              </w:rPr>
              <w:t xml:space="preserve"> regarding the condition on reporting/dropping a CSI report, capture, in TS 38.214 </w:t>
            </w:r>
            <w:r>
              <w:rPr>
                <w:rFonts w:eastAsia="Microsoft YaHei"/>
                <w:iCs/>
              </w:rPr>
              <w:t>section 5.2.2.5.1</w:t>
            </w:r>
            <w:r>
              <w:rPr>
                <w:iCs/>
              </w:rPr>
              <w:t xml:space="preserve">, the following condition: </w:t>
            </w:r>
            <w:r>
              <w:rPr>
                <w:rFonts w:eastAsia="DengXian"/>
                <w:lang w:eastAsia="zh-CN"/>
              </w:rPr>
              <w:t xml:space="preserve">“… </w:t>
            </w:r>
            <w:r>
              <w:rPr>
                <w:lang w:eastAsia="zh-CN"/>
              </w:rPr>
              <w:t>after the CSI report (re)configuration, serving cell activation, BWP change, or activation of SP-CSI</w:t>
            </w:r>
            <w:r>
              <w:rPr>
                <w:rFonts w:eastAsia="DengXian"/>
                <w:lang w:eastAsia="zh-CN"/>
              </w:rPr>
              <w:t>”</w:t>
            </w:r>
          </w:p>
          <w:p w14:paraId="4E2D47CC" w14:textId="77777777" w:rsidR="00206C97" w:rsidRDefault="00000000">
            <w:pPr>
              <w:numPr>
                <w:ilvl w:val="0"/>
                <w:numId w:val="44"/>
              </w:numPr>
              <w:suppressAutoHyphens w:val="0"/>
              <w:snapToGrid w:val="0"/>
              <w:spacing w:after="0" w:line="240" w:lineRule="auto"/>
            </w:pPr>
            <w:r>
              <w:rPr>
                <w:rFonts w:eastAsia="DengXian"/>
                <w:lang w:eastAsia="zh-CN"/>
              </w:rPr>
              <w:t>Further discuss how to reflect cell DTX/DRX as part of the condition under agenda item 8.5</w:t>
            </w:r>
          </w:p>
          <w:p w14:paraId="3A283A65" w14:textId="77777777" w:rsidR="00206C97" w:rsidRDefault="00000000">
            <w:pPr>
              <w:snapToGrid w:val="0"/>
              <w:rPr>
                <w:highlight w:val="green"/>
              </w:rPr>
            </w:pPr>
            <w:r>
              <w:rPr>
                <w:b/>
                <w:highlight w:val="green"/>
              </w:rPr>
              <w:t>Agreement</w:t>
            </w:r>
          </w:p>
          <w:p w14:paraId="34551400" w14:textId="77777777" w:rsidR="00206C97" w:rsidRDefault="00000000">
            <w:pPr>
              <w:snapToGrid w:val="0"/>
              <w:rPr>
                <w:rFonts w:eastAsia="DengXian"/>
                <w:lang w:eastAsia="zh-CN"/>
              </w:rPr>
            </w:pPr>
            <w:r>
              <w:rPr>
                <w:iCs/>
              </w:rPr>
              <w:t>For the Type-II codebook refinement for high/medium velocities</w:t>
            </w:r>
            <w:r>
              <w:rPr>
                <w:rFonts w:eastAsia="Microsoft YaHei"/>
                <w:iCs/>
              </w:rPr>
              <w:t>,</w:t>
            </w:r>
            <w:r>
              <w:rPr>
                <w:iCs/>
              </w:rPr>
              <w:t xml:space="preserve"> regarding the condition on reporting/dropping a CSI report, capture, in TS 38.214 </w:t>
            </w:r>
            <w:r>
              <w:rPr>
                <w:rFonts w:eastAsia="Microsoft YaHei"/>
                <w:iCs/>
              </w:rPr>
              <w:t>section 5.2.2.5.1</w:t>
            </w:r>
            <w:r>
              <w:rPr>
                <w:iCs/>
              </w:rPr>
              <w:t xml:space="preserve">, the following condition: </w:t>
            </w:r>
            <w:r>
              <w:rPr>
                <w:rFonts w:eastAsia="DengXian"/>
                <w:lang w:eastAsia="zh-CN"/>
              </w:rPr>
              <w:t>“…</w:t>
            </w:r>
            <w:r>
              <w:rPr>
                <w:lang w:eastAsia="zh-CN"/>
              </w:rPr>
              <w:t>after the CSI report (re)configuration, serving cell activation, BWP change, or activation of SP-CSI</w:t>
            </w:r>
            <w:r>
              <w:rPr>
                <w:rFonts w:eastAsia="DengXian"/>
                <w:lang w:eastAsia="zh-CN"/>
              </w:rPr>
              <w:t>”</w:t>
            </w:r>
          </w:p>
          <w:p w14:paraId="3EED1FA3" w14:textId="77777777" w:rsidR="00206C97" w:rsidRDefault="00000000">
            <w:pPr>
              <w:numPr>
                <w:ilvl w:val="0"/>
                <w:numId w:val="44"/>
              </w:numPr>
              <w:suppressAutoHyphens w:val="0"/>
              <w:snapToGrid w:val="0"/>
              <w:spacing w:after="0" w:line="240" w:lineRule="auto"/>
            </w:pPr>
            <w:r>
              <w:rPr>
                <w:rFonts w:eastAsia="DengXian"/>
                <w:lang w:eastAsia="zh-CN"/>
              </w:rPr>
              <w:t>Further discuss how to reflect cell DTX/DRX as part of the condition under agenda item 8.5</w:t>
            </w:r>
          </w:p>
          <w:p w14:paraId="29E38FAD" w14:textId="77777777" w:rsidR="00206C97" w:rsidRDefault="00206C97">
            <w:pPr>
              <w:pStyle w:val="BodyText"/>
              <w:spacing w:after="0"/>
              <w:rPr>
                <w:rFonts w:ascii="Times New Roman" w:eastAsiaTheme="minorEastAsia" w:hAnsi="Times New Roman"/>
                <w:szCs w:val="20"/>
                <w:lang w:eastAsia="ko-KR"/>
              </w:rPr>
            </w:pPr>
          </w:p>
        </w:tc>
      </w:tr>
    </w:tbl>
    <w:p w14:paraId="4B7B4DAA" w14:textId="77777777" w:rsidR="00206C97" w:rsidRDefault="00206C97">
      <w:pPr>
        <w:pStyle w:val="BodyText"/>
        <w:spacing w:after="0"/>
        <w:rPr>
          <w:rFonts w:ascii="Times New Roman" w:eastAsiaTheme="minorEastAsia" w:hAnsi="Times New Roman"/>
          <w:szCs w:val="20"/>
          <w:lang w:eastAsia="ko-KR"/>
        </w:rPr>
      </w:pPr>
    </w:p>
    <w:p w14:paraId="545F5D1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#22-1 is based on the proposal from Google to address part of the issues for the above.</w:t>
      </w:r>
    </w:p>
    <w:p w14:paraId="6982BECD" w14:textId="77777777" w:rsidR="00206C97" w:rsidRDefault="00206C97">
      <w:pPr>
        <w:pStyle w:val="BodyText"/>
        <w:spacing w:after="0"/>
        <w:rPr>
          <w:rFonts w:ascii="Times New Roman" w:eastAsiaTheme="minorEastAsia" w:hAnsi="Times New Roman"/>
          <w:szCs w:val="20"/>
          <w:lang w:eastAsia="ko-KR"/>
        </w:rPr>
      </w:pPr>
    </w:p>
    <w:p w14:paraId="57DEA5F3" w14:textId="77777777" w:rsidR="00206C97" w:rsidRDefault="00000000">
      <w:pPr>
        <w:pStyle w:val="Heading5"/>
        <w:rPr>
          <w:rFonts w:eastAsiaTheme="minorEastAsia"/>
          <w:lang w:eastAsia="ko-KR"/>
        </w:rPr>
      </w:pPr>
      <w:r>
        <w:rPr>
          <w:rFonts w:eastAsiaTheme="minorEastAsia"/>
          <w:lang w:eastAsia="ko-KR"/>
        </w:rPr>
        <w:t>Proposal #22-1</w:t>
      </w:r>
    </w:p>
    <w:p w14:paraId="13912F33"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When cell DTX is configured, </w:t>
      </w:r>
    </w:p>
    <w:p w14:paraId="43CC7BCA"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UE reports a CSI report only if receiving at least one CSI-RS transmission occasion for channel measurement and CSI-RS and/or CSI-IM occasion for interference measurement in cell DTX Active Time no later than CSI reference resource and drops the report otherwise.</w:t>
      </w:r>
    </w:p>
    <w:p w14:paraId="16B5BA12" w14:textId="77777777" w:rsidR="00206C97" w:rsidRDefault="00206C97">
      <w:pPr>
        <w:pStyle w:val="BodyText"/>
        <w:spacing w:after="0"/>
        <w:rPr>
          <w:rFonts w:ascii="Times New Roman" w:eastAsiaTheme="minorEastAsia" w:hAnsi="Times New Roman"/>
          <w:szCs w:val="20"/>
          <w:lang w:eastAsia="ko-KR"/>
        </w:rPr>
      </w:pPr>
    </w:p>
    <w:p w14:paraId="54AFF52B" w14:textId="77777777" w:rsidR="00206C97" w:rsidRDefault="00000000">
      <w:pPr>
        <w:pStyle w:val="Heading5"/>
        <w:rPr>
          <w:rFonts w:eastAsiaTheme="minorEastAsia"/>
          <w:lang w:eastAsia="ko-KR"/>
        </w:rPr>
      </w:pPr>
      <w:r>
        <w:rPr>
          <w:rFonts w:eastAsiaTheme="minorEastAsia"/>
          <w:lang w:eastAsia="ko-KR"/>
        </w:rPr>
        <w:t>Proposal #22-1A</w:t>
      </w:r>
    </w:p>
    <w:p w14:paraId="7D5D4809"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When cell DTX is configured, </w:t>
      </w:r>
    </w:p>
    <w:p w14:paraId="7EA1842A"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reports a </w:t>
      </w:r>
      <w:r>
        <w:rPr>
          <w:rFonts w:ascii="Times New Roman" w:eastAsiaTheme="minorEastAsia" w:hAnsi="Times New Roman"/>
          <w:color w:val="FF0000"/>
          <w:szCs w:val="20"/>
          <w:lang w:eastAsia="ko-KR"/>
        </w:rPr>
        <w:t>P/SP-</w:t>
      </w:r>
      <w:r>
        <w:rPr>
          <w:rFonts w:ascii="Times New Roman" w:eastAsiaTheme="minorEastAsia" w:hAnsi="Times New Roman"/>
          <w:szCs w:val="20"/>
          <w:lang w:eastAsia="ko-KR"/>
        </w:rPr>
        <w:t xml:space="preserve">CSI report </w:t>
      </w:r>
      <w:r>
        <w:rPr>
          <w:rFonts w:ascii="Times New Roman" w:eastAsiaTheme="minorEastAsia" w:hAnsi="Times New Roman"/>
          <w:color w:val="FF0000"/>
          <w:szCs w:val="20"/>
          <w:lang w:eastAsia="ko-KR"/>
        </w:rPr>
        <w:t xml:space="preserve">comprising of RI feedback </w:t>
      </w:r>
      <w:r>
        <w:rPr>
          <w:rFonts w:ascii="Times New Roman" w:eastAsiaTheme="minorEastAsia" w:hAnsi="Times New Roman"/>
          <w:szCs w:val="20"/>
          <w:lang w:eastAsia="ko-KR"/>
        </w:rPr>
        <w:t xml:space="preserve">only if receiving </w:t>
      </w:r>
      <w:r>
        <w:rPr>
          <w:rFonts w:ascii="Times New Roman" w:eastAsiaTheme="minorEastAsia" w:hAnsi="Times New Roman"/>
          <w:color w:val="00B050"/>
          <w:szCs w:val="20"/>
          <w:lang w:eastAsia="ko-KR"/>
        </w:rPr>
        <w:t>at least one CSI-RS transmission occasion</w:t>
      </w:r>
      <w:r>
        <w:rPr>
          <w:rFonts w:ascii="Times New Roman" w:eastAsiaTheme="minorEastAsia" w:hAnsi="Times New Roman"/>
          <w:szCs w:val="20"/>
          <w:lang w:eastAsia="ko-KR"/>
        </w:rPr>
        <w:t xml:space="preserve"> </w:t>
      </w:r>
      <w:r>
        <w:rPr>
          <w:rFonts w:ascii="Times New Roman" w:eastAsiaTheme="minorEastAsia" w:hAnsi="Times New Roman"/>
          <w:color w:val="FF0000"/>
          <w:szCs w:val="20"/>
          <w:lang w:eastAsia="ko-KR"/>
        </w:rPr>
        <w:t>of each CSI-RS resource</w:t>
      </w:r>
      <w:r>
        <w:rPr>
          <w:rFonts w:ascii="Times New Roman" w:eastAsiaTheme="minorEastAsia" w:hAnsi="Times New Roman"/>
          <w:szCs w:val="20"/>
          <w:lang w:eastAsia="ko-KR"/>
        </w:rPr>
        <w:t xml:space="preserve"> for channel measurement and CSI-RS and/or CSI-IM occasion for interference measurement in cell DTX Active Time no later than CSI reference resource and drops the report otherwise.</w:t>
      </w:r>
    </w:p>
    <w:p w14:paraId="15584C0D" w14:textId="77777777" w:rsidR="00206C97" w:rsidRDefault="00206C97">
      <w:pPr>
        <w:pStyle w:val="BodyText"/>
        <w:spacing w:after="0"/>
        <w:rPr>
          <w:rFonts w:ascii="Times New Roman" w:eastAsiaTheme="minorEastAsia" w:hAnsi="Times New Roman"/>
          <w:szCs w:val="20"/>
          <w:lang w:eastAsia="ko-KR"/>
        </w:rPr>
      </w:pPr>
    </w:p>
    <w:p w14:paraId="776A4DE2" w14:textId="77777777" w:rsidR="00206C97" w:rsidRDefault="00000000">
      <w:pPr>
        <w:pStyle w:val="Heading5"/>
        <w:rPr>
          <w:rFonts w:eastAsiaTheme="minorEastAsia"/>
          <w:lang w:eastAsia="ko-KR"/>
        </w:rPr>
      </w:pPr>
      <w:r>
        <w:rPr>
          <w:rFonts w:eastAsiaTheme="minorEastAsia"/>
          <w:lang w:eastAsia="ko-KR"/>
        </w:rPr>
        <w:t>Proposal #22-1B</w:t>
      </w:r>
    </w:p>
    <w:p w14:paraId="443ADC06" w14:textId="77777777" w:rsidR="00206C97" w:rsidRDefault="00000000">
      <w:pPr>
        <w:pStyle w:val="ListParagraph"/>
        <w:numPr>
          <w:ilvl w:val="0"/>
          <w:numId w:val="7"/>
        </w:numPr>
        <w:rPr>
          <w:sz w:val="20"/>
          <w:szCs w:val="20"/>
        </w:rPr>
      </w:pPr>
      <w:r>
        <w:rPr>
          <w:sz w:val="20"/>
          <w:szCs w:val="20"/>
        </w:rPr>
        <w:t>For CSI report associated with P/SP CSI-RS resource and configured with reportQuantity including RI, when cell DTX is configured</w:t>
      </w:r>
    </w:p>
    <w:p w14:paraId="2117B503"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1)</w:t>
      </w:r>
    </w:p>
    <w:p w14:paraId="2587FDF9" w14:textId="77777777" w:rsidR="00206C97" w:rsidRDefault="00000000">
      <w:pPr>
        <w:pStyle w:val="ListParagraph"/>
        <w:numPr>
          <w:ilvl w:val="2"/>
          <w:numId w:val="7"/>
        </w:numPr>
        <w:rPr>
          <w:sz w:val="20"/>
          <w:szCs w:val="20"/>
        </w:rPr>
      </w:pPr>
      <w:r>
        <w:rPr>
          <w:sz w:val="20"/>
          <w:szCs w:val="20"/>
        </w:rPr>
        <w:t xml:space="preserve">the UE reports a CSI report only if receiving at least one CSI-RS transmission occasion of </w:t>
      </w:r>
      <w:r>
        <w:rPr>
          <w:color w:val="FF0000"/>
          <w:sz w:val="20"/>
          <w:szCs w:val="20"/>
        </w:rPr>
        <w:t xml:space="preserve">each </w:t>
      </w:r>
      <w:r>
        <w:rPr>
          <w:sz w:val="20"/>
          <w:szCs w:val="20"/>
        </w:rPr>
        <w:t xml:space="preserve">P/SP CSI-RS </w:t>
      </w:r>
      <w:r>
        <w:rPr>
          <w:color w:val="FF0000"/>
          <w:sz w:val="20"/>
          <w:szCs w:val="20"/>
        </w:rPr>
        <w:t xml:space="preserve">resource </w:t>
      </w:r>
      <w:r>
        <w:rPr>
          <w:sz w:val="20"/>
          <w:szCs w:val="20"/>
        </w:rPr>
        <w:t>for channel measurement and/or interference measurement for the CSI report in cell DTX active period no later than CSI reference resource and drops the report otherwise.</w:t>
      </w:r>
    </w:p>
    <w:p w14:paraId="6D26F0AD" w14:textId="77777777" w:rsidR="00206C97" w:rsidRDefault="00000000">
      <w:pPr>
        <w:pStyle w:val="BodyText"/>
        <w:numPr>
          <w:ilvl w:val="1"/>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ALT 2)</w:t>
      </w:r>
    </w:p>
    <w:p w14:paraId="09EC1809" w14:textId="77777777" w:rsidR="00206C97" w:rsidRDefault="00000000">
      <w:pPr>
        <w:pStyle w:val="BodyText"/>
        <w:numPr>
          <w:ilvl w:val="2"/>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the UE reports a CSI report only if receiving at least one CSI-RS transmission occasion of P/SP CSI-RS for channel measurement and/or interference measurement for the CSI report in cell DTX active period no later than CSI reference resource and drops the report otherwise.</w:t>
      </w:r>
    </w:p>
    <w:p w14:paraId="4162B60F" w14:textId="77777777" w:rsidR="00206C97" w:rsidRDefault="00206C97">
      <w:pPr>
        <w:pStyle w:val="BodyText"/>
        <w:spacing w:after="0"/>
        <w:rPr>
          <w:rFonts w:ascii="Times New Roman" w:eastAsiaTheme="minorEastAsia" w:hAnsi="Times New Roman"/>
          <w:szCs w:val="20"/>
          <w:lang w:eastAsia="ko-KR"/>
        </w:rPr>
      </w:pPr>
    </w:p>
    <w:p w14:paraId="02EF3E69"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Moderator notes: </w:t>
      </w:r>
    </w:p>
    <w:p w14:paraId="2F39F745"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#22-B seems agreeable in principle.</w:t>
      </w:r>
    </w:p>
    <w:p w14:paraId="5DCFE397" w14:textId="77777777" w:rsidR="00206C97" w:rsidRDefault="00000000">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pick between Alt 1 and Alt 2 formulation, companies are encouraged to check offline what the correct formulation might be.</w:t>
      </w:r>
    </w:p>
    <w:p w14:paraId="0B5AFA51" w14:textId="77777777" w:rsidR="00206C97" w:rsidRDefault="00206C97">
      <w:pPr>
        <w:pStyle w:val="BodyText"/>
        <w:spacing w:after="0"/>
        <w:rPr>
          <w:rFonts w:ascii="Times New Roman" w:eastAsiaTheme="minorEastAsia" w:hAnsi="Times New Roman"/>
          <w:szCs w:val="20"/>
          <w:lang w:eastAsia="ko-KR"/>
        </w:rPr>
      </w:pPr>
    </w:p>
    <w:p w14:paraId="3C419C77" w14:textId="77777777" w:rsidR="00206C97" w:rsidRDefault="00206C97">
      <w:pPr>
        <w:pStyle w:val="BodyText"/>
        <w:spacing w:after="0"/>
        <w:rPr>
          <w:rFonts w:ascii="Times New Roman" w:eastAsiaTheme="minorEastAsia" w:hAnsi="Times New Roman"/>
          <w:szCs w:val="20"/>
          <w:lang w:eastAsia="ko-KR"/>
        </w:rPr>
      </w:pPr>
    </w:p>
    <w:p w14:paraId="3C1C4D0F" w14:textId="77777777" w:rsidR="00206C97" w:rsidRDefault="00000000">
      <w:pPr>
        <w:pStyle w:val="Heading5"/>
        <w:rPr>
          <w:rFonts w:eastAsiaTheme="minorEastAsia"/>
          <w:lang w:eastAsia="ko-KR"/>
        </w:rPr>
      </w:pPr>
      <w:r>
        <w:rPr>
          <w:rFonts w:eastAsiaTheme="minorEastAsia"/>
          <w:lang w:eastAsia="ko-KR"/>
        </w:rPr>
        <w:t>TP #22-2 (old #12-1) (TS38.214)</w:t>
      </w:r>
    </w:p>
    <w:tbl>
      <w:tblPr>
        <w:tblStyle w:val="TableGrid"/>
        <w:tblW w:w="0" w:type="auto"/>
        <w:tblLook w:val="04A0" w:firstRow="1" w:lastRow="0" w:firstColumn="1" w:lastColumn="0" w:noHBand="0" w:noVBand="1"/>
      </w:tblPr>
      <w:tblGrid>
        <w:gridCol w:w="9350"/>
      </w:tblGrid>
      <w:tr w:rsidR="00206C97" w14:paraId="28F87D09" w14:textId="77777777">
        <w:tc>
          <w:tcPr>
            <w:tcW w:w="9350" w:type="dxa"/>
          </w:tcPr>
          <w:p w14:paraId="24C50B66"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3652FE74"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206C97" w14:paraId="54C8301E" w14:textId="77777777">
        <w:tc>
          <w:tcPr>
            <w:tcW w:w="9350" w:type="dxa"/>
          </w:tcPr>
          <w:p w14:paraId="5FE1946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6C069D29"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206C97" w14:paraId="424DF358" w14:textId="77777777">
        <w:tc>
          <w:tcPr>
            <w:tcW w:w="9350" w:type="dxa"/>
          </w:tcPr>
          <w:p w14:paraId="1EEAE36A"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34231E4B"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206C97" w14:paraId="5C717088" w14:textId="77777777">
        <w:tc>
          <w:tcPr>
            <w:tcW w:w="9350" w:type="dxa"/>
          </w:tcPr>
          <w:p w14:paraId="437D577A" w14:textId="77777777" w:rsidR="00206C97" w:rsidRDefault="00000000">
            <w:pPr>
              <w:pStyle w:val="Heading4"/>
              <w:ind w:left="864" w:hanging="864"/>
            </w:pPr>
            <w:r>
              <w:lastRenderedPageBreak/>
              <w:t>5.2.2.5</w:t>
            </w:r>
            <w:r>
              <w:tab/>
              <w:t>CSI reference resource definition</w:t>
            </w:r>
          </w:p>
          <w:p w14:paraId="3A91BB5D" w14:textId="77777777" w:rsidR="00206C97" w:rsidRDefault="00000000">
            <w:pPr>
              <w:jc w:val="center"/>
              <w:rPr>
                <w:color w:val="000000"/>
              </w:rPr>
            </w:pPr>
            <w:r>
              <w:rPr>
                <w:color w:val="000000"/>
              </w:rPr>
              <w:t>&lt;omitted text&gt;</w:t>
            </w:r>
          </w:p>
          <w:p w14:paraId="03CDA2AD"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ins w:id="197" w:author="Yushu Zhang" w:date="2023-09-18T15:56:00Z">
              <w:r>
                <w:rPr>
                  <w:color w:val="000000" w:themeColor="text1"/>
                </w:rPr>
                <w:t xml:space="preserve"> </w:t>
              </w:r>
              <w:r>
                <w:rPr>
                  <w:color w:val="000000"/>
                </w:rPr>
                <w:t>When cell DTX is configured, the UE reports a CSI report only if receiving at least one CSI-RS transmission occasion for channel measurement and CSI-RS and/or CSI-IM occasion for interference measurement in cell DTX Active Time no later than CSI reference resource and drops the report otherwise.</w:t>
              </w:r>
            </w:ins>
          </w:p>
          <w:p w14:paraId="02E669B2" w14:textId="77777777" w:rsidR="00206C97" w:rsidRDefault="00206C97">
            <w:pPr>
              <w:pStyle w:val="BodyText"/>
              <w:spacing w:after="0"/>
              <w:rPr>
                <w:rFonts w:ascii="Times New Roman" w:hAnsi="Times New Roman"/>
                <w:szCs w:val="20"/>
                <w:lang w:eastAsia="zh-CN"/>
              </w:rPr>
            </w:pPr>
          </w:p>
        </w:tc>
      </w:tr>
    </w:tbl>
    <w:p w14:paraId="06F70B52" w14:textId="77777777" w:rsidR="00206C97" w:rsidRDefault="00206C97">
      <w:pPr>
        <w:pStyle w:val="BodyText"/>
        <w:spacing w:after="0"/>
        <w:rPr>
          <w:rFonts w:ascii="Times New Roman" w:hAnsi="Times New Roman"/>
          <w:szCs w:val="20"/>
          <w:lang w:eastAsia="zh-CN"/>
        </w:rPr>
      </w:pPr>
    </w:p>
    <w:p w14:paraId="4E7A0136" w14:textId="77777777" w:rsidR="00206C97" w:rsidRDefault="00206C97">
      <w:pPr>
        <w:pStyle w:val="BodyText"/>
        <w:spacing w:after="0"/>
        <w:rPr>
          <w:rFonts w:ascii="Times New Roman" w:hAnsi="Times New Roman"/>
          <w:szCs w:val="20"/>
          <w:lang w:eastAsia="zh-CN"/>
        </w:rPr>
      </w:pPr>
    </w:p>
    <w:p w14:paraId="398D45D7" w14:textId="77777777" w:rsidR="00206C97" w:rsidRDefault="00000000">
      <w:pPr>
        <w:pStyle w:val="Heading5"/>
        <w:rPr>
          <w:rFonts w:eastAsiaTheme="minorEastAsia"/>
          <w:lang w:eastAsia="ko-KR"/>
        </w:rPr>
      </w:pPr>
      <w:r>
        <w:rPr>
          <w:rFonts w:eastAsiaTheme="minorEastAsia"/>
          <w:lang w:eastAsia="ko-KR"/>
        </w:rPr>
        <w:t>TP #22-2A (old #12-1) (TS38.214)</w:t>
      </w:r>
    </w:p>
    <w:tbl>
      <w:tblPr>
        <w:tblStyle w:val="TableGrid"/>
        <w:tblW w:w="0" w:type="auto"/>
        <w:tblLook w:val="04A0" w:firstRow="1" w:lastRow="0" w:firstColumn="1" w:lastColumn="0" w:noHBand="0" w:noVBand="1"/>
      </w:tblPr>
      <w:tblGrid>
        <w:gridCol w:w="9350"/>
      </w:tblGrid>
      <w:tr w:rsidR="00206C97" w14:paraId="066224B9" w14:textId="77777777">
        <w:tc>
          <w:tcPr>
            <w:tcW w:w="9350" w:type="dxa"/>
          </w:tcPr>
          <w:p w14:paraId="7BBD1F0B"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215CF650"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c>
      </w:tr>
      <w:tr w:rsidR="00206C97" w14:paraId="556E1063" w14:textId="77777777">
        <w:tc>
          <w:tcPr>
            <w:tcW w:w="9350" w:type="dxa"/>
          </w:tcPr>
          <w:p w14:paraId="7E276F85"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for Change:</w:t>
            </w:r>
          </w:p>
          <w:p w14:paraId="49EE48DD"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Clarify that the UE should drop the CSI when the UE fails to receive one of the CMR/IMR within cell DTX active time.</w:t>
            </w:r>
          </w:p>
        </w:tc>
      </w:tr>
      <w:tr w:rsidR="00206C97" w14:paraId="503311B8" w14:textId="77777777">
        <w:tc>
          <w:tcPr>
            <w:tcW w:w="9350" w:type="dxa"/>
          </w:tcPr>
          <w:p w14:paraId="7A779874"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592088F5" w14:textId="77777777" w:rsidR="00206C97" w:rsidRDefault="00000000">
            <w:pPr>
              <w:pStyle w:val="0Maintext"/>
              <w:spacing w:after="120" w:afterAutospacing="0" w:line="240" w:lineRule="auto"/>
              <w:ind w:firstLine="0"/>
              <w:rPr>
                <w:bCs/>
                <w:iCs/>
                <w:color w:val="C00000"/>
                <w:u w:val="single"/>
                <w:lang w:val="en-US" w:eastAsia="zh-CN"/>
              </w:rPr>
            </w:pPr>
            <w:r>
              <w:rPr>
                <w:bCs/>
                <w:iCs/>
                <w:color w:val="C00000"/>
                <w:u w:val="single"/>
                <w:lang w:val="en-US" w:eastAsia="zh-CN"/>
              </w:rPr>
              <w:t xml:space="preserve">The CSI measurement and report behavior is unclear if the UE fails to receive one of the CMR/IMR within cell DTX active time.  </w:t>
            </w:r>
          </w:p>
        </w:tc>
      </w:tr>
      <w:tr w:rsidR="00206C97" w14:paraId="6AB9B9E9" w14:textId="77777777">
        <w:tc>
          <w:tcPr>
            <w:tcW w:w="9350" w:type="dxa"/>
          </w:tcPr>
          <w:p w14:paraId="523B9D34" w14:textId="77777777" w:rsidR="00206C97" w:rsidRDefault="00000000">
            <w:pPr>
              <w:pStyle w:val="Heading4"/>
              <w:ind w:left="864" w:hanging="864"/>
            </w:pPr>
            <w:r>
              <w:lastRenderedPageBreak/>
              <w:t>5.2.2.5</w:t>
            </w:r>
            <w:r>
              <w:tab/>
              <w:t>CSI reference resource definition</w:t>
            </w:r>
          </w:p>
          <w:p w14:paraId="540ABA2B" w14:textId="77777777" w:rsidR="00206C97" w:rsidRDefault="00000000">
            <w:pPr>
              <w:jc w:val="center"/>
              <w:rPr>
                <w:color w:val="000000"/>
              </w:rPr>
            </w:pPr>
            <w:r>
              <w:rPr>
                <w:color w:val="000000"/>
              </w:rPr>
              <w:t>&lt;omitted text&gt;</w:t>
            </w:r>
          </w:p>
          <w:p w14:paraId="3A94DB23" w14:textId="77777777" w:rsidR="00206C97" w:rsidRDefault="00000000">
            <w:pPr>
              <w:rPr>
                <w:color w:val="FF0000"/>
                <w:u w:val="single"/>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color w:val="FF0000"/>
                <w:u w:val="single"/>
              </w:rPr>
              <w:t xml:space="preserve">When cell DTX is configured, the UE reports a CSI report only if receiving at least one CSI-RS transmission occasion </w:t>
            </w:r>
            <w:r>
              <w:rPr>
                <w:color w:val="00B050"/>
                <w:u w:val="single"/>
              </w:rPr>
              <w:t xml:space="preserve">of each configured NZP CSI-RS resource </w:t>
            </w:r>
            <w:r>
              <w:rPr>
                <w:color w:val="FF0000"/>
                <w:u w:val="single"/>
              </w:rPr>
              <w:t>for channel measurement and CSI-RS and/or CSI-IM occasion for interference measurement in cell DTX Active Time no later than CSI reference resource and drops the report otherwise.</w:t>
            </w:r>
          </w:p>
          <w:p w14:paraId="7BA7AD8B" w14:textId="77777777" w:rsidR="00206C97" w:rsidRDefault="00206C97">
            <w:pPr>
              <w:pStyle w:val="BodyText"/>
              <w:spacing w:after="0"/>
              <w:rPr>
                <w:rFonts w:ascii="Times New Roman" w:hAnsi="Times New Roman"/>
                <w:szCs w:val="20"/>
                <w:lang w:eastAsia="zh-CN"/>
              </w:rPr>
            </w:pPr>
          </w:p>
        </w:tc>
      </w:tr>
    </w:tbl>
    <w:p w14:paraId="721E08C4" w14:textId="77777777" w:rsidR="00206C97" w:rsidRDefault="00206C97">
      <w:pPr>
        <w:pStyle w:val="BodyText"/>
        <w:spacing w:after="0"/>
        <w:rPr>
          <w:rFonts w:ascii="Times New Roman" w:hAnsi="Times New Roman"/>
          <w:szCs w:val="20"/>
          <w:lang w:eastAsia="zh-CN"/>
        </w:rPr>
      </w:pPr>
    </w:p>
    <w:p w14:paraId="05434157" w14:textId="77777777" w:rsidR="00206C97" w:rsidRDefault="00206C97">
      <w:pPr>
        <w:pStyle w:val="BodyText"/>
        <w:spacing w:after="0"/>
        <w:rPr>
          <w:rFonts w:ascii="Times New Roman" w:hAnsi="Times New Roman"/>
          <w:szCs w:val="20"/>
          <w:lang w:eastAsia="zh-CN"/>
        </w:rPr>
      </w:pPr>
    </w:p>
    <w:p w14:paraId="002E5D15" w14:textId="77777777" w:rsidR="00206C97" w:rsidRDefault="00206C97">
      <w:pPr>
        <w:pStyle w:val="BodyText"/>
        <w:spacing w:after="0"/>
        <w:rPr>
          <w:rFonts w:ascii="Times New Roman" w:hAnsi="Times New Roman"/>
          <w:szCs w:val="20"/>
          <w:lang w:eastAsia="zh-CN"/>
        </w:rPr>
      </w:pPr>
    </w:p>
    <w:p w14:paraId="0DB5A422" w14:textId="77777777" w:rsidR="00206C97" w:rsidRDefault="00000000">
      <w:pPr>
        <w:pStyle w:val="Heading5"/>
        <w:rPr>
          <w:rFonts w:eastAsiaTheme="minorEastAsia"/>
          <w:lang w:eastAsia="ko-KR"/>
        </w:rPr>
      </w:pPr>
      <w:r>
        <w:rPr>
          <w:rFonts w:eastAsiaTheme="minorEastAsia"/>
          <w:lang w:eastAsia="ko-KR"/>
        </w:rPr>
        <w:t>TP #22-3 (old #12-2) (TS38.214)</w:t>
      </w:r>
    </w:p>
    <w:tbl>
      <w:tblPr>
        <w:tblStyle w:val="TableGrid"/>
        <w:tblW w:w="0" w:type="auto"/>
        <w:tblLook w:val="04A0" w:firstRow="1" w:lastRow="0" w:firstColumn="1" w:lastColumn="0" w:noHBand="0" w:noVBand="1"/>
      </w:tblPr>
      <w:tblGrid>
        <w:gridCol w:w="9350"/>
      </w:tblGrid>
      <w:tr w:rsidR="00206C97" w14:paraId="3CD322CE" w14:textId="77777777">
        <w:tc>
          <w:tcPr>
            <w:tcW w:w="9350" w:type="dxa"/>
          </w:tcPr>
          <w:p w14:paraId="0C6653FE"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Reasons for change:</w:t>
            </w:r>
          </w:p>
          <w:p w14:paraId="4CB0FC7D" w14:textId="77777777" w:rsidR="00206C97" w:rsidRDefault="00206C97">
            <w:pPr>
              <w:pStyle w:val="BodyText"/>
              <w:spacing w:after="0"/>
              <w:rPr>
                <w:rFonts w:ascii="Times New Roman" w:hAnsi="Times New Roman"/>
                <w:szCs w:val="20"/>
                <w:lang w:eastAsia="zh-CN"/>
              </w:rPr>
            </w:pPr>
          </w:p>
        </w:tc>
      </w:tr>
      <w:tr w:rsidR="00206C97" w14:paraId="2007FC88" w14:textId="77777777">
        <w:tc>
          <w:tcPr>
            <w:tcW w:w="9350" w:type="dxa"/>
          </w:tcPr>
          <w:p w14:paraId="0AEB0B43"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Summary of change:</w:t>
            </w:r>
          </w:p>
          <w:p w14:paraId="761BB552" w14:textId="77777777" w:rsidR="00206C97" w:rsidRDefault="00206C97">
            <w:pPr>
              <w:pStyle w:val="BodyText"/>
              <w:spacing w:after="0"/>
              <w:rPr>
                <w:rFonts w:ascii="Times New Roman" w:hAnsi="Times New Roman"/>
                <w:szCs w:val="20"/>
                <w:lang w:eastAsia="zh-CN"/>
              </w:rPr>
            </w:pPr>
          </w:p>
        </w:tc>
      </w:tr>
      <w:tr w:rsidR="00206C97" w14:paraId="164A3F5C" w14:textId="77777777">
        <w:tc>
          <w:tcPr>
            <w:tcW w:w="9350" w:type="dxa"/>
          </w:tcPr>
          <w:p w14:paraId="6D6FBD0D" w14:textId="77777777" w:rsidR="00206C97" w:rsidRDefault="00000000">
            <w:pPr>
              <w:pStyle w:val="BodyText"/>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72B49F25" w14:textId="77777777" w:rsidR="00206C97" w:rsidRDefault="00206C97">
            <w:pPr>
              <w:pStyle w:val="BodyText"/>
              <w:spacing w:after="0"/>
              <w:rPr>
                <w:rFonts w:ascii="Times New Roman" w:hAnsi="Times New Roman"/>
                <w:szCs w:val="20"/>
                <w:lang w:eastAsia="zh-CN"/>
              </w:rPr>
            </w:pPr>
          </w:p>
        </w:tc>
      </w:tr>
      <w:tr w:rsidR="00206C97" w14:paraId="06647FC9" w14:textId="77777777">
        <w:tc>
          <w:tcPr>
            <w:tcW w:w="9350" w:type="dxa"/>
          </w:tcPr>
          <w:p w14:paraId="396D7C12" w14:textId="77777777" w:rsidR="00206C97" w:rsidRDefault="00000000">
            <w:pPr>
              <w:jc w:val="left"/>
            </w:pPr>
            <w:r>
              <w:rPr>
                <w:rFonts w:ascii="Arial" w:hAnsi="Arial"/>
                <w:lang w:val="en-GB"/>
              </w:rPr>
              <w:t xml:space="preserve">5.2.2.5 </w:t>
            </w:r>
            <w:r>
              <w:rPr>
                <w:rFonts w:ascii="Arial" w:hAnsi="Arial"/>
              </w:rPr>
              <w:t xml:space="preserve">   </w:t>
            </w:r>
            <w:r>
              <w:rPr>
                <w:rFonts w:ascii="Arial" w:hAnsi="Arial"/>
                <w:lang w:val="en-GB"/>
              </w:rPr>
              <w:t>CSI reference resource</w:t>
            </w:r>
            <w:r>
              <w:t xml:space="preserve"> </w:t>
            </w:r>
            <w:r>
              <w:rPr>
                <w:rFonts w:ascii="Arial" w:hAnsi="Arial"/>
                <w:lang w:val="en-GB"/>
              </w:rPr>
              <w:t>definition</w:t>
            </w:r>
          </w:p>
          <w:p w14:paraId="383D9B9A" w14:textId="77777777" w:rsidR="00206C97" w:rsidRDefault="00000000">
            <w:pPr>
              <w:jc w:val="center"/>
              <w:rPr>
                <w:color w:val="FF0000"/>
              </w:rPr>
            </w:pPr>
            <w:r>
              <w:rPr>
                <w:color w:val="FF0000"/>
              </w:rPr>
              <w:t>&lt;omitted text&gt;</w:t>
            </w:r>
          </w:p>
          <w:p w14:paraId="2E872D5A" w14:textId="77777777" w:rsidR="00206C97" w:rsidRDefault="00000000">
            <w:pPr>
              <w:rPr>
                <w:color w:val="000000"/>
              </w:rPr>
            </w:pPr>
            <w:r>
              <w:rPr>
                <w:color w:val="000000"/>
              </w:rPr>
              <w:t xml:space="preserve">When DRX is configured, the UE reports a CSI report only if receiving at least one CSI-RS transmission occasion for channel measurement and CSI-RS and/or CSI-IM occasion for interference measurement in DRX Active Time </w:t>
            </w:r>
            <w:r>
              <w:rPr>
                <w:color w:val="000000"/>
              </w:rPr>
              <w:lastRenderedPageBreak/>
              <w:t xml:space="preserve">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Emphasis"/>
                <w:color w:val="000000" w:themeColor="text1"/>
              </w:rPr>
              <w:t>reportQuantity</w:t>
            </w:r>
            <w:r>
              <w:rPr>
                <w:color w:val="000000" w:themeColor="text1"/>
              </w:rPr>
              <w:t xml:space="preserve"> set to '</w:t>
            </w:r>
            <w:r>
              <w:rPr>
                <w:rStyle w:val="Emphasis"/>
                <w:color w:val="000000" w:themeColor="text1"/>
              </w:rPr>
              <w:t xml:space="preserve">cri-RSRP' </w:t>
            </w:r>
            <w:r>
              <w:rPr>
                <w:rStyle w:val="Emphasis"/>
                <w:rFonts w:eastAsia="MS Mincho"/>
                <w:color w:val="000000" w:themeColor="text1"/>
              </w:rPr>
              <w:t xml:space="preserve">or </w:t>
            </w:r>
            <w:r>
              <w:rPr>
                <w:i/>
                <w:iCs/>
                <w:color w:val="000000" w:themeColor="text1"/>
              </w:rPr>
              <w:t>'</w:t>
            </w:r>
            <w:r>
              <w:rPr>
                <w:rStyle w:val="Emphasis"/>
                <w:rFonts w:eastAsia="MS Mincho"/>
                <w:color w:val="000000" w:themeColor="text1"/>
              </w:rPr>
              <w:t>cri-RSRP</w:t>
            </w:r>
            <w:r>
              <w:t xml:space="preserve">- </w:t>
            </w:r>
            <w:r>
              <w:rPr>
                <w:i/>
                <w:iCs/>
              </w:rPr>
              <w:t>Index</w:t>
            </w:r>
            <w:r>
              <w:rPr>
                <w:rStyle w:val="Emphasis"/>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Emphasis"/>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w:t>
            </w:r>
          </w:p>
          <w:p w14:paraId="12E39756" w14:textId="77777777" w:rsidR="00206C97" w:rsidRDefault="00000000">
            <w:pPr>
              <w:rPr>
                <w:ins w:id="198" w:author="Author" w:date="1900-01-01T00:00:00Z"/>
                <w:color w:val="000000"/>
              </w:rPr>
            </w:pPr>
            <w:ins w:id="199" w:author="Author">
              <w:r>
                <w:rPr>
                  <w:color w:val="000000"/>
                </w:rPr>
                <w:t xml:space="preserve">When cell DTX is configured, the UE reports a CSI report with the higher layer parameter </w:t>
              </w:r>
              <w:r>
                <w:rPr>
                  <w:i/>
                  <w:iCs/>
                  <w:color w:val="000000"/>
                </w:rPr>
                <w:t>reportQuantity</w:t>
              </w:r>
              <w:r>
                <w:rPr>
                  <w:color w:val="000000"/>
                </w:rPr>
                <w:t xml:space="preserve"> comprising at least ‘RI’ only if receiving at least one CSI-RS transmission occasion for channel measurement in an active period of cell DTX no later than CSI reference resource and drops the report otherwise.</w:t>
              </w:r>
            </w:ins>
          </w:p>
          <w:p w14:paraId="40317637" w14:textId="77777777" w:rsidR="00206C97" w:rsidRDefault="00000000">
            <w:pPr>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4490E9C2" w14:textId="77777777" w:rsidR="00206C97" w:rsidRDefault="00000000">
            <w:pPr>
              <w:jc w:val="center"/>
              <w:rPr>
                <w:color w:val="FF0000"/>
              </w:rPr>
            </w:pPr>
            <w:r>
              <w:rPr>
                <w:color w:val="FF0000"/>
              </w:rPr>
              <w:t>&lt;omitted text&gt;</w:t>
            </w:r>
          </w:p>
        </w:tc>
      </w:tr>
    </w:tbl>
    <w:p w14:paraId="5887005C" w14:textId="77777777" w:rsidR="00206C97" w:rsidRDefault="00206C97">
      <w:pPr>
        <w:pStyle w:val="BodyText"/>
        <w:spacing w:after="0"/>
        <w:rPr>
          <w:rFonts w:ascii="Times New Roman" w:hAnsi="Times New Roman"/>
          <w:szCs w:val="20"/>
          <w:lang w:eastAsia="zh-CN"/>
        </w:rPr>
      </w:pPr>
    </w:p>
    <w:p w14:paraId="4E25A80E" w14:textId="77777777" w:rsidR="00206C97" w:rsidRDefault="00000000">
      <w:pPr>
        <w:pStyle w:val="Heading5"/>
        <w:rPr>
          <w:rFonts w:eastAsiaTheme="minorEastAsia"/>
          <w:lang w:eastAsia="ko-KR"/>
        </w:rPr>
      </w:pPr>
      <w:r>
        <w:rPr>
          <w:rFonts w:eastAsiaTheme="minorEastAsia"/>
          <w:lang w:eastAsia="ko-KR"/>
        </w:rPr>
        <w:t>TP #22-4 (old #16-1) (TS38.214)</w:t>
      </w:r>
    </w:p>
    <w:tbl>
      <w:tblPr>
        <w:tblStyle w:val="TableGrid"/>
        <w:tblW w:w="0" w:type="auto"/>
        <w:tblLook w:val="04A0" w:firstRow="1" w:lastRow="0" w:firstColumn="1" w:lastColumn="0" w:noHBand="0" w:noVBand="1"/>
      </w:tblPr>
      <w:tblGrid>
        <w:gridCol w:w="9350"/>
      </w:tblGrid>
      <w:tr w:rsidR="00206C97" w14:paraId="4BC2D0E3" w14:textId="77777777">
        <w:tc>
          <w:tcPr>
            <w:tcW w:w="9350" w:type="dxa"/>
          </w:tcPr>
          <w:p w14:paraId="15AD0ABD" w14:textId="77777777" w:rsidR="00206C97" w:rsidRDefault="00000000">
            <w:pPr>
              <w:rPr>
                <w:b/>
                <w:bCs/>
              </w:rPr>
            </w:pPr>
            <w:r>
              <w:rPr>
                <w:b/>
                <w:bCs/>
              </w:rPr>
              <w:t>Reasons for change:</w:t>
            </w:r>
          </w:p>
          <w:p w14:paraId="2A81AC7C" w14:textId="77777777" w:rsidR="00206C97" w:rsidRDefault="00000000">
            <w:r>
              <w:rPr>
                <w:rFonts w:eastAsia="Batang"/>
                <w:sz w:val="22"/>
                <w:szCs w:val="22"/>
              </w:rPr>
              <w:t xml:space="preserve">For a CSI reporting, </w:t>
            </w:r>
            <w:r>
              <w:rPr>
                <w:color w:val="000000"/>
                <w:sz w:val="22"/>
                <w:szCs w:val="22"/>
              </w:rPr>
              <w:t>if the time domain restriction for channel measurements or interference measurements is enabled</w:t>
            </w:r>
            <w:r>
              <w:rPr>
                <w:rFonts w:eastAsia="Batang"/>
                <w:sz w:val="22"/>
                <w:szCs w:val="22"/>
              </w:rPr>
              <w:t xml:space="preserve"> and the most </w:t>
            </w:r>
            <w:r>
              <w:rPr>
                <w:color w:val="000000"/>
                <w:sz w:val="22"/>
                <w:szCs w:val="22"/>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5D2573AC" w14:textId="77777777">
        <w:tc>
          <w:tcPr>
            <w:tcW w:w="9350" w:type="dxa"/>
          </w:tcPr>
          <w:p w14:paraId="0BD46504" w14:textId="77777777" w:rsidR="00206C97" w:rsidRDefault="00000000">
            <w:pPr>
              <w:rPr>
                <w:b/>
                <w:bCs/>
              </w:rPr>
            </w:pPr>
            <w:r>
              <w:rPr>
                <w:b/>
                <w:bCs/>
              </w:rPr>
              <w:t>Summary of change:</w:t>
            </w:r>
          </w:p>
          <w:p w14:paraId="6E34080B" w14:textId="77777777" w:rsidR="00206C97" w:rsidRDefault="00000000">
            <w:pPr>
              <w:pStyle w:val="B10"/>
              <w:ind w:left="0" w:firstLine="0"/>
              <w:rPr>
                <w:rFonts w:eastAsia="SimSun"/>
                <w:lang w:eastAsia="zh-CN"/>
              </w:rPr>
            </w:pPr>
            <w:r>
              <w:rPr>
                <w:rFonts w:eastAsia="SimSun"/>
                <w:lang w:eastAsia="zh-CN"/>
              </w:rPr>
              <w:t>W</w:t>
            </w:r>
            <w:r>
              <w:t xml:space="preserve">hen cell DTX operation is configured and </w:t>
            </w:r>
            <w:r>
              <w:rPr>
                <w:color w:val="000000"/>
              </w:rPr>
              <w:t xml:space="preserve">the time domain restriction for channel measurements or interference measurements is enabled, the CSI-RS used for the corresponding measurements can be redefined as the most recent CSI-RS within the </w:t>
            </w:r>
            <w:r>
              <w:rPr>
                <w:rFonts w:eastAsia="Batang"/>
              </w:rPr>
              <w:t>active periods of cell DTX.</w:t>
            </w:r>
          </w:p>
        </w:tc>
      </w:tr>
      <w:tr w:rsidR="00206C97" w14:paraId="75C95CB5" w14:textId="77777777">
        <w:tc>
          <w:tcPr>
            <w:tcW w:w="9350" w:type="dxa"/>
          </w:tcPr>
          <w:p w14:paraId="00D37A0F" w14:textId="77777777" w:rsidR="00206C97" w:rsidRDefault="00000000">
            <w:pPr>
              <w:rPr>
                <w:b/>
                <w:bCs/>
              </w:rPr>
            </w:pPr>
            <w:r>
              <w:rPr>
                <w:b/>
                <w:bCs/>
              </w:rPr>
              <w:t>Consequences if not approved:</w:t>
            </w:r>
          </w:p>
          <w:p w14:paraId="4BFE4C7E" w14:textId="77777777" w:rsidR="00206C97" w:rsidRDefault="00000000">
            <w:pPr>
              <w:pStyle w:val="0Maintext"/>
              <w:adjustRightInd w:val="0"/>
              <w:snapToGrid w:val="0"/>
              <w:spacing w:beforeLines="100" w:before="240" w:after="180" w:afterAutospacing="0" w:line="240" w:lineRule="auto"/>
              <w:ind w:firstLine="0"/>
              <w:rPr>
                <w:rFonts w:eastAsia="Batang"/>
              </w:rPr>
            </w:pPr>
            <w:r>
              <w:rPr>
                <w:rFonts w:eastAsia="Batang"/>
                <w:sz w:val="22"/>
                <w:szCs w:val="22"/>
              </w:rPr>
              <w:lastRenderedPageBreak/>
              <w:t xml:space="preserve">For a CSI reporting, </w:t>
            </w:r>
            <w:r>
              <w:rPr>
                <w:color w:val="000000"/>
                <w:sz w:val="22"/>
                <w:szCs w:val="22"/>
              </w:rPr>
              <w:t xml:space="preserve">if the </w:t>
            </w:r>
            <w:r>
              <w:rPr>
                <w:color w:val="000000"/>
                <w:sz w:val="22"/>
                <w:szCs w:val="22"/>
                <w:lang w:val="en-US"/>
              </w:rPr>
              <w:t>time domain restriction for channel measurements or interference measurements is enabled</w:t>
            </w:r>
            <w:r>
              <w:rPr>
                <w:rFonts w:eastAsia="Batang"/>
                <w:sz w:val="22"/>
                <w:szCs w:val="22"/>
              </w:rPr>
              <w:t xml:space="preserve"> and the most </w:t>
            </w:r>
            <w:r>
              <w:rPr>
                <w:color w:val="000000"/>
                <w:sz w:val="22"/>
                <w:szCs w:val="22"/>
                <w:lang w:val="en-US"/>
              </w:rPr>
              <w:t>recent CSI-RS</w:t>
            </w:r>
            <w:r>
              <w:rPr>
                <w:sz w:val="22"/>
                <w:szCs w:val="22"/>
              </w:rPr>
              <w:t xml:space="preserve"> associated with the CSI resource setting occurs during non-active periods of cell DTX, UE has to skip this CSI reporting, which may impact the system performance.</w:t>
            </w:r>
          </w:p>
        </w:tc>
      </w:tr>
      <w:tr w:rsidR="00206C97" w14:paraId="7AF8002E" w14:textId="77777777">
        <w:tc>
          <w:tcPr>
            <w:tcW w:w="9350" w:type="dxa"/>
          </w:tcPr>
          <w:p w14:paraId="48F67660"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lastRenderedPageBreak/>
              <w:t>---------------------------- Start of Text Proposal for TS 38.214 -----------------------------</w:t>
            </w:r>
          </w:p>
          <w:p w14:paraId="32282CFF" w14:textId="77777777" w:rsidR="00206C97" w:rsidRDefault="00000000">
            <w:pPr>
              <w:overflowPunct w:val="0"/>
              <w:autoSpaceDE w:val="0"/>
              <w:autoSpaceDN w:val="0"/>
              <w:adjustRightInd w:val="0"/>
              <w:contextualSpacing/>
              <w:rPr>
                <w:b/>
                <w:color w:val="000000"/>
                <w:sz w:val="22"/>
                <w:szCs w:val="22"/>
              </w:rPr>
            </w:pPr>
            <w:r>
              <w:rPr>
                <w:b/>
                <w:color w:val="000000"/>
                <w:sz w:val="22"/>
                <w:szCs w:val="22"/>
              </w:rPr>
              <w:t>5.2.2.1</w:t>
            </w:r>
            <w:r>
              <w:rPr>
                <w:b/>
                <w:color w:val="000000"/>
                <w:sz w:val="22"/>
                <w:szCs w:val="22"/>
              </w:rPr>
              <w:tab/>
              <w:t>Channel quality indicator (CQI)</w:t>
            </w:r>
          </w:p>
          <w:p w14:paraId="4A53109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6FB08EE0" w14:textId="77777777" w:rsidR="00206C97" w:rsidRDefault="00000000">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is set to "</w:t>
            </w:r>
            <w:r>
              <w:rPr>
                <w:i/>
                <w:sz w:val="22"/>
                <w:szCs w:val="22"/>
              </w:rPr>
              <w:t>notConfigured</w:t>
            </w:r>
            <w:r>
              <w:rPr>
                <w:sz w:val="22"/>
                <w:szCs w:val="22"/>
              </w:rPr>
              <w:t>"</w:t>
            </w:r>
            <w:r>
              <w:rPr>
                <w:color w:val="000000"/>
                <w:sz w:val="22"/>
                <w:szCs w:val="22"/>
              </w:rPr>
              <w:t xml:space="preserve">, the UE shall derive the channel measurements for computing CSI value reported in uplink slot </w:t>
            </w:r>
            <w:r>
              <w:rPr>
                <w:i/>
                <w:iCs/>
                <w:color w:val="000000"/>
                <w:sz w:val="22"/>
                <w:szCs w:val="22"/>
              </w:rPr>
              <w:t>n</w:t>
            </w:r>
            <w:r>
              <w:rPr>
                <w:color w:val="000000"/>
                <w:sz w:val="22"/>
                <w:szCs w:val="22"/>
              </w:rPr>
              <w:t xml:space="preserve"> based on only the NZP CSI-RS, no later than the CSI reference resource, (defined in TS 38.211[4]) associated with the CSI resource setting. </w:t>
            </w:r>
          </w:p>
          <w:p w14:paraId="63662AA6" w14:textId="77777777" w:rsidR="00206C97" w:rsidRDefault="00000000">
            <w:pPr>
              <w:rPr>
                <w:color w:val="000000"/>
                <w:sz w:val="22"/>
                <w:szCs w:val="22"/>
              </w:rPr>
            </w:pPr>
            <w:r>
              <w:rPr>
                <w:color w:val="000000"/>
                <w:sz w:val="22"/>
                <w:szCs w:val="22"/>
              </w:rPr>
              <w:t xml:space="preserve">If the higher layer parameter </w:t>
            </w:r>
            <w:r>
              <w:rPr>
                <w:i/>
                <w:sz w:val="22"/>
                <w:szCs w:val="22"/>
              </w:rPr>
              <w:t xml:space="preserve">timeRestrictionForChannelMeasurements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channel measurements for computing CSI reported in uplink slot </w:t>
            </w:r>
            <w:r>
              <w:rPr>
                <w:i/>
                <w:iCs/>
                <w:color w:val="000000"/>
                <w:sz w:val="22"/>
                <w:szCs w:val="22"/>
              </w:rPr>
              <w:t>n</w:t>
            </w:r>
            <w:r>
              <w:rPr>
                <w:color w:val="000000"/>
                <w:sz w:val="22"/>
                <w:szCs w:val="22"/>
              </w:rPr>
              <w:t xml:space="preserve"> based on only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 </w:t>
            </w:r>
            <w:r>
              <w:rPr>
                <w:color w:val="000000"/>
                <w:sz w:val="22"/>
                <w:szCs w:val="22"/>
              </w:rPr>
              <w:t xml:space="preserve">occasion of NZP CSI-RS (defined in [4, TS 38.211]) associated with the CSI resource setting. </w:t>
            </w:r>
          </w:p>
          <w:p w14:paraId="617F0522" w14:textId="77777777" w:rsidR="00206C97" w:rsidRDefault="00000000">
            <w:pPr>
              <w:rPr>
                <w:color w:val="000000"/>
                <w:sz w:val="22"/>
                <w:szCs w:val="22"/>
              </w:rPr>
            </w:pPr>
            <w:r>
              <w:rPr>
                <w:color w:val="000000"/>
                <w:sz w:val="22"/>
                <w:szCs w:val="22"/>
              </w:rPr>
              <w:t xml:space="preserve">If the higher layer parameter </w:t>
            </w:r>
            <w:r>
              <w:rPr>
                <w:i/>
                <w:sz w:val="22"/>
                <w:szCs w:val="22"/>
              </w:rPr>
              <w:t>timeRestrictionForInterferenceMeasurements</w:t>
            </w:r>
            <w:r>
              <w:rPr>
                <w:sz w:val="22"/>
                <w:szCs w:val="22"/>
              </w:rPr>
              <w:t xml:space="preserve"> is set to "</w:t>
            </w:r>
            <w:r>
              <w:rPr>
                <w:i/>
                <w:sz w:val="22"/>
                <w:szCs w:val="22"/>
              </w:rPr>
              <w:t>notConfigured</w:t>
            </w:r>
            <w:r>
              <w:rPr>
                <w:sz w:val="22"/>
                <w:szCs w:val="22"/>
              </w:rPr>
              <w:t>"</w:t>
            </w:r>
            <w:r>
              <w:rPr>
                <w:color w:val="000000"/>
                <w:sz w:val="22"/>
                <w:szCs w:val="22"/>
              </w:rPr>
              <w:t xml:space="preserve">, the UE shall derive the interference measurements for computing CSI value reported in uplink slot </w:t>
            </w:r>
            <w:r>
              <w:rPr>
                <w:i/>
                <w:iCs/>
                <w:color w:val="000000"/>
                <w:sz w:val="22"/>
                <w:szCs w:val="22"/>
              </w:rPr>
              <w:t>n</w:t>
            </w:r>
            <w:r>
              <w:rPr>
                <w:color w:val="000000"/>
                <w:sz w:val="22"/>
                <w:szCs w:val="22"/>
              </w:rPr>
              <w:t xml:space="preserve"> based on only the CSI-IM and/or NZP CSI-RS for interference measurement no later than the CSI reference resource associated with the CSI resource setting. </w:t>
            </w:r>
          </w:p>
          <w:p w14:paraId="60F4D998" w14:textId="77777777" w:rsidR="00206C97" w:rsidRDefault="00000000">
            <w:pPr>
              <w:overflowPunct w:val="0"/>
              <w:autoSpaceDE w:val="0"/>
              <w:autoSpaceDN w:val="0"/>
              <w:adjustRightInd w:val="0"/>
              <w:contextualSpacing/>
              <w:rPr>
                <w:color w:val="000000"/>
                <w:sz w:val="22"/>
                <w:szCs w:val="22"/>
              </w:rPr>
            </w:pPr>
            <w:r>
              <w:rPr>
                <w:color w:val="000000"/>
                <w:sz w:val="22"/>
                <w:szCs w:val="22"/>
              </w:rPr>
              <w:t xml:space="preserve">If the higher layer parameter </w:t>
            </w:r>
            <w:r>
              <w:rPr>
                <w:i/>
                <w:sz w:val="22"/>
                <w:szCs w:val="22"/>
              </w:rPr>
              <w:t xml:space="preserve">timeRestrictionForInterferenceMeasurements </w:t>
            </w:r>
            <w:r>
              <w:rPr>
                <w:sz w:val="22"/>
                <w:szCs w:val="22"/>
              </w:rPr>
              <w:t>in</w:t>
            </w:r>
            <w:r>
              <w:rPr>
                <w:i/>
                <w:sz w:val="22"/>
                <w:szCs w:val="22"/>
              </w:rPr>
              <w:t xml:space="preserve"> CSI-ReportConfig </w:t>
            </w:r>
            <w:r>
              <w:rPr>
                <w:sz w:val="22"/>
                <w:szCs w:val="22"/>
              </w:rPr>
              <w:t>is set to "</w:t>
            </w:r>
            <w:r>
              <w:rPr>
                <w:i/>
                <w:sz w:val="22"/>
                <w:szCs w:val="22"/>
              </w:rPr>
              <w:t>Configured</w:t>
            </w:r>
            <w:r>
              <w:rPr>
                <w:sz w:val="22"/>
                <w:szCs w:val="22"/>
              </w:rPr>
              <w:t>",</w:t>
            </w:r>
            <w:r>
              <w:rPr>
                <w:color w:val="000000"/>
                <w:sz w:val="22"/>
                <w:szCs w:val="22"/>
              </w:rPr>
              <w:t xml:space="preserve"> the UE shall derive the interference measurements for computing the CSI value reported in uplink slot </w:t>
            </w:r>
            <w:r>
              <w:rPr>
                <w:i/>
                <w:iCs/>
                <w:color w:val="000000"/>
                <w:sz w:val="22"/>
                <w:szCs w:val="22"/>
              </w:rPr>
              <w:t>n</w:t>
            </w:r>
            <w:r>
              <w:rPr>
                <w:color w:val="000000"/>
                <w:sz w:val="22"/>
                <w:szCs w:val="22"/>
              </w:rPr>
              <w:t xml:space="preserve"> based on the most recent, no later than the CSI reference resource, </w:t>
            </w:r>
            <w:r>
              <w:rPr>
                <w:color w:val="FF0000"/>
                <w:sz w:val="22"/>
                <w:szCs w:val="22"/>
                <w:u w:val="single"/>
              </w:rPr>
              <w:t xml:space="preserve">in </w:t>
            </w:r>
            <w:r>
              <w:rPr>
                <w:rFonts w:eastAsiaTheme="minorEastAsia"/>
                <w:color w:val="FF0000"/>
                <w:sz w:val="22"/>
                <w:szCs w:val="22"/>
                <w:u w:val="single"/>
                <w:lang w:eastAsia="zh-CN"/>
              </w:rPr>
              <w:t>cell DTX</w:t>
            </w:r>
            <w:r>
              <w:rPr>
                <w:color w:val="FF0000"/>
                <w:sz w:val="22"/>
                <w:szCs w:val="22"/>
                <w:u w:val="single"/>
              </w:rPr>
              <w:t xml:space="preserve"> Active Time if cell DTX is configured,</w:t>
            </w:r>
            <w:r>
              <w:rPr>
                <w:color w:val="000000"/>
                <w:sz w:val="22"/>
                <w:szCs w:val="22"/>
              </w:rPr>
              <w:t xml:space="preserve"> occasion of CSI-IM and/or NZP CSI-RS for interference measurement (defined in [4, TS 38.211]) associated with the CSI resource setting.</w:t>
            </w:r>
          </w:p>
          <w:p w14:paraId="2C4C79CE"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0CE9A8A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172BEC09" w14:textId="77777777" w:rsidR="00206C97" w:rsidRDefault="00206C97">
      <w:pPr>
        <w:pStyle w:val="BodyText"/>
        <w:spacing w:after="0"/>
        <w:rPr>
          <w:rFonts w:ascii="Times New Roman" w:hAnsi="Times New Roman"/>
          <w:szCs w:val="20"/>
          <w:lang w:eastAsia="zh-CN"/>
        </w:rPr>
      </w:pPr>
    </w:p>
    <w:p w14:paraId="0B0ACA8C" w14:textId="77777777" w:rsidR="00206C97" w:rsidRDefault="00206C97">
      <w:pPr>
        <w:pStyle w:val="BodyText"/>
        <w:spacing w:after="0"/>
        <w:rPr>
          <w:rFonts w:ascii="Times New Roman" w:eastAsiaTheme="minorEastAsia" w:hAnsi="Times New Roman"/>
          <w:szCs w:val="20"/>
          <w:lang w:eastAsia="ko-KR"/>
        </w:rPr>
      </w:pPr>
    </w:p>
    <w:p w14:paraId="380915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p w14:paraId="4F9C1B37"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work with Huawei to come up with a better compact text that will reflect the principle.</w:t>
      </w:r>
    </w:p>
    <w:p w14:paraId="32CCE433"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Also check if the TP for Proposal 22-1 can address this problem.</w:t>
      </w:r>
    </w:p>
    <w:p w14:paraId="795B3C7C"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Consider putting the text in 5.1.6.1</w:t>
      </w:r>
    </w:p>
    <w:p w14:paraId="3C2C5796" w14:textId="77777777" w:rsidR="00206C97" w:rsidRDefault="00206C97">
      <w:pPr>
        <w:pStyle w:val="BodyText"/>
        <w:spacing w:after="0"/>
        <w:rPr>
          <w:rFonts w:ascii="Times New Roman" w:eastAsiaTheme="minorEastAsia" w:hAnsi="Times New Roman"/>
          <w:szCs w:val="20"/>
          <w:lang w:eastAsia="ko-KR"/>
        </w:rPr>
      </w:pPr>
    </w:p>
    <w:p w14:paraId="0C28D6C2" w14:textId="77777777" w:rsidR="00206C97" w:rsidRDefault="00000000" w:rsidP="00790132">
      <w:pPr>
        <w:pStyle w:val="Heading5"/>
        <w:rPr>
          <w:rFonts w:ascii="Times New Roman" w:eastAsiaTheme="minorEastAsia" w:hAnsi="Times New Roman"/>
          <w:lang w:eastAsia="ko-KR"/>
        </w:rPr>
      </w:pPr>
      <w:r>
        <w:rPr>
          <w:rFonts w:eastAsiaTheme="minorEastAsia"/>
          <w:lang w:eastAsia="ko-KR"/>
        </w:rPr>
        <w:t>TP #22-4A (TS38.214)</w:t>
      </w:r>
    </w:p>
    <w:p w14:paraId="15C38BF9" w14:textId="77777777" w:rsidR="00790132" w:rsidRDefault="00790132" w:rsidP="00790132">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124"/>
      </w:tblGrid>
      <w:tr w:rsidR="00790132" w14:paraId="1516F511" w14:textId="77777777" w:rsidTr="00790132">
        <w:trPr>
          <w:trHeight w:val="1161"/>
        </w:trPr>
        <w:tc>
          <w:tcPr>
            <w:tcW w:w="9124" w:type="dxa"/>
          </w:tcPr>
          <w:p w14:paraId="09DD8B7A" w14:textId="77777777" w:rsidR="00790132" w:rsidRDefault="00790132" w:rsidP="00E973D8">
            <w:pPr>
              <w:rPr>
                <w:b/>
                <w:bCs/>
              </w:rPr>
            </w:pPr>
            <w:r>
              <w:rPr>
                <w:b/>
                <w:bCs/>
              </w:rPr>
              <w:t>Reasons for change:</w:t>
            </w:r>
          </w:p>
          <w:p w14:paraId="133C8DC2" w14:textId="77777777" w:rsidR="00790132" w:rsidRDefault="00790132" w:rsidP="00E973D8">
            <w:pPr>
              <w:rPr>
                <w:lang w:eastAsia="zh-CN"/>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790132" w14:paraId="16917B9A" w14:textId="77777777" w:rsidTr="00790132">
        <w:trPr>
          <w:trHeight w:val="504"/>
        </w:trPr>
        <w:tc>
          <w:tcPr>
            <w:tcW w:w="9124" w:type="dxa"/>
          </w:tcPr>
          <w:p w14:paraId="2CC43963" w14:textId="77777777" w:rsidR="00790132" w:rsidRDefault="00790132" w:rsidP="00E973D8">
            <w:pPr>
              <w:rPr>
                <w:b/>
                <w:bCs/>
              </w:rPr>
            </w:pPr>
            <w:r>
              <w:rPr>
                <w:b/>
                <w:bCs/>
              </w:rPr>
              <w:t>Summary of change:</w:t>
            </w:r>
          </w:p>
          <w:p w14:paraId="7EDA44E2" w14:textId="77777777" w:rsidR="00790132" w:rsidRDefault="00790132" w:rsidP="00E973D8">
            <w:pPr>
              <w:pStyle w:val="B10"/>
              <w:ind w:left="0" w:firstLine="0"/>
              <w:rPr>
                <w:szCs w:val="20"/>
                <w:lang w:eastAsia="zh-CN"/>
              </w:rPr>
            </w:pPr>
            <w:r>
              <w:rPr>
                <w:rFonts w:hint="eastAsia"/>
                <w:color w:val="000000"/>
                <w:lang w:eastAsia="zh-CN"/>
              </w:rPr>
              <w:lastRenderedPageBreak/>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790132" w14:paraId="584919AF" w14:textId="77777777" w:rsidTr="00790132">
        <w:trPr>
          <w:trHeight w:val="133"/>
        </w:trPr>
        <w:tc>
          <w:tcPr>
            <w:tcW w:w="9124" w:type="dxa"/>
          </w:tcPr>
          <w:p w14:paraId="663F9331" w14:textId="77777777" w:rsidR="00790132" w:rsidRDefault="00790132" w:rsidP="00E973D8">
            <w:pPr>
              <w:rPr>
                <w:b/>
                <w:bCs/>
              </w:rPr>
            </w:pPr>
            <w:r>
              <w:rPr>
                <w:b/>
                <w:bCs/>
              </w:rPr>
              <w:lastRenderedPageBreak/>
              <w:t>Consequences if not approved:</w:t>
            </w:r>
          </w:p>
          <w:p w14:paraId="2FFEAD3F" w14:textId="77777777" w:rsidR="00790132" w:rsidRDefault="00790132" w:rsidP="00E973D8">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790132" w14:paraId="1EC298AF" w14:textId="77777777" w:rsidTr="002D6FAA">
        <w:trPr>
          <w:trHeight w:val="6155"/>
        </w:trPr>
        <w:tc>
          <w:tcPr>
            <w:tcW w:w="9124" w:type="dxa"/>
          </w:tcPr>
          <w:p w14:paraId="076B3993" w14:textId="77777777" w:rsidR="00790132" w:rsidRDefault="00790132" w:rsidP="00E973D8">
            <w:pPr>
              <w:pStyle w:val="Heading4"/>
              <w:rPr>
                <w:color w:val="000000"/>
              </w:rPr>
            </w:pPr>
            <w:r>
              <w:rPr>
                <w:color w:val="000000"/>
              </w:rPr>
              <w:t>5.1.6.1</w:t>
            </w:r>
            <w:r>
              <w:rPr>
                <w:color w:val="000000"/>
              </w:rPr>
              <w:tab/>
              <w:t>CSI-RS reception procedure</w:t>
            </w:r>
          </w:p>
          <w:p w14:paraId="378C7E91" w14:textId="77777777" w:rsidR="00790132" w:rsidRDefault="00790132" w:rsidP="00E973D8">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23E04310" w14:textId="77777777" w:rsidR="00790132" w:rsidRDefault="00790132" w:rsidP="00E973D8">
            <w:pPr>
              <w:rPr>
                <w:rFonts w:eastAsia="MS Mincho"/>
                <w:color w:val="000000"/>
              </w:rPr>
            </w:pPr>
            <w:r>
              <w:rPr>
                <w:rFonts w:eastAsia="MS Mincho"/>
                <w:color w:val="000000"/>
              </w:rPr>
              <w:t xml:space="preserve">If the UE is configured with DRX, </w:t>
            </w:r>
          </w:p>
          <w:p w14:paraId="6D79941A" w14:textId="77777777" w:rsidR="00790132" w:rsidRDefault="00790132" w:rsidP="00E973D8">
            <w:pPr>
              <w:pStyle w:val="B10"/>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6C339ABC" w14:textId="77777777" w:rsidR="00790132" w:rsidRDefault="00790132" w:rsidP="00E973D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12C410B7" w14:textId="77777777" w:rsidR="00790132" w:rsidRDefault="00790132" w:rsidP="00E973D8">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06C1FE0C" w14:textId="77777777" w:rsidR="00790132" w:rsidRDefault="00790132" w:rsidP="00E973D8">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 </w:t>
            </w:r>
            <w:r w:rsidRPr="00790132">
              <w:rPr>
                <w:rFonts w:eastAsia="MS Mincho"/>
                <w:color w:val="FF0000"/>
                <w:u w:val="single"/>
              </w:rPr>
              <w:t xml:space="preserve">If the </w:t>
            </w:r>
            <w:r w:rsidRPr="00790132">
              <w:rPr>
                <w:rFonts w:hint="eastAsia"/>
                <w:color w:val="FF0000"/>
                <w:u w:val="single"/>
                <w:lang w:eastAsia="zh-CN"/>
              </w:rPr>
              <w:t xml:space="preserve">cell </w:t>
            </w:r>
            <w:r w:rsidRPr="00790132">
              <w:rPr>
                <w:rFonts w:eastAsia="MS Mincho"/>
                <w:color w:val="FF0000"/>
                <w:u w:val="single"/>
              </w:rPr>
              <w:t>D</w:t>
            </w:r>
            <w:r w:rsidRPr="00790132">
              <w:rPr>
                <w:rFonts w:hint="eastAsia"/>
                <w:color w:val="FF0000"/>
                <w:u w:val="single"/>
                <w:lang w:eastAsia="zh-CN"/>
              </w:rPr>
              <w:t>T</w:t>
            </w:r>
            <w:r w:rsidRPr="00790132">
              <w:rPr>
                <w:rFonts w:eastAsia="MS Mincho"/>
                <w:color w:val="FF0000"/>
                <w:u w:val="single"/>
              </w:rPr>
              <w:t>X</w:t>
            </w:r>
            <w:r w:rsidRPr="00790132">
              <w:rPr>
                <w:rFonts w:hint="eastAsia"/>
                <w:color w:val="FF0000"/>
                <w:u w:val="single"/>
                <w:lang w:eastAsia="zh-CN"/>
              </w:rPr>
              <w:t xml:space="preserve"> is activated</w:t>
            </w:r>
            <w:r w:rsidRPr="00790132">
              <w:rPr>
                <w:rFonts w:eastAsia="MS Mincho"/>
                <w:color w:val="FF0000"/>
                <w:u w:val="single"/>
              </w:rPr>
              <w:t xml:space="preserve">, the most recent CSI measurement occasion occurs in </w:t>
            </w:r>
            <w:r w:rsidRPr="00790132">
              <w:rPr>
                <w:color w:val="FF0000"/>
                <w:u w:val="single"/>
              </w:rPr>
              <w:t>active periods of cell DTX</w:t>
            </w:r>
            <w:r w:rsidRPr="00790132">
              <w:rPr>
                <w:rFonts w:eastAsia="MS Mincho"/>
                <w:color w:val="FF0000"/>
                <w:u w:val="single"/>
              </w:rPr>
              <w:t xml:space="preserve"> for CSI to be reported.</w:t>
            </w:r>
          </w:p>
          <w:p w14:paraId="5B3BC35C" w14:textId="77777777" w:rsidR="00790132" w:rsidRPr="00790132" w:rsidRDefault="00790132" w:rsidP="00790132">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tc>
      </w:tr>
    </w:tbl>
    <w:p w14:paraId="2A683982" w14:textId="77777777" w:rsidR="00790132" w:rsidRDefault="00790132" w:rsidP="00790132">
      <w:pPr>
        <w:pStyle w:val="BodyText"/>
        <w:tabs>
          <w:tab w:val="left" w:pos="1480"/>
        </w:tabs>
        <w:spacing w:after="0" w:line="240" w:lineRule="auto"/>
        <w:rPr>
          <w:rFonts w:ascii="Times New Roman" w:hAnsi="Times New Roman"/>
          <w:szCs w:val="20"/>
          <w:lang w:eastAsia="zh-CN"/>
        </w:rPr>
      </w:pPr>
    </w:p>
    <w:p w14:paraId="7B72F216" w14:textId="77777777" w:rsidR="00206C97" w:rsidRDefault="00206C97">
      <w:pPr>
        <w:pStyle w:val="BodyText"/>
        <w:spacing w:after="0"/>
        <w:rPr>
          <w:rFonts w:ascii="Times New Roman" w:eastAsiaTheme="minorEastAsia" w:hAnsi="Times New Roman"/>
          <w:szCs w:val="20"/>
          <w:lang w:eastAsia="ko-KR"/>
        </w:rPr>
      </w:pPr>
    </w:p>
    <w:p w14:paraId="03BE293C" w14:textId="77777777" w:rsidR="00790132" w:rsidRDefault="00790132">
      <w:pPr>
        <w:pStyle w:val="BodyText"/>
        <w:spacing w:after="0"/>
        <w:rPr>
          <w:rFonts w:ascii="Times New Roman" w:eastAsiaTheme="minorEastAsia" w:hAnsi="Times New Roman"/>
          <w:szCs w:val="20"/>
          <w:lang w:eastAsia="ko-KR"/>
        </w:rPr>
      </w:pPr>
    </w:p>
    <w:p w14:paraId="3140A45C" w14:textId="77777777" w:rsidR="00790132" w:rsidRDefault="00790132">
      <w:pPr>
        <w:pStyle w:val="BodyText"/>
        <w:spacing w:after="0"/>
        <w:rPr>
          <w:rFonts w:ascii="Times New Roman" w:eastAsiaTheme="minorEastAsia" w:hAnsi="Times New Roman"/>
          <w:szCs w:val="20"/>
          <w:lang w:eastAsia="ko-KR"/>
        </w:rPr>
      </w:pPr>
    </w:p>
    <w:p w14:paraId="17EE34CB"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5193C116" w14:textId="77777777" w:rsidR="00206C97" w:rsidRDefault="00000000">
      <w:pPr>
        <w:pStyle w:val="Heading4"/>
        <w:rPr>
          <w:lang w:eastAsia="zh-CN"/>
        </w:rPr>
      </w:pPr>
      <w:r>
        <w:rPr>
          <w:lang w:eastAsia="zh-CN"/>
        </w:rPr>
        <w:t>Company Comments:</w:t>
      </w:r>
    </w:p>
    <w:p w14:paraId="2C63513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 Moderator asks companies to provide suggestions for proposals to address the further discussion part of the agreement.</w:t>
      </w:r>
    </w:p>
    <w:p w14:paraId="792F9E38"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4"/>
        <w:gridCol w:w="7646"/>
      </w:tblGrid>
      <w:tr w:rsidR="00206C97" w14:paraId="0305F850" w14:textId="77777777">
        <w:tc>
          <w:tcPr>
            <w:tcW w:w="1705" w:type="dxa"/>
            <w:shd w:val="clear" w:color="auto" w:fill="FBE4D5" w:themeFill="accent2" w:themeFillTint="33"/>
          </w:tcPr>
          <w:p w14:paraId="32D5B21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4B1F18C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4F5F7DE6" w14:textId="77777777">
        <w:tc>
          <w:tcPr>
            <w:tcW w:w="1705" w:type="dxa"/>
          </w:tcPr>
          <w:p w14:paraId="1713D82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Google</w:t>
            </w:r>
          </w:p>
        </w:tc>
        <w:tc>
          <w:tcPr>
            <w:tcW w:w="7645" w:type="dxa"/>
          </w:tcPr>
          <w:p w14:paraId="6F570CE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is clarified for TP #12-1.</w:t>
            </w:r>
          </w:p>
          <w:p w14:paraId="7997037C" w14:textId="77777777" w:rsidR="00206C97" w:rsidRDefault="00000000">
            <w:pPr>
              <w:pStyle w:val="0Maintext"/>
              <w:spacing w:after="120" w:afterAutospacing="0" w:line="240" w:lineRule="auto"/>
              <w:ind w:firstLine="0"/>
              <w:rPr>
                <w:bCs/>
                <w:iCs/>
                <w:lang w:val="en-US" w:eastAsia="zh-CN"/>
              </w:rPr>
            </w:pPr>
            <w:r>
              <w:rPr>
                <w:bCs/>
                <w:iCs/>
                <w:lang w:val="en-US" w:eastAsia="zh-CN"/>
              </w:rPr>
              <w:t>Reason for change:</w:t>
            </w:r>
          </w:p>
          <w:p w14:paraId="316D98C5" w14:textId="77777777" w:rsidR="00206C97" w:rsidRDefault="00000000">
            <w:pPr>
              <w:pStyle w:val="0Maintext"/>
              <w:spacing w:after="120" w:afterAutospacing="0" w:line="240" w:lineRule="auto"/>
              <w:ind w:firstLine="0"/>
              <w:rPr>
                <w:bCs/>
                <w:iCs/>
                <w:lang w:val="en-US" w:eastAsia="zh-CN"/>
              </w:rPr>
            </w:pPr>
            <w:r>
              <w:rPr>
                <w:bCs/>
                <w:iCs/>
                <w:lang w:val="en-US" w:eastAsia="zh-CN"/>
              </w:rPr>
              <w:lastRenderedPageBreak/>
              <w:t xml:space="preserve">Currently, it is defined that when UE fails to receive one of the CMR/IMR within a DRX active time, the UE should drop the CSI report as follows. The CSI measurement and report behavior is unclear if the UE fails to receive one of the CMR/IMR within cell DTX active time.  </w:t>
            </w:r>
          </w:p>
          <w:tbl>
            <w:tblPr>
              <w:tblStyle w:val="TableGrid"/>
              <w:tblW w:w="0" w:type="auto"/>
              <w:tblLook w:val="04A0" w:firstRow="1" w:lastRow="0" w:firstColumn="1" w:lastColumn="0" w:noHBand="0" w:noVBand="1"/>
            </w:tblPr>
            <w:tblGrid>
              <w:gridCol w:w="7420"/>
            </w:tblGrid>
            <w:tr w:rsidR="00206C97" w14:paraId="615B5F6C" w14:textId="77777777">
              <w:tc>
                <w:tcPr>
                  <w:tcW w:w="9010" w:type="dxa"/>
                </w:tcPr>
                <w:p w14:paraId="548A869F"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09688E06" w14:textId="77777777" w:rsidR="00206C97" w:rsidRDefault="00206C97">
            <w:pPr>
              <w:pStyle w:val="0Maintext"/>
              <w:spacing w:after="120" w:afterAutospacing="0" w:line="240" w:lineRule="auto"/>
              <w:ind w:firstLine="0"/>
              <w:rPr>
                <w:bCs/>
                <w:iCs/>
                <w:lang w:val="en-US" w:eastAsia="zh-CN"/>
              </w:rPr>
            </w:pPr>
          </w:p>
          <w:p w14:paraId="0B1D4337" w14:textId="77777777" w:rsidR="00206C97" w:rsidRDefault="00000000">
            <w:pPr>
              <w:pStyle w:val="0Maintext"/>
              <w:spacing w:after="120" w:afterAutospacing="0" w:line="240" w:lineRule="auto"/>
              <w:ind w:firstLine="0"/>
              <w:rPr>
                <w:bCs/>
                <w:iCs/>
                <w:lang w:val="en-US" w:eastAsia="zh-CN"/>
              </w:rPr>
            </w:pPr>
            <w:r>
              <w:rPr>
                <w:bCs/>
                <w:iCs/>
                <w:lang w:val="en-US" w:eastAsia="zh-CN"/>
              </w:rPr>
              <w:t>Summary of change:</w:t>
            </w:r>
          </w:p>
          <w:p w14:paraId="7CA84FF2" w14:textId="77777777" w:rsidR="00206C97" w:rsidRDefault="00000000">
            <w:pPr>
              <w:pStyle w:val="0Maintext"/>
              <w:spacing w:after="120" w:afterAutospacing="0" w:line="240" w:lineRule="auto"/>
              <w:ind w:firstLine="0"/>
              <w:rPr>
                <w:bCs/>
                <w:iCs/>
                <w:lang w:val="en-US" w:eastAsia="zh-CN"/>
              </w:rPr>
            </w:pPr>
            <w:r>
              <w:rPr>
                <w:bCs/>
                <w:iCs/>
                <w:lang w:val="en-US" w:eastAsia="zh-CN"/>
              </w:rPr>
              <w:t>Clarify that the UE should drop the CSI when the UE fails to receive one of the CMR/IMR within cell DTX active time.</w:t>
            </w:r>
          </w:p>
          <w:p w14:paraId="600FF53E" w14:textId="77777777" w:rsidR="00206C97" w:rsidRDefault="00000000">
            <w:pPr>
              <w:pStyle w:val="0Maintext"/>
              <w:spacing w:after="120" w:afterAutospacing="0" w:line="240" w:lineRule="auto"/>
              <w:ind w:firstLine="0"/>
              <w:rPr>
                <w:bCs/>
                <w:iCs/>
                <w:lang w:val="en-US" w:eastAsia="zh-CN"/>
              </w:rPr>
            </w:pPr>
            <w:r>
              <w:rPr>
                <w:bCs/>
                <w:iCs/>
                <w:lang w:val="en-US" w:eastAsia="zh-CN"/>
              </w:rPr>
              <w:t>Consequence if not approved:</w:t>
            </w:r>
          </w:p>
          <w:p w14:paraId="5F402EF4" w14:textId="77777777" w:rsidR="00206C97" w:rsidRDefault="00000000">
            <w:pPr>
              <w:pStyle w:val="0Maintext"/>
              <w:spacing w:after="120" w:afterAutospacing="0" w:line="240" w:lineRule="auto"/>
              <w:ind w:firstLine="0"/>
              <w:rPr>
                <w:bCs/>
                <w:iCs/>
                <w:lang w:val="en-US" w:eastAsia="zh-CN"/>
              </w:rPr>
            </w:pPr>
            <w:r>
              <w:rPr>
                <w:bCs/>
                <w:iCs/>
                <w:lang w:val="en-US" w:eastAsia="zh-CN"/>
              </w:rPr>
              <w:t xml:space="preserve">The CSI measurement and report behavior is unclear if the UE fails to receive one of the CMR/IMR within cell DTX active time.  </w:t>
            </w:r>
          </w:p>
          <w:p w14:paraId="3C5621E7"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5C864C20" w14:textId="77777777">
        <w:tc>
          <w:tcPr>
            <w:tcW w:w="1705" w:type="dxa"/>
          </w:tcPr>
          <w:p w14:paraId="1D6DB860"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LG Electronics</w:t>
            </w:r>
          </w:p>
        </w:tc>
        <w:tc>
          <w:tcPr>
            <w:tcW w:w="7645" w:type="dxa"/>
          </w:tcPr>
          <w:p w14:paraId="1546E9D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#12-1 is OK</w:t>
            </w:r>
          </w:p>
        </w:tc>
      </w:tr>
      <w:tr w:rsidR="00206C97" w14:paraId="3646BF28" w14:textId="77777777">
        <w:tc>
          <w:tcPr>
            <w:tcW w:w="1705" w:type="dxa"/>
          </w:tcPr>
          <w:p w14:paraId="2723521A"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1111673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are OK with Google’s TP. We propose the following minor wording update for inclusion of multi-TRP Rel-17 NCJT and Rel-18 CJT with multiple configured CSI-RS resources</w:t>
            </w:r>
          </w:p>
          <w:tbl>
            <w:tblPr>
              <w:tblStyle w:val="TableGrid"/>
              <w:tblW w:w="0" w:type="auto"/>
              <w:tblLook w:val="04A0" w:firstRow="1" w:lastRow="0" w:firstColumn="1" w:lastColumn="0" w:noHBand="0" w:noVBand="1"/>
            </w:tblPr>
            <w:tblGrid>
              <w:gridCol w:w="7420"/>
            </w:tblGrid>
            <w:tr w:rsidR="00206C97" w14:paraId="0A4507F1" w14:textId="77777777">
              <w:tc>
                <w:tcPr>
                  <w:tcW w:w="9010" w:type="dxa"/>
                </w:tcPr>
                <w:p w14:paraId="63B0A208" w14:textId="77777777" w:rsidR="00206C97" w:rsidRDefault="00000000">
                  <w:pPr>
                    <w:pStyle w:val="BodyText"/>
                    <w:overflowPunct w:val="0"/>
                    <w:spacing w:after="0"/>
                    <w:rPr>
                      <w:bCs/>
                      <w:iCs/>
                      <w:lang w:eastAsia="zh-CN"/>
                    </w:rPr>
                  </w:pPr>
                  <w:r>
                    <w:rPr>
                      <w:color w:val="000000"/>
                    </w:rPr>
                    <w:t>When DRX is configured, the UE reports a CSI report only if receiving at least one CSI-RS transmission occasion</w:t>
                  </w:r>
                  <w:ins w:id="200" w:author="Ahmed Hindy" w:date="2023-10-11T17:19:00Z">
                    <w:r>
                      <w:rPr>
                        <w:color w:val="000000"/>
                      </w:rPr>
                      <w:t xml:space="preserve"> of each configured NZP CSI-RS resource</w:t>
                    </w:r>
                  </w:ins>
                  <w:r>
                    <w:rPr>
                      <w:color w:val="000000"/>
                    </w:rPr>
                    <w:t xml:space="preserve"> for channel measurement and CSI-RS and/or CSI-IM occasion for interference measurement in DRX Active Time no later than CSI reference resource and drops the report otherwise.</w:t>
                  </w:r>
                </w:p>
              </w:tc>
            </w:tr>
          </w:tbl>
          <w:p w14:paraId="154E65C5" w14:textId="77777777" w:rsidR="00206C97" w:rsidRDefault="00206C97">
            <w:pPr>
              <w:pStyle w:val="BodyText"/>
              <w:tabs>
                <w:tab w:val="left" w:pos="1480"/>
              </w:tabs>
              <w:spacing w:after="0" w:line="240" w:lineRule="auto"/>
              <w:rPr>
                <w:rFonts w:ascii="Times New Roman" w:hAnsi="Times New Roman"/>
                <w:szCs w:val="20"/>
                <w:lang w:eastAsia="zh-CN"/>
              </w:rPr>
            </w:pPr>
          </w:p>
          <w:p w14:paraId="7BA2F966"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2872AF37" w14:textId="77777777">
        <w:tc>
          <w:tcPr>
            <w:tcW w:w="1705" w:type="dxa"/>
            <w:shd w:val="clear" w:color="auto" w:fill="E2EFD9" w:themeFill="accent6" w:themeFillTint="33"/>
          </w:tcPr>
          <w:p w14:paraId="53203A2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16647F4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Updated #22-2 (#12-1) to reflect comments from Lenovo.</w:t>
            </w:r>
          </w:p>
        </w:tc>
      </w:tr>
      <w:tr w:rsidR="00206C97" w14:paraId="4E13C7D0" w14:textId="77777777">
        <w:tc>
          <w:tcPr>
            <w:tcW w:w="1705" w:type="dxa"/>
          </w:tcPr>
          <w:p w14:paraId="52B8993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ZTE,Sanechips</w:t>
            </w:r>
          </w:p>
        </w:tc>
        <w:tc>
          <w:tcPr>
            <w:tcW w:w="7645" w:type="dxa"/>
          </w:tcPr>
          <w:p w14:paraId="0EDA8A5B" w14:textId="77777777" w:rsidR="00206C97" w:rsidRDefault="00000000">
            <w:pPr>
              <w:pStyle w:val="Heading5"/>
              <w:rPr>
                <w:rFonts w:eastAsiaTheme="minorEastAsia"/>
                <w:lang w:eastAsia="ko-KR"/>
              </w:rPr>
            </w:pPr>
            <w:r>
              <w:rPr>
                <w:rFonts w:eastAsiaTheme="minorEastAsia"/>
                <w:lang w:eastAsia="ko-KR"/>
              </w:rPr>
              <w:t>TP #22-4 (old #16-1) (TS38.214)</w:t>
            </w:r>
          </w:p>
          <w:p w14:paraId="70FA8173"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Considering the following notes,</w:t>
            </w:r>
          </w:p>
          <w:tbl>
            <w:tblPr>
              <w:tblStyle w:val="TableGrid"/>
              <w:tblW w:w="0" w:type="auto"/>
              <w:tblLook w:val="04A0" w:firstRow="1" w:lastRow="0" w:firstColumn="1" w:lastColumn="0" w:noHBand="0" w:noVBand="1"/>
            </w:tblPr>
            <w:tblGrid>
              <w:gridCol w:w="7420"/>
            </w:tblGrid>
            <w:tr w:rsidR="00206C97" w14:paraId="3EAB4760" w14:textId="77777777">
              <w:tc>
                <w:tcPr>
                  <w:tcW w:w="7429" w:type="dxa"/>
                </w:tcPr>
                <w:p w14:paraId="5545020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p w14:paraId="536C8E81"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Companies to work with Huawei to come up with a better compact text that will reflect the principle.</w:t>
                  </w:r>
                </w:p>
                <w:p w14:paraId="06A3C648"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Also check if the TP for Proposal 22-1 can address this problem.</w:t>
                  </w:r>
                </w:p>
                <w:p w14:paraId="53FA5C59" w14:textId="77777777" w:rsidR="00206C97" w:rsidRDefault="00000000">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Possibly consider putting the text in Section 5.1.6.1</w:t>
                  </w:r>
                </w:p>
                <w:p w14:paraId="46B591E8"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4BDDFC66" w14:textId="77777777" w:rsidR="00206C97" w:rsidRDefault="00206C97">
            <w:pPr>
              <w:pStyle w:val="BodyText"/>
              <w:tabs>
                <w:tab w:val="left" w:pos="1480"/>
              </w:tabs>
              <w:spacing w:after="0" w:line="240" w:lineRule="auto"/>
              <w:rPr>
                <w:rFonts w:ascii="Times New Roman" w:hAnsi="Times New Roman"/>
                <w:szCs w:val="20"/>
                <w:lang w:eastAsia="zh-CN"/>
              </w:rPr>
            </w:pPr>
          </w:p>
          <w:p w14:paraId="1E28BCAF"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our suggestion of the TP for </w:t>
            </w:r>
            <w:r>
              <w:rPr>
                <w:rFonts w:ascii="Times New Roman" w:eastAsiaTheme="minorEastAsia" w:hAnsi="Times New Roman"/>
                <w:szCs w:val="20"/>
                <w:lang w:eastAsia="ko-KR"/>
              </w:rPr>
              <w:t>Section 5.1.6.1</w:t>
            </w:r>
            <w:r>
              <w:rPr>
                <w:rFonts w:ascii="Times New Roman" w:hAnsi="Times New Roman" w:hint="eastAsia"/>
                <w:szCs w:val="20"/>
                <w:lang w:eastAsia="zh-CN"/>
              </w:rPr>
              <w:t xml:space="preserve"> in TS38.214 is that</w:t>
            </w:r>
          </w:p>
          <w:tbl>
            <w:tblPr>
              <w:tblStyle w:val="TableGrid"/>
              <w:tblW w:w="0" w:type="auto"/>
              <w:tblLook w:val="04A0" w:firstRow="1" w:lastRow="0" w:firstColumn="1" w:lastColumn="0" w:noHBand="0" w:noVBand="1"/>
            </w:tblPr>
            <w:tblGrid>
              <w:gridCol w:w="7420"/>
            </w:tblGrid>
            <w:tr w:rsidR="00206C97" w14:paraId="77343361" w14:textId="77777777">
              <w:tc>
                <w:tcPr>
                  <w:tcW w:w="7429" w:type="dxa"/>
                </w:tcPr>
                <w:p w14:paraId="1BDB4112" w14:textId="77777777" w:rsidR="00206C97" w:rsidRDefault="00000000">
                  <w:pPr>
                    <w:rPr>
                      <w:b/>
                      <w:bCs/>
                    </w:rPr>
                  </w:pPr>
                  <w:r>
                    <w:rPr>
                      <w:b/>
                      <w:bCs/>
                    </w:rPr>
                    <w:t>Reasons for change:</w:t>
                  </w:r>
                </w:p>
                <w:p w14:paraId="455C0B8E" w14:textId="77777777" w:rsidR="00206C97" w:rsidRDefault="00000000">
                  <w:pPr>
                    <w:rPr>
                      <w:lang w:eastAsia="zh-CN"/>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206C97" w14:paraId="7BCC28E5" w14:textId="77777777">
              <w:tc>
                <w:tcPr>
                  <w:tcW w:w="7429" w:type="dxa"/>
                </w:tcPr>
                <w:p w14:paraId="28A4068D" w14:textId="77777777" w:rsidR="00206C97" w:rsidRDefault="00000000">
                  <w:pPr>
                    <w:rPr>
                      <w:b/>
                      <w:bCs/>
                    </w:rPr>
                  </w:pPr>
                  <w:r>
                    <w:rPr>
                      <w:b/>
                      <w:bCs/>
                    </w:rPr>
                    <w:lastRenderedPageBreak/>
                    <w:t>Summary of change:</w:t>
                  </w:r>
                </w:p>
                <w:p w14:paraId="379C21DF" w14:textId="77777777" w:rsidR="00206C97" w:rsidRDefault="00000000">
                  <w:pPr>
                    <w:pStyle w:val="B10"/>
                    <w:ind w:left="0" w:firstLine="0"/>
                    <w:rPr>
                      <w:szCs w:val="20"/>
                      <w:lang w:eastAsia="zh-CN"/>
                    </w:rPr>
                  </w:pPr>
                  <w:r>
                    <w:rPr>
                      <w:rFonts w:hint="eastAsia"/>
                      <w:color w:val="000000"/>
                      <w:lang w:eastAsia="zh-CN"/>
                    </w:rPr>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206C97" w14:paraId="09096136" w14:textId="77777777">
              <w:tc>
                <w:tcPr>
                  <w:tcW w:w="7429" w:type="dxa"/>
                </w:tcPr>
                <w:p w14:paraId="6249E4EE" w14:textId="77777777" w:rsidR="00206C97" w:rsidRDefault="00000000">
                  <w:pPr>
                    <w:rPr>
                      <w:b/>
                      <w:bCs/>
                    </w:rPr>
                  </w:pPr>
                  <w:r>
                    <w:rPr>
                      <w:b/>
                      <w:bCs/>
                    </w:rPr>
                    <w:t>Consequences if not approved:</w:t>
                  </w:r>
                </w:p>
                <w:p w14:paraId="47E07586" w14:textId="77777777" w:rsidR="00206C97" w:rsidRDefault="00000000">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206C97" w14:paraId="4E652ED6" w14:textId="77777777">
              <w:tc>
                <w:tcPr>
                  <w:tcW w:w="7429" w:type="dxa"/>
                </w:tcPr>
                <w:p w14:paraId="47E30BB0" w14:textId="77777777" w:rsidR="00206C97" w:rsidRDefault="00000000">
                  <w:pPr>
                    <w:autoSpaceDE w:val="0"/>
                    <w:autoSpaceDN w:val="0"/>
                    <w:adjustRightInd w:val="0"/>
                    <w:snapToGrid w:val="0"/>
                    <w:jc w:val="center"/>
                    <w:rPr>
                      <w:color w:val="000000"/>
                    </w:rPr>
                  </w:pPr>
                  <w:r>
                    <w:rPr>
                      <w:color w:val="FF0000"/>
                      <w:sz w:val="22"/>
                      <w:szCs w:val="22"/>
                      <w:lang w:eastAsia="zh-CN"/>
                    </w:rPr>
                    <w:t>---------------------------- Start of Text Proposal for TS 38.214 ---------------------</w:t>
                  </w:r>
                </w:p>
                <w:p w14:paraId="6C444C2E" w14:textId="77777777" w:rsidR="00206C97" w:rsidRDefault="00000000">
                  <w:pPr>
                    <w:pStyle w:val="Heading4"/>
                    <w:rPr>
                      <w:color w:val="000000"/>
                    </w:rPr>
                  </w:pPr>
                  <w:r>
                    <w:rPr>
                      <w:color w:val="000000"/>
                    </w:rPr>
                    <w:t>5.1.6.1</w:t>
                  </w:r>
                  <w:r>
                    <w:rPr>
                      <w:color w:val="000000"/>
                    </w:rPr>
                    <w:tab/>
                    <w:t>CSI-RS reception procedure</w:t>
                  </w:r>
                </w:p>
                <w:p w14:paraId="132B7A7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06062DE1" w14:textId="77777777" w:rsidR="00206C97" w:rsidRDefault="00206C97">
                  <w:pPr>
                    <w:rPr>
                      <w:rFonts w:eastAsia="MS Mincho"/>
                      <w:color w:val="000000"/>
                      <w:highlight w:val="green"/>
                    </w:rPr>
                  </w:pPr>
                </w:p>
                <w:p w14:paraId="361AD3E0" w14:textId="77777777" w:rsidR="00206C97" w:rsidRDefault="00000000">
                  <w:pPr>
                    <w:rPr>
                      <w:rFonts w:eastAsia="MS Mincho"/>
                      <w:color w:val="000000"/>
                    </w:rPr>
                  </w:pPr>
                  <w:r>
                    <w:rPr>
                      <w:rFonts w:eastAsia="MS Mincho"/>
                      <w:color w:val="000000"/>
                    </w:rPr>
                    <w:t xml:space="preserve">If the UE is configured with DRX, </w:t>
                  </w:r>
                </w:p>
                <w:p w14:paraId="3E3F08A0" w14:textId="77777777" w:rsidR="00206C97" w:rsidRDefault="00000000">
                  <w:pPr>
                    <w:pStyle w:val="B10"/>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133AAA36" w14:textId="77777777" w:rsidR="00206C97" w:rsidRDefault="00000000">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4CA0830D" w14:textId="77777777" w:rsidR="00206C97" w:rsidRDefault="00000000">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44D074B8" w14:textId="77777777" w:rsidR="00206C97" w:rsidRDefault="00000000">
                  <w:pPr>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w:t>
                  </w:r>
                </w:p>
                <w:p w14:paraId="0C1A9F5F" w14:textId="77777777" w:rsidR="00206C97" w:rsidRDefault="00000000">
                  <w:pPr>
                    <w:rPr>
                      <w:color w:val="000000" w:themeColor="text1"/>
                    </w:rPr>
                  </w:pPr>
                  <w:r>
                    <w:rPr>
                      <w:rFonts w:eastAsia="MS Mincho"/>
                    </w:rPr>
                    <w:t xml:space="preserve">If the </w:t>
                  </w:r>
                  <w:r>
                    <w:rPr>
                      <w:rFonts w:hint="eastAsia"/>
                      <w:lang w:eastAsia="zh-CN"/>
                    </w:rPr>
                    <w:t xml:space="preserve">cell </w:t>
                  </w:r>
                  <w:r>
                    <w:rPr>
                      <w:rFonts w:eastAsia="MS Mincho"/>
                    </w:rPr>
                    <w:t>D</w:t>
                  </w:r>
                  <w:r>
                    <w:rPr>
                      <w:rFonts w:hint="eastAsia"/>
                      <w:lang w:eastAsia="zh-CN"/>
                    </w:rPr>
                    <w:t>T</w:t>
                  </w:r>
                  <w:r>
                    <w:rPr>
                      <w:rFonts w:eastAsia="MS Mincho"/>
                    </w:rPr>
                    <w:t>X</w:t>
                  </w:r>
                  <w:r>
                    <w:rPr>
                      <w:rFonts w:hint="eastAsia"/>
                      <w:lang w:eastAsia="zh-CN"/>
                    </w:rPr>
                    <w:t xml:space="preserve"> is activated</w:t>
                  </w:r>
                  <w:r>
                    <w:rPr>
                      <w:rFonts w:eastAsia="MS Mincho"/>
                    </w:rPr>
                    <w:t xml:space="preserve">, the most recent CSI measurement occasion occurs in </w:t>
                  </w:r>
                  <w:r>
                    <w:t>active periods of cell DTX</w:t>
                  </w:r>
                  <w:r>
                    <w:rPr>
                      <w:rFonts w:eastAsia="MS Mincho"/>
                    </w:rPr>
                    <w:t xml:space="preserve"> for CSI to be reported.</w:t>
                  </w:r>
                </w:p>
                <w:p w14:paraId="7460C1E5"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3EFB6BD9" w14:textId="77777777" w:rsidR="00206C97" w:rsidRDefault="00000000">
                  <w:pPr>
                    <w:pStyle w:val="BodyText"/>
                    <w:tabs>
                      <w:tab w:val="left" w:pos="1480"/>
                    </w:tabs>
                    <w:spacing w:after="0" w:line="240" w:lineRule="auto"/>
                    <w:rPr>
                      <w:rFonts w:ascii="Times New Roman" w:hAnsi="Times New Roman"/>
                      <w:szCs w:val="20"/>
                      <w:lang w:eastAsia="zh-CN"/>
                    </w:rPr>
                  </w:pPr>
                  <w:r>
                    <w:rPr>
                      <w:color w:val="FF0000"/>
                      <w:sz w:val="22"/>
                      <w:szCs w:val="22"/>
                      <w:lang w:eastAsia="zh-CN"/>
                    </w:rPr>
                    <w:t>--------------------------------------- End of Text Proposal --------------------------------</w:t>
                  </w:r>
                </w:p>
              </w:tc>
            </w:tr>
          </w:tbl>
          <w:p w14:paraId="1AC29AC4" w14:textId="77777777" w:rsidR="00206C97" w:rsidRDefault="00206C97">
            <w:pPr>
              <w:pStyle w:val="BodyText"/>
              <w:tabs>
                <w:tab w:val="left" w:pos="1480"/>
              </w:tabs>
              <w:spacing w:after="0" w:line="240" w:lineRule="auto"/>
              <w:rPr>
                <w:rFonts w:ascii="Times New Roman" w:hAnsi="Times New Roman"/>
                <w:szCs w:val="20"/>
                <w:lang w:eastAsia="zh-CN"/>
              </w:rPr>
            </w:pPr>
          </w:p>
          <w:p w14:paraId="36B80E92"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4F3C9C70" w14:textId="77777777">
        <w:tc>
          <w:tcPr>
            <w:tcW w:w="0" w:type="auto"/>
          </w:tcPr>
          <w:p w14:paraId="67E5490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ZTE,Sanechips</w:t>
            </w:r>
          </w:p>
        </w:tc>
        <w:tc>
          <w:tcPr>
            <w:tcW w:w="0" w:type="auto"/>
          </w:tcPr>
          <w:p w14:paraId="62309DC3" w14:textId="77777777" w:rsidR="00206C97" w:rsidRDefault="00000000">
            <w:pPr>
              <w:pStyle w:val="Heading5"/>
              <w:rPr>
                <w:rFonts w:eastAsiaTheme="minorEastAsia"/>
                <w:lang w:eastAsia="ko-KR"/>
              </w:rPr>
            </w:pPr>
            <w:r>
              <w:rPr>
                <w:rFonts w:eastAsiaTheme="minorEastAsia"/>
                <w:lang w:eastAsia="ko-KR"/>
              </w:rPr>
              <w:t>TP #22-4 (old #16-1) (TS38.214)</w:t>
            </w:r>
          </w:p>
          <w:p w14:paraId="7E212F7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More update to include the restriction of </w:t>
            </w:r>
            <w:r>
              <w:rPr>
                <w:i/>
                <w:iCs/>
                <w:color w:val="000000" w:themeColor="text1"/>
              </w:rPr>
              <w:t>reportQuantity</w:t>
            </w:r>
            <w:r>
              <w:rPr>
                <w:color w:val="000000" w:themeColor="text1"/>
              </w:rPr>
              <w:t xml:space="preserve"> comprising at least ‘RI’.</w:t>
            </w:r>
          </w:p>
          <w:tbl>
            <w:tblPr>
              <w:tblStyle w:val="TableGrid"/>
              <w:tblW w:w="0" w:type="auto"/>
              <w:tblLook w:val="04A0" w:firstRow="1" w:lastRow="0" w:firstColumn="1" w:lastColumn="0" w:noHBand="0" w:noVBand="1"/>
            </w:tblPr>
            <w:tblGrid>
              <w:gridCol w:w="7420"/>
            </w:tblGrid>
            <w:tr w:rsidR="00206C97" w14:paraId="09952B46" w14:textId="77777777">
              <w:tc>
                <w:tcPr>
                  <w:tcW w:w="7429" w:type="dxa"/>
                </w:tcPr>
                <w:p w14:paraId="5A2691BD" w14:textId="77777777" w:rsidR="00206C97" w:rsidRDefault="00000000">
                  <w:pPr>
                    <w:rPr>
                      <w:b/>
                      <w:bCs/>
                    </w:rPr>
                  </w:pPr>
                  <w:r>
                    <w:rPr>
                      <w:b/>
                      <w:bCs/>
                    </w:rPr>
                    <w:t>Reasons for change:</w:t>
                  </w:r>
                </w:p>
                <w:p w14:paraId="14B1F1C7" w14:textId="77777777" w:rsidR="00206C97" w:rsidRDefault="00000000">
                  <w:pPr>
                    <w:rPr>
                      <w:lang w:eastAsia="zh-CN"/>
                    </w:rPr>
                  </w:pPr>
                  <w:r>
                    <w:rPr>
                      <w:rFonts w:eastAsia="Batang"/>
                      <w:sz w:val="22"/>
                      <w:szCs w:val="22"/>
                    </w:rPr>
                    <w:t xml:space="preserve">For a CSI reporting, </w:t>
                  </w:r>
                  <w:r>
                    <w:rPr>
                      <w:rFonts w:hint="eastAsia"/>
                      <w:sz w:val="22"/>
                      <w:szCs w:val="22"/>
                      <w:lang w:eastAsia="zh-CN"/>
                    </w:rPr>
                    <w:t xml:space="preserve">the </w:t>
                  </w:r>
                  <w:r>
                    <w:rPr>
                      <w:color w:val="000000"/>
                    </w:rPr>
                    <w:t>most recent CSI-RS</w:t>
                  </w:r>
                  <w:r>
                    <w:rPr>
                      <w:rFonts w:hint="eastAsia"/>
                      <w:color w:val="000000"/>
                      <w:lang w:eastAsia="zh-CN"/>
                    </w:rPr>
                    <w:t xml:space="preserve"> measurement occasion is unclear when cell DTX is activated by RRC or DCI format 2-9</w:t>
                  </w:r>
                  <w:r>
                    <w:rPr>
                      <w:sz w:val="22"/>
                      <w:szCs w:val="22"/>
                    </w:rPr>
                    <w:t>.</w:t>
                  </w:r>
                </w:p>
              </w:tc>
            </w:tr>
            <w:tr w:rsidR="00206C97" w14:paraId="6799F3C0" w14:textId="77777777">
              <w:tc>
                <w:tcPr>
                  <w:tcW w:w="7429" w:type="dxa"/>
                </w:tcPr>
                <w:p w14:paraId="3AA9D6F3" w14:textId="77777777" w:rsidR="00206C97" w:rsidRDefault="00000000">
                  <w:pPr>
                    <w:rPr>
                      <w:b/>
                      <w:bCs/>
                    </w:rPr>
                  </w:pPr>
                  <w:r>
                    <w:rPr>
                      <w:b/>
                      <w:bCs/>
                    </w:rPr>
                    <w:t>Summary of change:</w:t>
                  </w:r>
                </w:p>
                <w:p w14:paraId="20A7FCCC" w14:textId="77777777" w:rsidR="00206C97" w:rsidRDefault="00000000">
                  <w:pPr>
                    <w:pStyle w:val="B10"/>
                    <w:ind w:left="0" w:firstLine="0"/>
                    <w:rPr>
                      <w:szCs w:val="20"/>
                      <w:lang w:eastAsia="zh-CN"/>
                    </w:rPr>
                  </w:pPr>
                  <w:r>
                    <w:rPr>
                      <w:rFonts w:hint="eastAsia"/>
                      <w:color w:val="000000"/>
                      <w:lang w:eastAsia="zh-CN"/>
                    </w:rPr>
                    <w:t xml:space="preserve">When cell DTX is activated by RRC or DCI format 2-9, the </w:t>
                  </w:r>
                  <w:r>
                    <w:rPr>
                      <w:color w:val="000000"/>
                    </w:rPr>
                    <w:t>most recent CSI-RS</w:t>
                  </w:r>
                  <w:r>
                    <w:rPr>
                      <w:rFonts w:hint="eastAsia"/>
                      <w:color w:val="000000"/>
                      <w:lang w:eastAsia="zh-CN"/>
                    </w:rPr>
                    <w:t xml:space="preserve"> measurement occasion occurs in active period of cell DTX.</w:t>
                  </w:r>
                </w:p>
              </w:tc>
            </w:tr>
            <w:tr w:rsidR="00206C97" w14:paraId="2E7C5FFE" w14:textId="77777777">
              <w:tc>
                <w:tcPr>
                  <w:tcW w:w="7429" w:type="dxa"/>
                </w:tcPr>
                <w:p w14:paraId="1828FE32" w14:textId="77777777" w:rsidR="00206C97" w:rsidRDefault="00000000">
                  <w:pPr>
                    <w:rPr>
                      <w:b/>
                      <w:bCs/>
                    </w:rPr>
                  </w:pPr>
                  <w:r>
                    <w:rPr>
                      <w:b/>
                      <w:bCs/>
                    </w:rPr>
                    <w:t>Consequences if not approved:</w:t>
                  </w:r>
                </w:p>
                <w:p w14:paraId="77AC77C9" w14:textId="77777777" w:rsidR="00206C97" w:rsidRDefault="00000000">
                  <w:pPr>
                    <w:pStyle w:val="0Maintext"/>
                    <w:adjustRightInd w:val="0"/>
                    <w:snapToGrid w:val="0"/>
                    <w:spacing w:beforeLines="100" w:before="240" w:after="180" w:afterAutospacing="0" w:line="240" w:lineRule="auto"/>
                    <w:ind w:firstLine="0"/>
                    <w:rPr>
                      <w:lang w:val="en-US" w:eastAsia="zh-CN"/>
                    </w:rPr>
                  </w:pPr>
                  <w:r>
                    <w:rPr>
                      <w:rFonts w:eastAsia="Batang"/>
                      <w:sz w:val="22"/>
                      <w:szCs w:val="22"/>
                    </w:rPr>
                    <w:t xml:space="preserve">For a CSI reporting, </w:t>
                  </w:r>
                  <w:r>
                    <w:rPr>
                      <w:rFonts w:hint="eastAsia"/>
                      <w:sz w:val="22"/>
                      <w:szCs w:val="22"/>
                      <w:lang w:val="en-US" w:eastAsia="zh-CN"/>
                    </w:rPr>
                    <w:t xml:space="preserve">the </w:t>
                  </w:r>
                  <w:r>
                    <w:rPr>
                      <w:color w:val="000000"/>
                    </w:rPr>
                    <w:t>most recent CSI-RS</w:t>
                  </w:r>
                  <w:r>
                    <w:rPr>
                      <w:rFonts w:hint="eastAsia"/>
                      <w:color w:val="000000"/>
                      <w:lang w:val="en-US" w:eastAsia="zh-CN"/>
                    </w:rPr>
                    <w:t xml:space="preserve"> measurement occasion is unclear when cell DTX is activated</w:t>
                  </w:r>
                  <w:r>
                    <w:rPr>
                      <w:sz w:val="22"/>
                      <w:szCs w:val="22"/>
                    </w:rPr>
                    <w:t>.</w:t>
                  </w:r>
                </w:p>
              </w:tc>
            </w:tr>
            <w:tr w:rsidR="00206C97" w14:paraId="505EAEB3" w14:textId="77777777">
              <w:tc>
                <w:tcPr>
                  <w:tcW w:w="7429" w:type="dxa"/>
                </w:tcPr>
                <w:p w14:paraId="747B646B" w14:textId="77777777" w:rsidR="00206C97" w:rsidRDefault="00000000">
                  <w:pPr>
                    <w:autoSpaceDE w:val="0"/>
                    <w:autoSpaceDN w:val="0"/>
                    <w:adjustRightInd w:val="0"/>
                    <w:snapToGrid w:val="0"/>
                    <w:jc w:val="center"/>
                    <w:rPr>
                      <w:color w:val="000000"/>
                    </w:rPr>
                  </w:pPr>
                  <w:r>
                    <w:rPr>
                      <w:color w:val="FF0000"/>
                      <w:sz w:val="22"/>
                      <w:szCs w:val="22"/>
                      <w:lang w:eastAsia="zh-CN"/>
                    </w:rPr>
                    <w:t>---------------------------- Start of Text Proposal for TS 38.214 ---------------------</w:t>
                  </w:r>
                </w:p>
                <w:p w14:paraId="3CC85236" w14:textId="77777777" w:rsidR="00206C97" w:rsidRDefault="00000000">
                  <w:pPr>
                    <w:pStyle w:val="Heading4"/>
                    <w:rPr>
                      <w:color w:val="000000"/>
                    </w:rPr>
                  </w:pPr>
                  <w:r>
                    <w:rPr>
                      <w:color w:val="000000"/>
                    </w:rPr>
                    <w:t>5.1.6.1</w:t>
                  </w:r>
                  <w:r>
                    <w:rPr>
                      <w:color w:val="000000"/>
                    </w:rPr>
                    <w:tab/>
                    <w:t>CSI-RS reception procedure</w:t>
                  </w:r>
                </w:p>
                <w:p w14:paraId="6C06A679"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rFonts w:eastAsia="MS Mincho"/>
                      <w:color w:val="FF0000"/>
                      <w:sz w:val="22"/>
                      <w:szCs w:val="22"/>
                      <w:lang w:val="en-GB" w:eastAsia="zh-CN"/>
                    </w:rPr>
                    <w:t>&lt; Unchanged parts are omitted &gt;</w:t>
                  </w:r>
                </w:p>
                <w:p w14:paraId="562D6D63" w14:textId="77777777" w:rsidR="00206C97" w:rsidRDefault="00206C97">
                  <w:pPr>
                    <w:rPr>
                      <w:rFonts w:eastAsia="MS Mincho"/>
                      <w:color w:val="000000"/>
                      <w:highlight w:val="green"/>
                    </w:rPr>
                  </w:pPr>
                </w:p>
                <w:p w14:paraId="27CA4B81" w14:textId="77777777" w:rsidR="00206C97" w:rsidRDefault="00000000">
                  <w:pPr>
                    <w:rPr>
                      <w:rFonts w:eastAsia="MS Mincho"/>
                      <w:color w:val="000000"/>
                    </w:rPr>
                  </w:pPr>
                  <w:r>
                    <w:rPr>
                      <w:rFonts w:eastAsia="MS Mincho"/>
                      <w:color w:val="000000"/>
                    </w:rPr>
                    <w:t xml:space="preserve">If the UE is configured with DRX, </w:t>
                  </w:r>
                </w:p>
                <w:p w14:paraId="16BF53DB" w14:textId="77777777" w:rsidR="00206C97" w:rsidRDefault="00000000">
                  <w:pPr>
                    <w:pStyle w:val="B10"/>
                  </w:pPr>
                  <w:r>
                    <w:t>-</w:t>
                  </w:r>
                  <w:r>
                    <w:tab/>
                    <w:t xml:space="preserve">if  the UE is configured to monitor DCI format 2_6 and configured by higher layer parameter </w:t>
                  </w:r>
                  <w:r>
                    <w:rPr>
                      <w:i/>
                      <w:iCs/>
                    </w:rPr>
                    <w:t>ps-TransmitOtherPeriodicCSI</w:t>
                  </w:r>
                  <w:r>
                    <w:t xml:space="preserve"> to report CSI with the higher layer parameter </w:t>
                  </w:r>
                  <w:r>
                    <w:rPr>
                      <w:i/>
                    </w:rPr>
                    <w:t>reportConfigType</w:t>
                  </w:r>
                  <w:r>
                    <w:t xml:space="preserve"> set to 'periodic' and </w:t>
                  </w:r>
                  <w:r>
                    <w:rPr>
                      <w:i/>
                      <w:iCs/>
                    </w:rPr>
                    <w:t>reportQuantity</w:t>
                  </w:r>
                  <w:r>
                    <w:t xml:space="preserve"> set to quantities other than 'cri-RSRP' and 'ssb-Index-RSRP'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4500B0AE" w14:textId="77777777" w:rsidR="00206C97" w:rsidRDefault="00000000">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r>
                    <w:rPr>
                      <w:i/>
                    </w:rPr>
                    <w:t>reportConfigType</w:t>
                  </w:r>
                  <w:r>
                    <w:t xml:space="preserve"> set to 'periodic' and </w:t>
                  </w:r>
                  <w:r>
                    <w:rPr>
                      <w:i/>
                    </w:rPr>
                    <w:t>reportQuantity</w:t>
                  </w:r>
                  <w:r>
                    <w:t xml:space="preserve"> set to cri-RSRP when </w:t>
                  </w:r>
                  <w:r>
                    <w:rPr>
                      <w:i/>
                    </w:rPr>
                    <w:t>drx-onDurationTimer</w:t>
                  </w:r>
                  <w:r>
                    <w:t xml:space="preserve"> </w:t>
                  </w:r>
                  <w:r>
                    <w:rPr>
                      <w:lang w:val="en-GB"/>
                    </w:rPr>
                    <w:t xml:space="preserve">in </w:t>
                  </w:r>
                  <w:r>
                    <w:rPr>
                      <w:i/>
                      <w:iCs/>
                      <w:lang w:val="en-GB"/>
                    </w:rPr>
                    <w:t>DRX-Config</w:t>
                  </w:r>
                  <w:r>
                    <w:rPr>
                      <w:lang w:val="en-GB"/>
                    </w:rPr>
                    <w:t xml:space="preserve"> </w:t>
                  </w:r>
                  <w:r>
                    <w:t xml:space="preserve">is not started, the most recent CSI measurement occasion occurs in DRX active time or during the time duration indicated by </w:t>
                  </w:r>
                  <w:r>
                    <w:rPr>
                      <w:i/>
                    </w:rPr>
                    <w:t>drx-onDurationTimer</w:t>
                  </w:r>
                  <w:r>
                    <w:t xml:space="preserve"> </w:t>
                  </w:r>
                  <w:r>
                    <w:rPr>
                      <w:lang w:val="en-GB"/>
                    </w:rPr>
                    <w:t xml:space="preserve">in </w:t>
                  </w:r>
                  <w:r>
                    <w:rPr>
                      <w:i/>
                      <w:iCs/>
                      <w:lang w:val="en-GB"/>
                    </w:rPr>
                    <w:t>DRX-Config</w:t>
                  </w:r>
                  <w:r>
                    <w:rPr>
                      <w:lang w:val="en-GB"/>
                    </w:rPr>
                    <w:t xml:space="preserve"> </w:t>
                  </w:r>
                  <w:r>
                    <w:t>also outside DRX active time for CSI to be reported;</w:t>
                  </w:r>
                </w:p>
                <w:p w14:paraId="4686DEEC" w14:textId="77777777" w:rsidR="00206C97" w:rsidRDefault="00000000">
                  <w:pPr>
                    <w:pStyle w:val="B10"/>
                    <w:rPr>
                      <w:rFonts w:eastAsia="MS Mincho"/>
                      <w:color w:val="000000"/>
                    </w:rPr>
                  </w:pPr>
                  <w:r>
                    <w:t>-</w:t>
                  </w:r>
                  <w:r>
                    <w:tab/>
                    <w:t xml:space="preserve">otherwise, </w:t>
                  </w:r>
                  <w:r>
                    <w:rPr>
                      <w:rFonts w:eastAsia="MS Mincho"/>
                      <w:color w:val="000000"/>
                    </w:rPr>
                    <w:t>the most recent CSI measurement occasion occurs in  active time for CSI to be reported.</w:t>
                  </w:r>
                </w:p>
                <w:p w14:paraId="3F22EA29" w14:textId="77777777" w:rsidR="00206C97" w:rsidRDefault="00000000">
                  <w:pPr>
                    <w:rPr>
                      <w:color w:val="000000" w:themeColor="text1"/>
                    </w:rPr>
                  </w:pPr>
                  <w:r>
                    <w:rPr>
                      <w:color w:val="000000" w:themeColor="text1"/>
                    </w:rPr>
                    <w:t xml:space="preserve">During non-active periods of cell DTX, the UE configured with cell DTX is not expected to receive the periodic CSI-RS and semi-persistent CSI-RS configured in CSI report </w:t>
                  </w:r>
                  <w:r>
                    <w:rPr>
                      <w:color w:val="000000" w:themeColor="text1"/>
                    </w:rPr>
                    <w:lastRenderedPageBreak/>
                    <w:t>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w:t>
                  </w:r>
                </w:p>
                <w:p w14:paraId="397E0C59" w14:textId="77777777" w:rsidR="00206C97" w:rsidRDefault="00000000">
                  <w:pPr>
                    <w:rPr>
                      <w:color w:val="000000" w:themeColor="text1"/>
                    </w:rPr>
                  </w:pPr>
                  <w:r>
                    <w:rPr>
                      <w:rFonts w:eastAsia="MS Mincho"/>
                    </w:rPr>
                    <w:t xml:space="preserve">If the </w:t>
                  </w:r>
                  <w:r>
                    <w:rPr>
                      <w:rFonts w:hint="eastAsia"/>
                      <w:lang w:eastAsia="zh-CN"/>
                    </w:rPr>
                    <w:t xml:space="preserve">cell </w:t>
                  </w:r>
                  <w:r>
                    <w:rPr>
                      <w:rFonts w:eastAsia="MS Mincho"/>
                    </w:rPr>
                    <w:t>D</w:t>
                  </w:r>
                  <w:r>
                    <w:rPr>
                      <w:rFonts w:hint="eastAsia"/>
                      <w:lang w:eastAsia="zh-CN"/>
                    </w:rPr>
                    <w:t>T</w:t>
                  </w:r>
                  <w:r>
                    <w:rPr>
                      <w:rFonts w:eastAsia="MS Mincho"/>
                    </w:rPr>
                    <w:t>X</w:t>
                  </w:r>
                  <w:r>
                    <w:rPr>
                      <w:rFonts w:hint="eastAsia"/>
                      <w:lang w:eastAsia="zh-CN"/>
                    </w:rPr>
                    <w:t xml:space="preserve"> is activated</w:t>
                  </w:r>
                  <w:r>
                    <w:rPr>
                      <w:rFonts w:eastAsia="MS Mincho"/>
                    </w:rPr>
                    <w:t xml:space="preserve">, the most recent CSI measurement occasion occurs in </w:t>
                  </w:r>
                  <w:r>
                    <w:t>active periods of cell DTX</w:t>
                  </w:r>
                  <w:r>
                    <w:rPr>
                      <w:rFonts w:eastAsia="MS Mincho"/>
                    </w:rPr>
                    <w:t xml:space="preserve"> for CSI to be reported</w:t>
                  </w:r>
                  <w:r>
                    <w:rPr>
                      <w:rFonts w:hint="eastAsia"/>
                      <w:lang w:eastAsia="zh-CN"/>
                    </w:rPr>
                    <w:t xml:space="preserve">, where the </w:t>
                  </w:r>
                  <w:r>
                    <w:rPr>
                      <w:rFonts w:eastAsia="MS Mincho"/>
                    </w:rPr>
                    <w:t>CSI measurement occasion</w:t>
                  </w:r>
                  <w:r>
                    <w:rPr>
                      <w:rFonts w:hint="eastAsia"/>
                      <w:lang w:eastAsia="zh-CN"/>
                    </w:rPr>
                    <w:t xml:space="preserve"> is </w:t>
                  </w:r>
                  <w:r>
                    <w:rPr>
                      <w:color w:val="000000" w:themeColor="text1"/>
                    </w:rPr>
                    <w:t>configured in CSI report configuration in CSI-</w:t>
                  </w:r>
                  <w:r>
                    <w:rPr>
                      <w:i/>
                      <w:iCs/>
                      <w:color w:val="000000" w:themeColor="text1"/>
                    </w:rPr>
                    <w:t>ReportConfig</w:t>
                  </w:r>
                  <w:r>
                    <w:rPr>
                      <w:color w:val="000000" w:themeColor="text1"/>
                    </w:rPr>
                    <w:t xml:space="preserve"> associated with the higher layer parameter </w:t>
                  </w:r>
                  <w:r>
                    <w:rPr>
                      <w:i/>
                      <w:iCs/>
                      <w:color w:val="000000" w:themeColor="text1"/>
                    </w:rPr>
                    <w:t>reportQuantity</w:t>
                  </w:r>
                  <w:r>
                    <w:rPr>
                      <w:color w:val="000000" w:themeColor="text1"/>
                    </w:rPr>
                    <w:t xml:space="preserve"> comprising at least ‘RI’</w:t>
                  </w:r>
                  <w:r>
                    <w:rPr>
                      <w:rFonts w:eastAsia="MS Mincho"/>
                    </w:rPr>
                    <w:t>.</w:t>
                  </w:r>
                </w:p>
                <w:p w14:paraId="33AC89ED"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7D340988" w14:textId="77777777" w:rsidR="00206C97" w:rsidRDefault="00000000">
                  <w:pPr>
                    <w:pStyle w:val="BodyText"/>
                    <w:tabs>
                      <w:tab w:val="left" w:pos="1480"/>
                    </w:tabs>
                    <w:spacing w:after="0" w:line="240" w:lineRule="auto"/>
                    <w:rPr>
                      <w:rFonts w:ascii="Times New Roman" w:hAnsi="Times New Roman"/>
                      <w:szCs w:val="20"/>
                      <w:lang w:eastAsia="zh-CN"/>
                    </w:rPr>
                  </w:pPr>
                  <w:r>
                    <w:rPr>
                      <w:color w:val="FF0000"/>
                      <w:sz w:val="22"/>
                      <w:szCs w:val="22"/>
                      <w:lang w:eastAsia="zh-CN"/>
                    </w:rPr>
                    <w:t>--------------------------------------- End of Text Proposal --------------------------------</w:t>
                  </w:r>
                </w:p>
              </w:tc>
            </w:tr>
          </w:tbl>
          <w:p w14:paraId="5B60F273" w14:textId="77777777" w:rsidR="00206C97" w:rsidRDefault="00206C97">
            <w:pPr>
              <w:pStyle w:val="BodyText"/>
              <w:tabs>
                <w:tab w:val="left" w:pos="1480"/>
              </w:tabs>
              <w:spacing w:after="0" w:line="240" w:lineRule="auto"/>
              <w:rPr>
                <w:rFonts w:ascii="Times New Roman" w:hAnsi="Times New Roman"/>
                <w:szCs w:val="20"/>
                <w:lang w:eastAsia="zh-CN"/>
              </w:rPr>
            </w:pPr>
          </w:p>
          <w:p w14:paraId="3142156C" w14:textId="77777777" w:rsidR="00206C97" w:rsidRDefault="00206C97">
            <w:pPr>
              <w:pStyle w:val="BodyText"/>
              <w:tabs>
                <w:tab w:val="left" w:pos="1480"/>
              </w:tabs>
              <w:spacing w:after="0" w:line="240" w:lineRule="auto"/>
              <w:rPr>
                <w:rFonts w:ascii="Times New Roman" w:hAnsi="Times New Roman"/>
                <w:szCs w:val="20"/>
                <w:lang w:eastAsia="zh-CN"/>
              </w:rPr>
            </w:pPr>
          </w:p>
        </w:tc>
      </w:tr>
    </w:tbl>
    <w:p w14:paraId="634A441C" w14:textId="77777777" w:rsidR="00206C97" w:rsidRDefault="00206C97">
      <w:pPr>
        <w:pStyle w:val="BodyText"/>
        <w:spacing w:after="0"/>
        <w:rPr>
          <w:rFonts w:ascii="Times New Roman" w:eastAsiaTheme="minorEastAsia" w:hAnsi="Times New Roman"/>
          <w:szCs w:val="20"/>
          <w:lang w:eastAsia="ko-KR"/>
        </w:rPr>
      </w:pPr>
    </w:p>
    <w:p w14:paraId="3323D4B1" w14:textId="77777777" w:rsidR="00206C97" w:rsidRDefault="00206C97">
      <w:pPr>
        <w:pStyle w:val="BodyText"/>
        <w:spacing w:after="0"/>
        <w:rPr>
          <w:rFonts w:ascii="Times New Roman" w:eastAsiaTheme="minorEastAsia" w:hAnsi="Times New Roman"/>
          <w:szCs w:val="20"/>
          <w:lang w:eastAsia="ko-KR"/>
        </w:rPr>
      </w:pPr>
    </w:p>
    <w:p w14:paraId="30385ED4" w14:textId="30761A58" w:rsidR="00DF3C42" w:rsidRDefault="00DF3C42" w:rsidP="00DF3C42">
      <w:pPr>
        <w:pStyle w:val="Heading3"/>
        <w:rPr>
          <w:rFonts w:eastAsia="SimSun"/>
          <w:lang w:eastAsia="zh-CN"/>
        </w:rPr>
      </w:pPr>
      <w:r>
        <w:rPr>
          <w:rFonts w:eastAsia="SimSun"/>
          <w:lang w:val="en-US" w:eastAsia="zh-CN"/>
        </w:rPr>
        <w:t>Summary of Thursday Session</w:t>
      </w:r>
    </w:p>
    <w:p w14:paraId="7ADB6906" w14:textId="77777777" w:rsidR="00DF3C42" w:rsidRDefault="00DF3C42">
      <w:pPr>
        <w:pStyle w:val="BodyText"/>
        <w:spacing w:after="0"/>
        <w:rPr>
          <w:rFonts w:ascii="Times New Roman" w:eastAsiaTheme="minorEastAsia" w:hAnsi="Times New Roman"/>
          <w:szCs w:val="20"/>
          <w:lang w:eastAsia="ko-KR"/>
        </w:rPr>
      </w:pPr>
    </w:p>
    <w:p w14:paraId="475DEB58" w14:textId="77777777" w:rsidR="001B38CC" w:rsidRPr="00143675" w:rsidRDefault="001B38CC" w:rsidP="001B38CC">
      <w:pPr>
        <w:rPr>
          <w:rFonts w:cs="Times"/>
          <w:highlight w:val="green"/>
          <w:lang w:eastAsia="x-none"/>
        </w:rPr>
      </w:pPr>
      <w:r w:rsidRPr="00143675">
        <w:rPr>
          <w:rFonts w:cs="Times"/>
          <w:highlight w:val="green"/>
          <w:lang w:eastAsia="x-none"/>
        </w:rPr>
        <w:t>Agreement</w:t>
      </w:r>
    </w:p>
    <w:p w14:paraId="791A56F9" w14:textId="77777777" w:rsidR="001B38CC" w:rsidRPr="001B38CC" w:rsidRDefault="001B38CC" w:rsidP="001B38CC">
      <w:pPr>
        <w:pStyle w:val="ListParagraph"/>
        <w:numPr>
          <w:ilvl w:val="0"/>
          <w:numId w:val="7"/>
        </w:numPr>
        <w:rPr>
          <w:rFonts w:cs="Times"/>
          <w:sz w:val="20"/>
          <w:szCs w:val="20"/>
        </w:rPr>
      </w:pPr>
      <w:r w:rsidRPr="001B38CC">
        <w:rPr>
          <w:rFonts w:cs="Times"/>
          <w:sz w:val="20"/>
          <w:szCs w:val="20"/>
        </w:rPr>
        <w:t>For CSI report associated with P/SP CSI-RS resource and configured with reportQuantity including RI, when cell DTX is configured</w:t>
      </w:r>
    </w:p>
    <w:p w14:paraId="02877DA8" w14:textId="77777777" w:rsidR="001B38CC" w:rsidRPr="001B38CC" w:rsidRDefault="001B38CC" w:rsidP="001B38CC">
      <w:pPr>
        <w:pStyle w:val="ListParagraph"/>
        <w:numPr>
          <w:ilvl w:val="1"/>
          <w:numId w:val="7"/>
        </w:numPr>
        <w:rPr>
          <w:rFonts w:cs="Times"/>
          <w:sz w:val="20"/>
          <w:szCs w:val="20"/>
        </w:rPr>
      </w:pPr>
      <w:r w:rsidRPr="001B38CC">
        <w:rPr>
          <w:rFonts w:cs="Times"/>
          <w:sz w:val="20"/>
          <w:szCs w:val="20"/>
        </w:rPr>
        <w:t>the UE reports a CSI report only if receiving at least one CSI-RS transmission occasion of each P/SP CSI-RS resource for channel measurement and/or interference measurement for the CSI report in cell DTX active period no later than CSI reference resource and drops the report otherwise.</w:t>
      </w:r>
    </w:p>
    <w:p w14:paraId="07BB58AE" w14:textId="77777777" w:rsidR="001B38CC" w:rsidRPr="001B38CC" w:rsidRDefault="001B38CC">
      <w:pPr>
        <w:pStyle w:val="BodyText"/>
        <w:spacing w:after="0"/>
        <w:rPr>
          <w:rFonts w:ascii="Times New Roman" w:eastAsiaTheme="minorEastAsia" w:hAnsi="Times New Roman"/>
          <w:szCs w:val="20"/>
          <w:lang w:eastAsia="ko-KR"/>
        </w:rPr>
      </w:pPr>
    </w:p>
    <w:p w14:paraId="44ED6962" w14:textId="77777777" w:rsidR="001B38CC" w:rsidRPr="001B38CC" w:rsidRDefault="001B38CC">
      <w:pPr>
        <w:pStyle w:val="BodyText"/>
        <w:spacing w:after="0"/>
        <w:rPr>
          <w:rFonts w:ascii="Times New Roman" w:eastAsiaTheme="minorEastAsia" w:hAnsi="Times New Roman"/>
          <w:szCs w:val="20"/>
          <w:lang w:eastAsia="ko-KR"/>
        </w:rPr>
      </w:pPr>
    </w:p>
    <w:p w14:paraId="57EB05CA" w14:textId="59229786" w:rsidR="00DF3C42" w:rsidRPr="00B05385" w:rsidRDefault="0011691D" w:rsidP="00DF3C42">
      <w:pPr>
        <w:pStyle w:val="BodyText"/>
        <w:tabs>
          <w:tab w:val="left" w:pos="1480"/>
        </w:tabs>
        <w:spacing w:after="0"/>
        <w:rPr>
          <w:rFonts w:ascii="Times New Roman" w:hAnsi="Times New Roman"/>
          <w:sz w:val="18"/>
          <w:szCs w:val="18"/>
          <w:highlight w:val="green"/>
          <w:lang w:eastAsia="zh-CN"/>
        </w:rPr>
      </w:pPr>
      <w:r>
        <w:rPr>
          <w:rFonts w:ascii="Times New Roman" w:hAnsi="Times New Roman"/>
          <w:sz w:val="18"/>
          <w:szCs w:val="18"/>
          <w:highlight w:val="green"/>
          <w:lang w:eastAsia="zh-CN"/>
        </w:rPr>
        <w:t>Agreement</w:t>
      </w:r>
      <w:r w:rsidR="00DF3C42" w:rsidRPr="00B05385">
        <w:rPr>
          <w:rFonts w:ascii="Times New Roman" w:hAnsi="Times New Roman"/>
          <w:sz w:val="18"/>
          <w:szCs w:val="18"/>
          <w:highlight w:val="green"/>
          <w:lang w:eastAsia="zh-CN"/>
        </w:rPr>
        <w:t xml:space="preserve">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F3C42" w14:paraId="2C4B2891" w14:textId="77777777" w:rsidTr="00CC2C2D">
        <w:tc>
          <w:tcPr>
            <w:tcW w:w="9350" w:type="dxa"/>
            <w:shd w:val="clear" w:color="auto" w:fill="auto"/>
          </w:tcPr>
          <w:p w14:paraId="6E49F889" w14:textId="77777777" w:rsidR="00DF3C42" w:rsidRPr="008C124D" w:rsidRDefault="00DF3C42" w:rsidP="00CC2C2D">
            <w:pPr>
              <w:rPr>
                <w:rFonts w:cs="Times"/>
                <w:b/>
                <w:bCs/>
              </w:rPr>
            </w:pPr>
            <w:r w:rsidRPr="008C124D">
              <w:rPr>
                <w:rFonts w:cs="Times"/>
                <w:b/>
                <w:bCs/>
              </w:rPr>
              <w:t>Reasons for change:</w:t>
            </w:r>
          </w:p>
          <w:p w14:paraId="26D09E07" w14:textId="77777777" w:rsidR="00DF3C42" w:rsidRPr="008C124D" w:rsidRDefault="00DF3C42" w:rsidP="00CC2C2D">
            <w:pPr>
              <w:rPr>
                <w:rFonts w:cs="Times"/>
                <w:highlight w:val="yellow"/>
              </w:rPr>
            </w:pPr>
            <w:r w:rsidRPr="008C124D">
              <w:rPr>
                <w:rFonts w:cs="Times"/>
                <w:highlight w:val="yellow"/>
              </w:rPr>
              <w:t xml:space="preserve">For a CSI reporting, </w:t>
            </w:r>
            <w:r w:rsidRPr="008C124D">
              <w:rPr>
                <w:rFonts w:cs="Times"/>
                <w:color w:val="000000"/>
                <w:highlight w:val="yellow"/>
              </w:rPr>
              <w:t>if the time domain restriction for channel measurements or interference measurements is enabled</w:t>
            </w:r>
            <w:r w:rsidRPr="008C124D">
              <w:rPr>
                <w:rFonts w:cs="Times"/>
                <w:highlight w:val="yellow"/>
              </w:rPr>
              <w:t xml:space="preserve"> and the most </w:t>
            </w:r>
            <w:r w:rsidRPr="008C124D">
              <w:rPr>
                <w:rFonts w:cs="Times"/>
                <w:color w:val="000000"/>
                <w:highlight w:val="yellow"/>
              </w:rPr>
              <w:t>recent CSI-RS</w:t>
            </w:r>
            <w:r w:rsidRPr="008C124D">
              <w:rPr>
                <w:rFonts w:cs="Times"/>
                <w:highlight w:val="yellow"/>
              </w:rPr>
              <w:t xml:space="preserve"> associated with the CSI resource setting occurs during non-active periods of cell DTX, UE has to skip this CSI reporting, which may impact the system performance.</w:t>
            </w:r>
          </w:p>
        </w:tc>
      </w:tr>
      <w:tr w:rsidR="00DF3C42" w14:paraId="6B9A8897" w14:textId="77777777" w:rsidTr="00CC2C2D">
        <w:tc>
          <w:tcPr>
            <w:tcW w:w="9350" w:type="dxa"/>
            <w:shd w:val="clear" w:color="auto" w:fill="auto"/>
          </w:tcPr>
          <w:p w14:paraId="5A601B17" w14:textId="77777777" w:rsidR="00DF3C42" w:rsidRPr="008C124D" w:rsidRDefault="00DF3C42" w:rsidP="00CC2C2D">
            <w:pPr>
              <w:rPr>
                <w:rFonts w:cs="Times"/>
                <w:b/>
                <w:bCs/>
              </w:rPr>
            </w:pPr>
            <w:r w:rsidRPr="008C124D">
              <w:rPr>
                <w:rFonts w:cs="Times"/>
                <w:b/>
                <w:bCs/>
              </w:rPr>
              <w:t>Summary of change:</w:t>
            </w:r>
          </w:p>
          <w:p w14:paraId="33FC2815" w14:textId="77777777" w:rsidR="00DF3C42" w:rsidRPr="008C124D" w:rsidRDefault="00DF3C42" w:rsidP="00CC2C2D">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DF3C42" w14:paraId="236B33DC" w14:textId="77777777" w:rsidTr="00CC2C2D">
        <w:tc>
          <w:tcPr>
            <w:tcW w:w="9350" w:type="dxa"/>
            <w:shd w:val="clear" w:color="auto" w:fill="auto"/>
          </w:tcPr>
          <w:p w14:paraId="2276F654" w14:textId="77777777" w:rsidR="00DF3C42" w:rsidRPr="008C124D" w:rsidRDefault="00DF3C42" w:rsidP="00CC2C2D">
            <w:pPr>
              <w:rPr>
                <w:rFonts w:cs="Times"/>
                <w:b/>
                <w:bCs/>
              </w:rPr>
            </w:pPr>
            <w:r w:rsidRPr="008C124D">
              <w:rPr>
                <w:rFonts w:cs="Times"/>
                <w:b/>
                <w:bCs/>
              </w:rPr>
              <w:t>Consequences if not approved:</w:t>
            </w:r>
          </w:p>
          <w:p w14:paraId="48D4B687" w14:textId="77777777" w:rsidR="00DF3C42" w:rsidRPr="008C124D" w:rsidRDefault="00DF3C42" w:rsidP="00CC2C2D">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has to skip this CSI reporting, which may impact the system performance.</w:t>
            </w:r>
          </w:p>
        </w:tc>
      </w:tr>
      <w:tr w:rsidR="00DF3C42" w14:paraId="70C68446" w14:textId="77777777" w:rsidTr="00CC2C2D">
        <w:tc>
          <w:tcPr>
            <w:tcW w:w="9350" w:type="dxa"/>
            <w:shd w:val="clear" w:color="auto" w:fill="auto"/>
          </w:tcPr>
          <w:p w14:paraId="62B13817" w14:textId="77777777" w:rsidR="00DF3C42" w:rsidRPr="008C124D" w:rsidRDefault="00DF3C42" w:rsidP="00CC2C2D">
            <w:pPr>
              <w:autoSpaceDE w:val="0"/>
              <w:autoSpaceDN w:val="0"/>
              <w:adjustRightInd w:val="0"/>
              <w:snapToGrid w:val="0"/>
              <w:jc w:val="center"/>
              <w:rPr>
                <w:color w:val="FF0000"/>
                <w:sz w:val="22"/>
                <w:szCs w:val="22"/>
                <w:lang w:eastAsia="zh-CN"/>
              </w:rPr>
            </w:pPr>
            <w:r w:rsidRPr="008C124D">
              <w:rPr>
                <w:color w:val="FF0000"/>
                <w:sz w:val="22"/>
                <w:szCs w:val="22"/>
                <w:lang w:eastAsia="zh-CN"/>
              </w:rPr>
              <w:t>---------------------------- Start of Text Proposal for TS 38.214 -----------------------------</w:t>
            </w:r>
          </w:p>
          <w:p w14:paraId="43C1BAE6" w14:textId="77777777" w:rsidR="00DF3C42" w:rsidRPr="008C124D" w:rsidRDefault="00DF3C42" w:rsidP="00CC2C2D">
            <w:pPr>
              <w:overflowPunct w:val="0"/>
              <w:autoSpaceDE w:val="0"/>
              <w:autoSpaceDN w:val="0"/>
              <w:adjustRightInd w:val="0"/>
              <w:contextualSpacing/>
              <w:rPr>
                <w:b/>
                <w:color w:val="000000"/>
                <w:sz w:val="22"/>
                <w:szCs w:val="22"/>
              </w:rPr>
            </w:pPr>
            <w:r w:rsidRPr="008C124D">
              <w:rPr>
                <w:b/>
                <w:color w:val="000000"/>
                <w:sz w:val="22"/>
                <w:szCs w:val="22"/>
              </w:rPr>
              <w:t>5.2.2.1</w:t>
            </w:r>
            <w:r w:rsidRPr="008C124D">
              <w:rPr>
                <w:b/>
                <w:color w:val="000000"/>
                <w:sz w:val="22"/>
                <w:szCs w:val="22"/>
              </w:rPr>
              <w:tab/>
              <w:t>Channel quality indicator (CQI)</w:t>
            </w:r>
          </w:p>
          <w:p w14:paraId="7A2BDCA6" w14:textId="77777777" w:rsidR="00DF3C42" w:rsidRPr="008C124D" w:rsidRDefault="00DF3C42" w:rsidP="00CC2C2D">
            <w:pPr>
              <w:overflowPunct w:val="0"/>
              <w:autoSpaceDE w:val="0"/>
              <w:autoSpaceDN w:val="0"/>
              <w:adjustRightInd w:val="0"/>
              <w:contextualSpacing/>
              <w:jc w:val="center"/>
              <w:rPr>
                <w:rFonts w:eastAsia="Malgun Gothic"/>
                <w:sz w:val="22"/>
                <w:szCs w:val="22"/>
                <w:lang w:eastAsia="zh-CN"/>
              </w:rPr>
            </w:pPr>
            <w:r w:rsidRPr="008C124D">
              <w:rPr>
                <w:rFonts w:eastAsia="MS Mincho"/>
                <w:color w:val="FF0000"/>
                <w:sz w:val="22"/>
                <w:szCs w:val="22"/>
                <w:lang w:eastAsia="zh-CN"/>
              </w:rPr>
              <w:t>&lt; Unchanged parts are omitted &gt;</w:t>
            </w:r>
          </w:p>
          <w:p w14:paraId="7FBCB700" w14:textId="77777777" w:rsidR="00DF3C42" w:rsidRPr="008C124D" w:rsidRDefault="00DF3C42" w:rsidP="00CC2C2D">
            <w:pPr>
              <w:rPr>
                <w:color w:val="000000"/>
              </w:rPr>
            </w:pPr>
            <w:r w:rsidRPr="008C124D">
              <w:rPr>
                <w:color w:val="000000"/>
              </w:rPr>
              <w:lastRenderedPageBreak/>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5C56E05" w14:textId="77777777" w:rsidR="00DF3C42" w:rsidRPr="008C124D" w:rsidRDefault="00DF3C42" w:rsidP="00CC2C2D">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021A6267" w14:textId="77777777" w:rsidR="00DF3C42" w:rsidRPr="008C124D" w:rsidRDefault="00DF3C42" w:rsidP="00CC2C2D">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93DBFD1" w14:textId="77777777" w:rsidR="00DF3C42" w:rsidRPr="008C124D" w:rsidRDefault="00DF3C42" w:rsidP="00CC2C2D">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60F489D2" w14:textId="77777777" w:rsidR="00DF3C42" w:rsidRPr="008C124D" w:rsidRDefault="00DF3C42" w:rsidP="00CC2C2D">
            <w:pPr>
              <w:autoSpaceDE w:val="0"/>
              <w:autoSpaceDN w:val="0"/>
              <w:adjustRightInd w:val="0"/>
              <w:snapToGrid w:val="0"/>
              <w:jc w:val="center"/>
              <w:rPr>
                <w:color w:val="FF0000"/>
                <w:sz w:val="22"/>
                <w:szCs w:val="22"/>
                <w:lang w:eastAsia="zh-CN"/>
              </w:rPr>
            </w:pPr>
            <w:r w:rsidRPr="008C124D">
              <w:rPr>
                <w:color w:val="FF0000"/>
                <w:sz w:val="22"/>
                <w:szCs w:val="22"/>
                <w:lang w:eastAsia="zh-CN"/>
              </w:rPr>
              <w:t>&lt; Unchanged parts are omitted &gt;</w:t>
            </w:r>
          </w:p>
          <w:p w14:paraId="2058266A" w14:textId="77777777" w:rsidR="00DF3C42" w:rsidRPr="008C124D" w:rsidRDefault="00DF3C42" w:rsidP="00CC2C2D">
            <w:pPr>
              <w:overflowPunct w:val="0"/>
              <w:autoSpaceDE w:val="0"/>
              <w:autoSpaceDN w:val="0"/>
              <w:adjustRightInd w:val="0"/>
              <w:contextualSpacing/>
              <w:jc w:val="center"/>
              <w:rPr>
                <w:rFonts w:eastAsia="Malgun Gothic"/>
                <w:sz w:val="22"/>
                <w:szCs w:val="22"/>
                <w:lang w:eastAsia="zh-CN"/>
              </w:rPr>
            </w:pPr>
            <w:r w:rsidRPr="008C124D">
              <w:rPr>
                <w:color w:val="FF0000"/>
                <w:sz w:val="22"/>
                <w:szCs w:val="22"/>
                <w:lang w:eastAsia="zh-CN"/>
              </w:rPr>
              <w:t>--------------------------------------- End of Text Proposal ----------------------------------</w:t>
            </w:r>
          </w:p>
        </w:tc>
      </w:tr>
    </w:tbl>
    <w:p w14:paraId="0ACD747C" w14:textId="77777777" w:rsidR="00DF3C42" w:rsidRDefault="00DF3C42" w:rsidP="00DF3C42">
      <w:pPr>
        <w:pStyle w:val="BodyText"/>
        <w:spacing w:after="0"/>
        <w:rPr>
          <w:rFonts w:ascii="Times New Roman" w:hAnsi="Times New Roman"/>
          <w:szCs w:val="20"/>
          <w:lang w:eastAsia="zh-CN"/>
        </w:rPr>
      </w:pPr>
    </w:p>
    <w:p w14:paraId="30CE1046" w14:textId="77777777" w:rsidR="001B38CC" w:rsidRDefault="001B38CC" w:rsidP="00DF3C42">
      <w:pPr>
        <w:pStyle w:val="BodyText"/>
        <w:spacing w:after="0"/>
        <w:rPr>
          <w:rFonts w:ascii="Times New Roman" w:hAnsi="Times New Roman"/>
          <w:szCs w:val="20"/>
          <w:lang w:eastAsia="zh-CN"/>
        </w:rPr>
      </w:pPr>
    </w:p>
    <w:p w14:paraId="4B58C7C9" w14:textId="77777777" w:rsidR="001B38CC" w:rsidRDefault="001B38CC" w:rsidP="00DF3C42">
      <w:pPr>
        <w:pStyle w:val="BodyText"/>
        <w:spacing w:after="0"/>
        <w:rPr>
          <w:rFonts w:ascii="Times New Roman" w:hAnsi="Times New Roman"/>
          <w:szCs w:val="20"/>
          <w:lang w:eastAsia="zh-CN"/>
        </w:rPr>
      </w:pPr>
    </w:p>
    <w:p w14:paraId="05283865" w14:textId="77777777" w:rsidR="001B38CC" w:rsidRDefault="001B38CC" w:rsidP="00DF3C42">
      <w:pPr>
        <w:pStyle w:val="BodyText"/>
        <w:spacing w:after="0"/>
        <w:rPr>
          <w:rFonts w:ascii="Times New Roman" w:hAnsi="Times New Roman"/>
          <w:szCs w:val="20"/>
          <w:lang w:eastAsia="zh-CN"/>
        </w:rPr>
      </w:pPr>
    </w:p>
    <w:p w14:paraId="66E0588A" w14:textId="47D9AAE4" w:rsidR="001B38CC" w:rsidRDefault="001B38CC" w:rsidP="001B38CC">
      <w:pPr>
        <w:pStyle w:val="Heading3"/>
        <w:rPr>
          <w:rFonts w:eastAsia="SimSun"/>
          <w:lang w:eastAsia="zh-CN"/>
        </w:rPr>
      </w:pPr>
      <w:r>
        <w:rPr>
          <w:rFonts w:eastAsia="SimSun"/>
          <w:lang w:val="en-US" w:eastAsia="zh-CN"/>
        </w:rPr>
        <w:t>2</w:t>
      </w:r>
      <w:r w:rsidRPr="001B38CC">
        <w:rPr>
          <w:rFonts w:eastAsia="SimSun"/>
          <w:vertAlign w:val="superscript"/>
          <w:lang w:val="en-US" w:eastAsia="zh-CN"/>
        </w:rPr>
        <w:t>nd</w:t>
      </w:r>
      <w:r>
        <w:rPr>
          <w:rFonts w:eastAsia="SimSun"/>
          <w:lang w:val="en-US" w:eastAsia="zh-CN"/>
        </w:rPr>
        <w:t xml:space="preserve"> Round </w:t>
      </w:r>
      <w:r>
        <w:rPr>
          <w:rFonts w:eastAsia="SimSun"/>
          <w:lang w:eastAsia="zh-CN"/>
        </w:rPr>
        <w:t>Discussions</w:t>
      </w:r>
    </w:p>
    <w:p w14:paraId="1A75C997" w14:textId="77777777" w:rsidR="001B38CC" w:rsidRDefault="001B38CC" w:rsidP="00DF3C42">
      <w:pPr>
        <w:pStyle w:val="BodyText"/>
        <w:spacing w:after="0"/>
        <w:rPr>
          <w:rFonts w:ascii="Times New Roman" w:hAnsi="Times New Roman"/>
          <w:szCs w:val="20"/>
          <w:lang w:eastAsia="zh-CN"/>
        </w:rPr>
      </w:pPr>
    </w:p>
    <w:p w14:paraId="494D295B" w14:textId="3BFD83D8" w:rsidR="00DF3C42" w:rsidRPr="00DF3C42" w:rsidRDefault="00DF3C42" w:rsidP="00DF3C42">
      <w:pPr>
        <w:pStyle w:val="Heading5"/>
        <w:rPr>
          <w:rFonts w:eastAsiaTheme="minorEastAsia"/>
          <w:lang w:eastAsia="ko-KR"/>
        </w:rPr>
      </w:pPr>
      <w:r w:rsidRPr="00DF3C42">
        <w:rPr>
          <w:rFonts w:eastAsiaTheme="minorEastAsia"/>
          <w:lang w:eastAsia="ko-KR"/>
        </w:rPr>
        <w:t>Proposal #22-5</w:t>
      </w:r>
    </w:p>
    <w:p w14:paraId="2EC75BD5" w14:textId="2FB09E35" w:rsidR="00DF3C42" w:rsidRDefault="00DF3C42">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Update the reasons for change for </w:t>
      </w:r>
      <w:r w:rsidRPr="00DF3C42">
        <w:rPr>
          <w:rFonts w:ascii="Times New Roman" w:eastAsiaTheme="minorEastAsia" w:hAnsi="Times New Roman"/>
          <w:szCs w:val="20"/>
          <w:lang w:eastAsia="ko-KR"/>
        </w:rPr>
        <w:t>TP #22-4</w:t>
      </w:r>
      <w:r>
        <w:rPr>
          <w:rFonts w:ascii="Times New Roman" w:eastAsiaTheme="minorEastAsia" w:hAnsi="Times New Roman"/>
          <w:szCs w:val="20"/>
          <w:lang w:eastAsia="ko-KR"/>
        </w:rPr>
        <w:t xml:space="preserve"> as:</w:t>
      </w:r>
    </w:p>
    <w:p w14:paraId="3C7A60C7" w14:textId="265D13DC" w:rsidR="00DF3C42" w:rsidRDefault="00DF3C42">
      <w:pPr>
        <w:pStyle w:val="BodyText"/>
        <w:numPr>
          <w:ilvl w:val="0"/>
          <w:numId w:val="53"/>
        </w:numPr>
        <w:spacing w:after="0"/>
        <w:rPr>
          <w:rFonts w:ascii="Times New Roman" w:eastAsiaTheme="minorEastAsia" w:hAnsi="Times New Roman"/>
          <w:szCs w:val="20"/>
          <w:lang w:eastAsia="ko-KR"/>
        </w:rPr>
      </w:pPr>
      <w:r w:rsidRPr="00DF3C42">
        <w:rPr>
          <w:rFonts w:ascii="Times New Roman" w:eastAsiaTheme="minorEastAsia" w:hAnsi="Times New Roman"/>
          <w:szCs w:val="20"/>
          <w:lang w:eastAsia="ko-KR"/>
        </w:rPr>
        <w:t>For a CSI reporting</w:t>
      </w:r>
      <w:r>
        <w:rPr>
          <w:rFonts w:ascii="Times New Roman" w:eastAsiaTheme="minorEastAsia" w:hAnsi="Times New Roman"/>
          <w:szCs w:val="20"/>
          <w:lang w:eastAsia="ko-KR"/>
        </w:rPr>
        <w:t xml:space="preserve"> </w:t>
      </w:r>
      <w:r w:rsidRPr="00DF3C42">
        <w:rPr>
          <w:rFonts w:ascii="Times New Roman" w:eastAsiaTheme="minorEastAsia"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DF3C42">
        <w:rPr>
          <w:rFonts w:ascii="Times New Roman" w:eastAsiaTheme="minorEastAsia" w:hAnsi="Times New Roman"/>
          <w:szCs w:val="20"/>
          <w:lang w:eastAsia="ko-KR"/>
        </w:rPr>
        <w:t>, if the time domain restriction for channel measurements or interference measurements is enabled and the most recent CSI-RS associated with the CSI resource setting occurs during non-active periods of cell DTX, UE has to skip this CSI reporting, which may impact the system performance.</w:t>
      </w:r>
    </w:p>
    <w:p w14:paraId="6D045D3F" w14:textId="77777777" w:rsidR="00DF3C42" w:rsidRDefault="00DF3C42">
      <w:pPr>
        <w:pStyle w:val="BodyText"/>
        <w:spacing w:after="0"/>
        <w:rPr>
          <w:rFonts w:ascii="Times New Roman" w:eastAsiaTheme="minorEastAsia" w:hAnsi="Times New Roman"/>
          <w:szCs w:val="20"/>
          <w:lang w:eastAsia="ko-KR"/>
        </w:rPr>
      </w:pPr>
    </w:p>
    <w:p w14:paraId="00A36112" w14:textId="77777777" w:rsidR="00206C97" w:rsidRDefault="00206C97">
      <w:pPr>
        <w:pStyle w:val="BodyText"/>
        <w:spacing w:after="0"/>
        <w:rPr>
          <w:rFonts w:ascii="Times New Roman" w:eastAsiaTheme="minorEastAsia" w:hAnsi="Times New Roman"/>
          <w:szCs w:val="20"/>
          <w:lang w:eastAsia="ko-KR"/>
        </w:rPr>
      </w:pPr>
    </w:p>
    <w:p w14:paraId="441A1A6B" w14:textId="77777777" w:rsidR="001405F9" w:rsidRDefault="001405F9">
      <w:pPr>
        <w:pStyle w:val="BodyText"/>
        <w:spacing w:after="0"/>
        <w:rPr>
          <w:rFonts w:ascii="Times New Roman" w:eastAsiaTheme="minorEastAsia" w:hAnsi="Times New Roman"/>
          <w:szCs w:val="20"/>
          <w:lang w:eastAsia="ko-KR"/>
        </w:rPr>
      </w:pPr>
    </w:p>
    <w:p w14:paraId="603EEEAB" w14:textId="77777777" w:rsidR="001405F9" w:rsidRDefault="001405F9">
      <w:pPr>
        <w:pStyle w:val="BodyText"/>
        <w:spacing w:after="0"/>
        <w:rPr>
          <w:rFonts w:ascii="Times New Roman" w:eastAsiaTheme="minorEastAsia" w:hAnsi="Times New Roman"/>
          <w:szCs w:val="20"/>
          <w:lang w:eastAsia="ko-KR"/>
        </w:rPr>
      </w:pPr>
    </w:p>
    <w:p w14:paraId="4B1D558D" w14:textId="77777777" w:rsidR="001405F9" w:rsidRDefault="001405F9">
      <w:pPr>
        <w:pStyle w:val="BodyText"/>
        <w:spacing w:after="0"/>
        <w:rPr>
          <w:rFonts w:ascii="Times New Roman" w:eastAsiaTheme="minorEastAsia" w:hAnsi="Times New Roman"/>
          <w:szCs w:val="20"/>
          <w:lang w:eastAsia="ko-KR"/>
        </w:rPr>
      </w:pPr>
    </w:p>
    <w:p w14:paraId="16CFB00E" w14:textId="77777777" w:rsidR="00206C97" w:rsidRDefault="00000000">
      <w:pPr>
        <w:pStyle w:val="Heading2"/>
        <w:ind w:left="720" w:hanging="720"/>
        <w:rPr>
          <w:rFonts w:eastAsiaTheme="minorEastAsia"/>
          <w:lang w:val="en-US" w:eastAsia="ko-KR"/>
        </w:rPr>
      </w:pPr>
      <w:r>
        <w:rPr>
          <w:rFonts w:eastAsia="SimSun"/>
          <w:lang w:val="en-US" w:eastAsia="zh-CN"/>
        </w:rPr>
        <w:t>3.23 Handling of partial overlap with cell DTX/DRX</w:t>
      </w:r>
    </w:p>
    <w:p w14:paraId="38A1CBA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Issues related to partial overlap with Cell DTX/DRX from Section 3.3, 3.8, 3.9, 3.10, 3.13, 3.14, 3.19.</w:t>
      </w:r>
    </w:p>
    <w:p w14:paraId="320D837E" w14:textId="77777777" w:rsidR="00206C97" w:rsidRDefault="00206C97">
      <w:pPr>
        <w:pStyle w:val="BodyText"/>
        <w:spacing w:after="0"/>
        <w:rPr>
          <w:rFonts w:ascii="Times New Roman" w:eastAsiaTheme="minorEastAsia" w:hAnsi="Times New Roman"/>
          <w:szCs w:val="20"/>
          <w:lang w:eastAsia="ko-KR"/>
        </w:rPr>
      </w:pPr>
    </w:p>
    <w:p w14:paraId="4B7A4A25" w14:textId="77777777" w:rsidR="00206C97" w:rsidRDefault="00000000">
      <w:pPr>
        <w:pStyle w:val="Heading5"/>
        <w:rPr>
          <w:rFonts w:eastAsiaTheme="minorEastAsia"/>
          <w:lang w:eastAsia="ko-KR"/>
        </w:rPr>
      </w:pPr>
      <w:r>
        <w:rPr>
          <w:rFonts w:eastAsiaTheme="minorEastAsia"/>
          <w:lang w:eastAsia="ko-KR"/>
        </w:rPr>
        <w:t>Proposal #23-1 (old #3-1)</w:t>
      </w:r>
    </w:p>
    <w:p w14:paraId="2D7B5153" w14:textId="77777777" w:rsidR="00206C97" w:rsidRDefault="00000000">
      <w:pPr>
        <w:pStyle w:val="BodyText"/>
        <w:numPr>
          <w:ilvl w:val="0"/>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PUCCH repetition or a SPS HARQ-ACK (when Rel-17 SPS HARQ-ACK deferral is configured) collides with a symbol belonging to the cell DRX non-active duration, the PUCCH repetition or the SPS HARQ-ACK is deferred to a next valid UL resource.</w:t>
      </w:r>
    </w:p>
    <w:p w14:paraId="6EEB957F" w14:textId="77777777" w:rsidR="00206C97" w:rsidRDefault="00000000">
      <w:pPr>
        <w:pStyle w:val="BodyText"/>
        <w:numPr>
          <w:ilvl w:val="1"/>
          <w:numId w:val="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symbol belonging to the cell DRX non-active duration is regarded as an invalid symbol</w:t>
      </w:r>
    </w:p>
    <w:p w14:paraId="5ED319C1" w14:textId="77777777" w:rsidR="00206C97" w:rsidRDefault="00206C97">
      <w:pPr>
        <w:pStyle w:val="BodyText"/>
        <w:tabs>
          <w:tab w:val="left" w:pos="1480"/>
        </w:tabs>
        <w:spacing w:after="0" w:line="240" w:lineRule="auto"/>
        <w:rPr>
          <w:rFonts w:ascii="Times New Roman" w:hAnsi="Times New Roman"/>
          <w:szCs w:val="20"/>
          <w:lang w:eastAsia="zh-CN"/>
        </w:rPr>
      </w:pPr>
    </w:p>
    <w:p w14:paraId="638FDB40" w14:textId="77777777" w:rsidR="00206C97" w:rsidRDefault="00206C97">
      <w:pPr>
        <w:pStyle w:val="BodyText"/>
        <w:tabs>
          <w:tab w:val="left" w:pos="1480"/>
        </w:tabs>
        <w:spacing w:after="0" w:line="240" w:lineRule="auto"/>
        <w:rPr>
          <w:rFonts w:ascii="Times New Roman" w:hAnsi="Times New Roman"/>
          <w:szCs w:val="20"/>
          <w:lang w:eastAsia="zh-CN"/>
        </w:rPr>
      </w:pPr>
    </w:p>
    <w:p w14:paraId="20DB13CC" w14:textId="77777777" w:rsidR="00206C97" w:rsidRDefault="00000000">
      <w:pPr>
        <w:pStyle w:val="Heading5"/>
        <w:rPr>
          <w:rFonts w:eastAsiaTheme="minorEastAsia"/>
          <w:lang w:eastAsia="ko-KR"/>
        </w:rPr>
      </w:pPr>
      <w:r>
        <w:rPr>
          <w:rFonts w:eastAsiaTheme="minorEastAsia"/>
          <w:lang w:eastAsia="ko-KR"/>
        </w:rPr>
        <w:t>Proposal #23-2 (old #3-2)</w:t>
      </w:r>
    </w:p>
    <w:p w14:paraId="0F934205" w14:textId="77777777" w:rsidR="00206C97" w:rsidRDefault="00000000">
      <w:pPr>
        <w:pStyle w:val="ListParagraph"/>
        <w:numPr>
          <w:ilvl w:val="0"/>
          <w:numId w:val="8"/>
        </w:numPr>
        <w:rPr>
          <w:sz w:val="20"/>
          <w:szCs w:val="20"/>
        </w:rPr>
      </w:pPr>
      <w:r>
        <w:rPr>
          <w:sz w:val="20"/>
          <w:szCs w:val="20"/>
        </w:rPr>
        <w:t xml:space="preserve">For a UE configured with transmission of P/SP CSI report over PUCCH or SP CSI report over PUSCH, or CG-PUSCH, where the transmission is configured with inter-slot repetition over K transmission occasions where K1 transmission occasions occur in the active period of cell DRX and K2 transmission occasions occur in the non-active period of cell DRX, where K=K1+K2, the UE is expected to only transmit the K1 transmission occasions </w:t>
      </w:r>
    </w:p>
    <w:p w14:paraId="1F58632E" w14:textId="77777777" w:rsidR="00206C97" w:rsidRDefault="00206C97">
      <w:pPr>
        <w:pStyle w:val="BodyText"/>
        <w:tabs>
          <w:tab w:val="left" w:pos="1480"/>
        </w:tabs>
        <w:spacing w:after="0" w:line="240" w:lineRule="auto"/>
        <w:rPr>
          <w:rFonts w:ascii="Times New Roman" w:hAnsi="Times New Roman"/>
          <w:szCs w:val="20"/>
          <w:lang w:eastAsia="zh-CN"/>
        </w:rPr>
      </w:pPr>
    </w:p>
    <w:p w14:paraId="1CE19961" w14:textId="77777777" w:rsidR="00206C97" w:rsidRDefault="00000000">
      <w:pPr>
        <w:pStyle w:val="Heading5"/>
        <w:rPr>
          <w:rFonts w:eastAsiaTheme="minorEastAsia"/>
          <w:lang w:eastAsia="ko-KR"/>
        </w:rPr>
      </w:pPr>
      <w:r>
        <w:rPr>
          <w:rFonts w:eastAsiaTheme="minorEastAsia"/>
          <w:lang w:eastAsia="ko-KR"/>
        </w:rPr>
        <w:t>Proposal #23-3 (old #3-3)</w:t>
      </w:r>
    </w:p>
    <w:p w14:paraId="15C5E486" w14:textId="77777777" w:rsidR="00206C97" w:rsidRDefault="00000000">
      <w:pPr>
        <w:pStyle w:val="ListParagraph"/>
        <w:numPr>
          <w:ilvl w:val="0"/>
          <w:numId w:val="8"/>
        </w:numPr>
        <w:rPr>
          <w:sz w:val="20"/>
          <w:szCs w:val="20"/>
        </w:rPr>
      </w:pPr>
      <w:r>
        <w:rPr>
          <w:sz w:val="20"/>
          <w:szCs w:val="20"/>
        </w:rPr>
        <w:t xml:space="preserve">For a UE configured with SPS PDSCH with inter-slot repetition over K transmission occasions where K1 transmission occasions occur in the active period of cell DTX and K2 transmission occasions occur in the non-active period of cell DTX, where K=K1+K2, the UE is expected to only receive the PDSCH corresponding to the K1 transmission occasions </w:t>
      </w:r>
    </w:p>
    <w:p w14:paraId="63DCAAB1" w14:textId="77777777" w:rsidR="00206C97" w:rsidRDefault="00206C97">
      <w:pPr>
        <w:pStyle w:val="BodyText"/>
        <w:tabs>
          <w:tab w:val="left" w:pos="1480"/>
        </w:tabs>
        <w:spacing w:after="0" w:line="240" w:lineRule="auto"/>
        <w:rPr>
          <w:rFonts w:ascii="Times New Roman" w:hAnsi="Times New Roman"/>
          <w:szCs w:val="20"/>
          <w:lang w:eastAsia="zh-CN"/>
        </w:rPr>
      </w:pPr>
    </w:p>
    <w:p w14:paraId="238D231E" w14:textId="77777777" w:rsidR="00206C97" w:rsidRDefault="00206C97">
      <w:pPr>
        <w:pStyle w:val="BodyText"/>
        <w:tabs>
          <w:tab w:val="left" w:pos="1480"/>
        </w:tabs>
        <w:spacing w:after="0" w:line="240" w:lineRule="auto"/>
        <w:rPr>
          <w:rFonts w:ascii="Times New Roman" w:hAnsi="Times New Roman"/>
          <w:szCs w:val="20"/>
          <w:lang w:eastAsia="zh-CN"/>
        </w:rPr>
      </w:pPr>
    </w:p>
    <w:p w14:paraId="7888EF11" w14:textId="77777777" w:rsidR="00206C97" w:rsidRDefault="00000000">
      <w:pPr>
        <w:pStyle w:val="Heading5"/>
        <w:rPr>
          <w:rFonts w:eastAsiaTheme="minorEastAsia"/>
          <w:lang w:eastAsia="ko-KR"/>
        </w:rPr>
      </w:pPr>
      <w:r>
        <w:rPr>
          <w:rFonts w:eastAsiaTheme="minorEastAsia"/>
          <w:lang w:eastAsia="ko-KR"/>
        </w:rPr>
        <w:t>Proposal #23-4 (old #3-4)</w:t>
      </w:r>
    </w:p>
    <w:p w14:paraId="38484FB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any part of the signals/channels agreed to be dropped by RAN1 during cell DRX non-active period is overlapping with active period of cell DRX, </w:t>
      </w:r>
    </w:p>
    <w:p w14:paraId="49271917"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UE does not drop the signal/channel.</w:t>
      </w:r>
    </w:p>
    <w:p w14:paraId="7BFA59A0"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UE drop the signal/channel</w:t>
      </w:r>
    </w:p>
    <w:p w14:paraId="4E4D39E6" w14:textId="77777777" w:rsidR="00206C97" w:rsidRDefault="00000000">
      <w:pPr>
        <w:pStyle w:val="BodyText"/>
        <w:numPr>
          <w:ilvl w:val="0"/>
          <w:numId w:val="2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Note: This includes both single slot transmission and multiple slot transmission case.</w:t>
      </w:r>
    </w:p>
    <w:p w14:paraId="03B30041" w14:textId="77777777" w:rsidR="00206C97" w:rsidRDefault="00206C97">
      <w:pPr>
        <w:pStyle w:val="BodyText"/>
        <w:tabs>
          <w:tab w:val="left" w:pos="1480"/>
        </w:tabs>
        <w:spacing w:after="0" w:line="240" w:lineRule="auto"/>
        <w:rPr>
          <w:rFonts w:ascii="Times New Roman" w:hAnsi="Times New Roman"/>
          <w:szCs w:val="20"/>
          <w:lang w:eastAsia="zh-CN"/>
        </w:rPr>
      </w:pPr>
    </w:p>
    <w:p w14:paraId="051D6CF9" w14:textId="77777777" w:rsidR="00206C97" w:rsidRDefault="00000000">
      <w:pPr>
        <w:pStyle w:val="Heading5"/>
        <w:rPr>
          <w:rFonts w:eastAsiaTheme="minorEastAsia"/>
          <w:lang w:eastAsia="ko-KR"/>
        </w:rPr>
      </w:pPr>
      <w:r>
        <w:rPr>
          <w:rFonts w:eastAsiaTheme="minorEastAsia"/>
          <w:lang w:eastAsia="ko-KR"/>
        </w:rPr>
        <w:t>Proposal #23-5 (old #3-5)</w:t>
      </w:r>
    </w:p>
    <w:p w14:paraId="54EA382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part of the P/SP-CSI report/CG PUSCH/SRS/SR transmission (including transmission that span over multiple slots) are overlapped with cell DRX non-active periods,</w:t>
      </w:r>
    </w:p>
    <w:p w14:paraId="387892F2"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 drop all transmissions</w:t>
      </w:r>
    </w:p>
    <w:p w14:paraId="04AA2DE7"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continue transmission</w:t>
      </w:r>
    </w:p>
    <w:p w14:paraId="0FAF9E2F"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 drop only the transmission occasions that are overlapping (in units of symbols)</w:t>
      </w:r>
    </w:p>
    <w:p w14:paraId="5F542B71" w14:textId="77777777" w:rsidR="00206C97" w:rsidRDefault="00000000">
      <w:pPr>
        <w:pStyle w:val="BodyText"/>
        <w:numPr>
          <w:ilvl w:val="0"/>
          <w:numId w:val="2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4) drop only the transmission occasions that are overlapping (in units of slots)</w:t>
      </w:r>
    </w:p>
    <w:p w14:paraId="3B137AFF" w14:textId="77777777" w:rsidR="00206C97" w:rsidRDefault="00206C97">
      <w:pPr>
        <w:pStyle w:val="BodyText"/>
        <w:tabs>
          <w:tab w:val="left" w:pos="1480"/>
        </w:tabs>
        <w:spacing w:after="0" w:line="240" w:lineRule="auto"/>
        <w:rPr>
          <w:rFonts w:ascii="Times New Roman" w:hAnsi="Times New Roman"/>
          <w:szCs w:val="20"/>
          <w:lang w:eastAsia="zh-CN"/>
        </w:rPr>
      </w:pPr>
    </w:p>
    <w:p w14:paraId="75626685" w14:textId="77777777" w:rsidR="00206C97" w:rsidRDefault="00206C97">
      <w:pPr>
        <w:pStyle w:val="BodyText"/>
        <w:spacing w:after="0"/>
        <w:rPr>
          <w:rFonts w:ascii="Times New Roman" w:eastAsiaTheme="minorEastAsia" w:hAnsi="Times New Roman"/>
          <w:szCs w:val="20"/>
          <w:lang w:eastAsia="ko-KR"/>
        </w:rPr>
      </w:pPr>
    </w:p>
    <w:p w14:paraId="5B03ED02" w14:textId="77777777" w:rsidR="00206C97" w:rsidRDefault="00206C97">
      <w:pPr>
        <w:pStyle w:val="BodyText"/>
        <w:spacing w:after="0"/>
        <w:rPr>
          <w:rFonts w:ascii="Times New Roman" w:eastAsiaTheme="minorEastAsia" w:hAnsi="Times New Roman"/>
          <w:szCs w:val="20"/>
          <w:lang w:eastAsia="ko-KR"/>
        </w:rPr>
      </w:pPr>
    </w:p>
    <w:p w14:paraId="40A846C2" w14:textId="77777777" w:rsidR="00206C97" w:rsidRDefault="00000000">
      <w:pPr>
        <w:pStyle w:val="Heading5"/>
        <w:rPr>
          <w:rFonts w:eastAsiaTheme="minorEastAsia"/>
          <w:lang w:eastAsia="ko-KR"/>
        </w:rPr>
      </w:pPr>
      <w:r>
        <w:rPr>
          <w:rFonts w:eastAsiaTheme="minorEastAsia"/>
          <w:lang w:eastAsia="ko-KR"/>
        </w:rPr>
        <w:t xml:space="preserve">TP #23-6A (update of #8-1) (TS38.213) </w:t>
      </w:r>
    </w:p>
    <w:tbl>
      <w:tblPr>
        <w:tblStyle w:val="TableGrid"/>
        <w:tblW w:w="0" w:type="auto"/>
        <w:tblLook w:val="04A0" w:firstRow="1" w:lastRow="0" w:firstColumn="1" w:lastColumn="0" w:noHBand="0" w:noVBand="1"/>
      </w:tblPr>
      <w:tblGrid>
        <w:gridCol w:w="9350"/>
      </w:tblGrid>
      <w:tr w:rsidR="00206C97" w14:paraId="6D733839" w14:textId="77777777">
        <w:tc>
          <w:tcPr>
            <w:tcW w:w="9350" w:type="dxa"/>
          </w:tcPr>
          <w:p w14:paraId="12AF62EF" w14:textId="77777777" w:rsidR="00206C97" w:rsidRDefault="00000000">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206C97" w14:paraId="73B46155" w14:textId="77777777">
        <w:tc>
          <w:tcPr>
            <w:tcW w:w="9350" w:type="dxa"/>
          </w:tcPr>
          <w:p w14:paraId="7840D4E5"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6A344E80" w14:textId="77777777" w:rsidR="00206C97" w:rsidRDefault="00000000">
            <w:pPr>
              <w:pStyle w:val="B10"/>
              <w:ind w:left="0" w:firstLine="0"/>
              <w:rPr>
                <w:rFonts w:eastAsia="SimSun"/>
                <w:sz w:val="20"/>
                <w:szCs w:val="20"/>
                <w:lang w:val="en-GB" w:eastAsia="zh-CN"/>
              </w:rPr>
            </w:pPr>
            <w:r>
              <w:rPr>
                <w:rFonts w:eastAsia="SimSun"/>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206C97" w14:paraId="5C0E5326" w14:textId="77777777">
        <w:tc>
          <w:tcPr>
            <w:tcW w:w="9350" w:type="dxa"/>
          </w:tcPr>
          <w:p w14:paraId="6A06FC1A"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290265F6" w14:textId="77777777" w:rsidR="00206C97" w:rsidRDefault="00000000">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lastRenderedPageBreak/>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206C97" w14:paraId="6E1E844C" w14:textId="77777777">
        <w:tc>
          <w:tcPr>
            <w:tcW w:w="9350" w:type="dxa"/>
          </w:tcPr>
          <w:p w14:paraId="2C98CF45" w14:textId="77777777" w:rsidR="00206C97" w:rsidRDefault="00000000">
            <w:pPr>
              <w:autoSpaceDE w:val="0"/>
              <w:autoSpaceDN w:val="0"/>
              <w:adjustRightInd w:val="0"/>
              <w:snapToGrid w:val="0"/>
              <w:rPr>
                <w:color w:val="FF0000"/>
                <w:sz w:val="28"/>
                <w:szCs w:val="28"/>
                <w:lang w:eastAsia="zh-CN"/>
              </w:rPr>
            </w:pPr>
            <w:r>
              <w:rPr>
                <w:color w:val="FF0000"/>
                <w:sz w:val="28"/>
                <w:szCs w:val="28"/>
                <w:lang w:eastAsia="zh-CN"/>
              </w:rPr>
              <w:lastRenderedPageBreak/>
              <w:t xml:space="preserve">---------------------------- </w:t>
            </w:r>
            <w:r>
              <w:rPr>
                <w:color w:val="FF0000"/>
                <w:sz w:val="24"/>
                <w:szCs w:val="28"/>
                <w:lang w:eastAsia="zh-CN"/>
              </w:rPr>
              <w:t>Start of Text Proposal for TS 38.213</w:t>
            </w:r>
            <w:r>
              <w:rPr>
                <w:color w:val="FF0000"/>
                <w:sz w:val="28"/>
                <w:szCs w:val="28"/>
                <w:lang w:eastAsia="zh-CN"/>
              </w:rPr>
              <w:t xml:space="preserve"> -----------------------------</w:t>
            </w:r>
          </w:p>
          <w:p w14:paraId="7D544435" w14:textId="77777777" w:rsidR="00206C97" w:rsidRDefault="00000000">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p>
          <w:p w14:paraId="24C9A3A9" w14:textId="77777777" w:rsidR="00206C97" w:rsidRDefault="00000000">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66984E5A"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7C02C93B" w14:textId="77777777" w:rsidR="00206C97" w:rsidRDefault="00000000">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1EEC3EA"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0FDE95A4"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color w:val="FF0000"/>
                <w:sz w:val="22"/>
                <w:szCs w:val="22"/>
                <w:u w:val="single"/>
                <w:lang w:eastAsia="zh-CN"/>
              </w:rPr>
            </w:pPr>
            <w:r>
              <w:rPr>
                <w:rFonts w:eastAsiaTheme="minorEastAsia" w:cs="Times New Roman"/>
                <w:color w:val="FF0000"/>
                <w:sz w:val="22"/>
                <w:szCs w:val="22"/>
                <w:u w:val="single"/>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olor w:val="FF0000"/>
                <w:sz w:val="22"/>
                <w:szCs w:val="22"/>
                <w:u w:val="single"/>
                <w:lang w:eastAsia="zh-CN"/>
              </w:rPr>
              <w:t xml:space="preserve">impacted </w:t>
            </w:r>
            <w:r>
              <w:rPr>
                <w:rFonts w:eastAsiaTheme="minorEastAsia" w:cs="Times New Roman"/>
                <w:color w:val="FF0000"/>
                <w:sz w:val="22"/>
                <w:szCs w:val="22"/>
                <w:u w:val="single"/>
                <w:lang w:eastAsia="zh-CN"/>
              </w:rPr>
              <w:t>by cell DRX, the UE expects to multiplex all corresponding PUCCH(s) or all corresponding PUSCH(s) as described in clauses 9.2.5.0 to 9.2.5.4.</w:t>
            </w:r>
          </w:p>
          <w:p w14:paraId="691F7FCE" w14:textId="77777777" w:rsidR="00206C97" w:rsidRDefault="00000000">
            <w:pPr>
              <w:pStyle w:val="0Maintext"/>
              <w:adjustRightInd w:val="0"/>
              <w:snapToGrid w:val="0"/>
              <w:spacing w:beforeLines="100" w:before="240" w:after="180" w:afterAutospacing="0" w:line="240" w:lineRule="auto"/>
              <w:ind w:firstLine="0"/>
              <w:rPr>
                <w:rFonts w:eastAsiaTheme="minorEastAsia"/>
                <w:strike/>
                <w:color w:val="00B050"/>
                <w:sz w:val="22"/>
                <w:szCs w:val="22"/>
                <w:lang w:eastAsia="zh-CN"/>
              </w:rPr>
            </w:pPr>
            <w:r>
              <w:rPr>
                <w:rFonts w:eastAsiaTheme="minorEastAsia"/>
                <w:strike/>
                <w:color w:val="00B050"/>
                <w:sz w:val="22"/>
                <w:szCs w:val="22"/>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7876E9C2"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04F2B536" w14:textId="77777777" w:rsidR="00206C97" w:rsidRDefault="00000000">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23C653D8" w14:textId="77777777" w:rsidR="00206C97" w:rsidRDefault="00206C97">
      <w:pPr>
        <w:pStyle w:val="BodyText"/>
        <w:spacing w:after="0"/>
        <w:rPr>
          <w:rFonts w:ascii="Times New Roman" w:hAnsi="Times New Roman"/>
          <w:szCs w:val="20"/>
          <w:lang w:eastAsia="zh-CN"/>
        </w:rPr>
      </w:pPr>
    </w:p>
    <w:p w14:paraId="0A8B3F3E" w14:textId="77777777" w:rsidR="00206C97" w:rsidRDefault="00000000">
      <w:pPr>
        <w:pStyle w:val="Heading5"/>
        <w:rPr>
          <w:rFonts w:eastAsiaTheme="minorEastAsia"/>
          <w:lang w:eastAsia="ko-KR"/>
        </w:rPr>
      </w:pPr>
      <w:r>
        <w:rPr>
          <w:rFonts w:eastAsiaTheme="minorEastAsia"/>
          <w:lang w:eastAsia="ko-KR"/>
        </w:rPr>
        <w:t>TP #23-6B (update of #8-1) (TS38.213)</w:t>
      </w:r>
    </w:p>
    <w:tbl>
      <w:tblPr>
        <w:tblStyle w:val="TableGrid"/>
        <w:tblW w:w="0" w:type="auto"/>
        <w:tblLook w:val="04A0" w:firstRow="1" w:lastRow="0" w:firstColumn="1" w:lastColumn="0" w:noHBand="0" w:noVBand="1"/>
      </w:tblPr>
      <w:tblGrid>
        <w:gridCol w:w="9350"/>
      </w:tblGrid>
      <w:tr w:rsidR="00206C97" w14:paraId="4BD7ABB2" w14:textId="77777777">
        <w:tc>
          <w:tcPr>
            <w:tcW w:w="9350" w:type="dxa"/>
          </w:tcPr>
          <w:p w14:paraId="1B05E2BA" w14:textId="77777777" w:rsidR="00206C97" w:rsidRDefault="00000000">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206C97" w14:paraId="461B592F" w14:textId="77777777">
        <w:tc>
          <w:tcPr>
            <w:tcW w:w="9350" w:type="dxa"/>
          </w:tcPr>
          <w:p w14:paraId="2BE2B95C"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33EDD544" w14:textId="77777777" w:rsidR="00206C97" w:rsidRDefault="00000000">
            <w:pPr>
              <w:pStyle w:val="B10"/>
              <w:ind w:left="0" w:firstLine="0"/>
              <w:rPr>
                <w:rFonts w:eastAsia="SimSun"/>
                <w:sz w:val="20"/>
                <w:szCs w:val="20"/>
                <w:lang w:val="en-GB" w:eastAsia="zh-CN"/>
              </w:rPr>
            </w:pPr>
            <w:r>
              <w:rPr>
                <w:rFonts w:eastAsia="SimSun"/>
                <w:sz w:val="20"/>
                <w:szCs w:val="20"/>
                <w:lang w:val="en-GB" w:eastAsia="zh-CN"/>
              </w:rPr>
              <w:t>Specify that during the non-active periods of cell DRX, while multiple UCIs/PUSCHs overlap in a slot and part of them are impacted by cell DRX, the UCIs/PUSCHs impacted by cell DRX should be dropped within the UL multiplexing procedure. And the UE follows the multiplexing rule as legacy.</w:t>
            </w:r>
          </w:p>
        </w:tc>
      </w:tr>
      <w:tr w:rsidR="00206C97" w14:paraId="20432BA4" w14:textId="77777777">
        <w:tc>
          <w:tcPr>
            <w:tcW w:w="9350" w:type="dxa"/>
          </w:tcPr>
          <w:p w14:paraId="223944DB" w14:textId="77777777" w:rsidR="00206C97" w:rsidRDefault="00000000">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0A1344CD" w14:textId="77777777" w:rsidR="00206C97" w:rsidRDefault="00000000">
            <w:pPr>
              <w:pStyle w:val="0Maintext"/>
              <w:adjustRightInd w:val="0"/>
              <w:snapToGrid w:val="0"/>
              <w:spacing w:beforeLines="100" w:before="240" w:after="180" w:afterAutospacing="0" w:line="240" w:lineRule="auto"/>
              <w:ind w:firstLine="0"/>
              <w:rPr>
                <w:rFonts w:eastAsiaTheme="minorEastAsia"/>
                <w:lang w:eastAsia="zh-CN"/>
              </w:rPr>
            </w:pPr>
            <w:r>
              <w:rPr>
                <w:rFonts w:eastAsia="SimSun"/>
                <w:lang w:eastAsia="zh-CN"/>
              </w:rPr>
              <w:lastRenderedPageBreak/>
              <w:t>W</w:t>
            </w:r>
            <w:r>
              <w:rPr>
                <w:rFonts w:eastAsiaTheme="minorEastAsia" w:cs="Times New Roman"/>
                <w:lang w:eastAsia="zh-CN"/>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eastAsia="SimSun"/>
                <w:lang w:eastAsia="zh-CN"/>
              </w:rPr>
              <w:t>.</w:t>
            </w:r>
          </w:p>
        </w:tc>
      </w:tr>
      <w:tr w:rsidR="00206C97" w14:paraId="17D3C201" w14:textId="77777777">
        <w:tc>
          <w:tcPr>
            <w:tcW w:w="9350" w:type="dxa"/>
          </w:tcPr>
          <w:p w14:paraId="4BEDEAC6" w14:textId="77777777" w:rsidR="00206C97" w:rsidRDefault="00000000">
            <w:pPr>
              <w:autoSpaceDE w:val="0"/>
              <w:autoSpaceDN w:val="0"/>
              <w:adjustRightInd w:val="0"/>
              <w:snapToGrid w:val="0"/>
              <w:rPr>
                <w:color w:val="FF0000"/>
                <w:sz w:val="28"/>
                <w:szCs w:val="28"/>
                <w:lang w:eastAsia="zh-CN"/>
              </w:rPr>
            </w:pPr>
            <w:r>
              <w:rPr>
                <w:color w:val="FF0000"/>
                <w:sz w:val="28"/>
                <w:szCs w:val="28"/>
                <w:lang w:eastAsia="zh-CN"/>
              </w:rPr>
              <w:lastRenderedPageBreak/>
              <w:t xml:space="preserve">---------------------------- </w:t>
            </w:r>
            <w:r>
              <w:rPr>
                <w:color w:val="FF0000"/>
                <w:sz w:val="24"/>
                <w:szCs w:val="28"/>
                <w:lang w:eastAsia="zh-CN"/>
              </w:rPr>
              <w:t>Start of Text Proposal for TS 38.213</w:t>
            </w:r>
            <w:r>
              <w:rPr>
                <w:color w:val="FF0000"/>
                <w:sz w:val="28"/>
                <w:szCs w:val="28"/>
                <w:lang w:eastAsia="zh-CN"/>
              </w:rPr>
              <w:t xml:space="preserve"> -----------------------------</w:t>
            </w:r>
          </w:p>
          <w:p w14:paraId="0154909D" w14:textId="77777777" w:rsidR="00206C97" w:rsidRDefault="00000000">
            <w:pPr>
              <w:jc w:val="center"/>
              <w:rPr>
                <w:rFonts w:eastAsiaTheme="minorEastAsia"/>
                <w:color w:val="FF0000"/>
                <w:sz w:val="24"/>
                <w:szCs w:val="24"/>
                <w:lang w:val="en-GB" w:eastAsia="zh-CN"/>
              </w:rPr>
            </w:pPr>
            <w:r>
              <w:rPr>
                <w:rFonts w:eastAsia="MS Mincho"/>
                <w:color w:val="FF0000"/>
                <w:sz w:val="24"/>
                <w:szCs w:val="24"/>
                <w:lang w:val="en-GB" w:eastAsia="zh-CN"/>
              </w:rPr>
              <w:t>&lt; Unchanged parts are omitted &gt;</w:t>
            </w:r>
          </w:p>
          <w:p w14:paraId="243C92FB" w14:textId="77777777" w:rsidR="00206C97" w:rsidRDefault="00000000">
            <w:pPr>
              <w:rPr>
                <w:rFonts w:eastAsia="MS Mincho"/>
                <w:color w:val="FF0000"/>
                <w:sz w:val="24"/>
                <w:szCs w:val="24"/>
                <w:lang w:val="en-GB" w:eastAsia="zh-CN"/>
              </w:rPr>
            </w:pPr>
            <w:r>
              <w:rPr>
                <w:rFonts w:ascii="Arial" w:hAnsi="Arial"/>
                <w:sz w:val="28"/>
              </w:rPr>
              <w:t>9.2.5</w:t>
            </w:r>
            <w:r>
              <w:rPr>
                <w:rFonts w:ascii="Arial" w:hAnsi="Arial"/>
                <w:sz w:val="28"/>
              </w:rPr>
              <w:tab/>
              <w:t>UE procedure for reporting multiple UCI types</w:t>
            </w:r>
          </w:p>
          <w:p w14:paraId="42DF66A6"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0F71CDE1" w14:textId="77777777" w:rsidR="00206C97" w:rsidRDefault="00000000">
            <w:pPr>
              <w:pStyle w:val="0Maintext"/>
              <w:adjustRightInd w:val="0"/>
              <w:snapToGrid w:val="0"/>
              <w:spacing w:beforeLines="100" w:before="240" w:after="180" w:afterAutospacing="0" w:line="240" w:lineRule="auto"/>
              <w:ind w:firstLine="0"/>
              <w:rPr>
                <w:rFonts w:eastAsiaTheme="minorEastAsia"/>
                <w:sz w:val="22"/>
                <w:szCs w:val="22"/>
                <w:lang w:eastAsia="zh-CN"/>
              </w:rPr>
            </w:pPr>
            <w:r>
              <w:rPr>
                <w:rFonts w:eastAsiaTheme="minorEastAsia" w:cs="Times New Roman"/>
                <w:sz w:val="22"/>
                <w:szCs w:val="22"/>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sz w:val="22"/>
                      <w:szCs w:val="22"/>
                      <w:lang w:eastAsia="zh-CN"/>
                    </w:rPr>
                  </m:ctrlPr>
                </m:sSubPr>
                <m:e>
                  <m:r>
                    <w:rPr>
                      <w:rFonts w:ascii="Cambria Math" w:eastAsiaTheme="minorEastAsia" w:cs="Times New Roman"/>
                      <w:sz w:val="22"/>
                      <w:szCs w:val="22"/>
                      <w:lang w:eastAsia="zh-CN"/>
                    </w:rPr>
                    <m:t>S</m:t>
                  </m:r>
                </m:e>
                <m:sub>
                  <m:r>
                    <m:rPr>
                      <m:sty m:val="p"/>
                    </m:rPr>
                    <w:rPr>
                      <w:rFonts w:ascii="Cambria Math" w:eastAsiaTheme="minorEastAsia" w:cs="Times New Roman"/>
                      <w:sz w:val="22"/>
                      <w:szCs w:val="22"/>
                      <w:lang w:eastAsia="zh-CN"/>
                    </w:rPr>
                    <m:t>0</m:t>
                  </m:r>
                </m:sub>
              </m:sSub>
            </m:oMath>
            <w:r>
              <w:rPr>
                <w:rFonts w:eastAsiaTheme="minorEastAsia" w:cs="Times New Roman"/>
                <w:sz w:val="22"/>
                <w:szCs w:val="22"/>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BF3EB2F"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z w:val="22"/>
                <w:szCs w:val="22"/>
                <w:lang w:eastAsia="zh-CN"/>
              </w:rPr>
            </w:pPr>
            <w:r>
              <w:rPr>
                <w:rFonts w:eastAsiaTheme="minorEastAsia" w:cs="Times New Roman"/>
                <w:sz w:val="22"/>
                <w:szCs w:val="22"/>
                <w:lang w:eastAsia="zh-CN"/>
              </w:rPr>
              <w:t>A UE does not expect a PUCCH or a PUSCH that is in response to a DCI format detection to overlap with any other PUCCH or PUSCH that does not satisfy the above timing conditions.</w:t>
            </w:r>
          </w:p>
          <w:p w14:paraId="7792379F" w14:textId="77777777" w:rsidR="00206C97" w:rsidRDefault="00000000">
            <w:pPr>
              <w:pStyle w:val="0Maintext"/>
              <w:adjustRightInd w:val="0"/>
              <w:snapToGrid w:val="0"/>
              <w:spacing w:beforeLines="100" w:before="240" w:after="180" w:afterAutospacing="0" w:line="240" w:lineRule="auto"/>
              <w:ind w:firstLine="0"/>
              <w:rPr>
                <w:rFonts w:eastAsiaTheme="minorEastAsia" w:cs="Times New Roman"/>
                <w:strike/>
                <w:color w:val="00B050"/>
                <w:sz w:val="22"/>
                <w:szCs w:val="22"/>
                <w:lang w:eastAsia="zh-CN"/>
              </w:rPr>
            </w:pPr>
            <w:r>
              <w:rPr>
                <w:rFonts w:eastAsiaTheme="minorEastAsia" w:cs="Times New Roman"/>
                <w:strike/>
                <w:color w:val="00B050"/>
                <w:sz w:val="22"/>
                <w:szCs w:val="22"/>
                <w:lang w:eastAsia="zh-CN"/>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strike/>
                <w:color w:val="00B050"/>
                <w:sz w:val="22"/>
                <w:szCs w:val="22"/>
                <w:lang w:eastAsia="zh-CN"/>
              </w:rPr>
              <w:t xml:space="preserve">impacted </w:t>
            </w:r>
            <w:r>
              <w:rPr>
                <w:rFonts w:eastAsiaTheme="minorEastAsia" w:cs="Times New Roman"/>
                <w:strike/>
                <w:color w:val="00B050"/>
                <w:sz w:val="22"/>
                <w:szCs w:val="22"/>
                <w:lang w:eastAsia="zh-CN"/>
              </w:rPr>
              <w:t>by cell DRX, the UE expects to multiplex all corresponding PUCCH(s) or all corresponding PUSCH(s) as described in clauses 9.2.5.0 to 9.2.5.4.</w:t>
            </w:r>
          </w:p>
          <w:p w14:paraId="3F6CCEE4" w14:textId="77777777" w:rsidR="00206C97" w:rsidRDefault="00000000">
            <w:pPr>
              <w:pStyle w:val="0Maintext"/>
              <w:adjustRightInd w:val="0"/>
              <w:snapToGrid w:val="0"/>
              <w:spacing w:beforeLines="100" w:before="240" w:after="180" w:afterAutospacing="0" w:line="240" w:lineRule="auto"/>
              <w:ind w:firstLine="0"/>
              <w:rPr>
                <w:rFonts w:eastAsiaTheme="minorEastAsia"/>
                <w:color w:val="FF0000"/>
                <w:sz w:val="22"/>
                <w:szCs w:val="22"/>
                <w:u w:val="single"/>
                <w:lang w:eastAsia="zh-CN"/>
              </w:rPr>
            </w:pPr>
            <w:r>
              <w:rPr>
                <w:rFonts w:eastAsiaTheme="minorEastAsia"/>
                <w:color w:val="FF0000"/>
                <w:sz w:val="22"/>
                <w:szCs w:val="22"/>
                <w:u w:val="single"/>
                <w:lang w:eastAsia="zh-CN"/>
              </w:rPr>
              <w:t>If UE would transmit multiple overlapping PUCCHs in a slot or overlapping PUCCH(s) and PUSCH(s) in a slot, while the slot is in the non-active periods of cell DRX, and all of UCI type associated with PUCCH(s) are impacted by cell DRX and all of PUSCH(s) are impacted by cell DRX, the UE drops all the corresponding PUCCH transmission(s) and all corresponding PUSCH transmission(s).</w:t>
            </w:r>
          </w:p>
          <w:p w14:paraId="4C49CBAE" w14:textId="77777777" w:rsidR="00206C97" w:rsidRDefault="00000000">
            <w:pPr>
              <w:autoSpaceDE w:val="0"/>
              <w:autoSpaceDN w:val="0"/>
              <w:adjustRightInd w:val="0"/>
              <w:snapToGrid w:val="0"/>
              <w:jc w:val="center"/>
              <w:rPr>
                <w:color w:val="FF0000"/>
                <w:sz w:val="24"/>
                <w:lang w:eastAsia="zh-CN"/>
              </w:rPr>
            </w:pPr>
            <w:r>
              <w:rPr>
                <w:color w:val="FF0000"/>
                <w:sz w:val="24"/>
                <w:lang w:eastAsia="zh-CN"/>
              </w:rPr>
              <w:t>&lt; Unchanged parts are omitted &gt;</w:t>
            </w:r>
          </w:p>
          <w:p w14:paraId="4617BDA8" w14:textId="77777777" w:rsidR="00206C97" w:rsidRDefault="00000000">
            <w:pPr>
              <w:autoSpaceDE w:val="0"/>
              <w:autoSpaceDN w:val="0"/>
              <w:adjustRightInd w:val="0"/>
              <w:snapToGrid w:val="0"/>
              <w:spacing w:after="120"/>
              <w:rPr>
                <w:color w:val="FF0000"/>
                <w:sz w:val="28"/>
                <w:szCs w:val="28"/>
                <w:lang w:eastAsia="zh-CN"/>
              </w:rPr>
            </w:pPr>
            <w:r>
              <w:rPr>
                <w:color w:val="FF0000"/>
                <w:sz w:val="28"/>
                <w:szCs w:val="28"/>
                <w:lang w:eastAsia="zh-CN"/>
              </w:rPr>
              <w:t xml:space="preserve">--------------------------------------- </w:t>
            </w:r>
            <w:r>
              <w:rPr>
                <w:color w:val="FF0000"/>
                <w:sz w:val="24"/>
                <w:szCs w:val="28"/>
                <w:lang w:eastAsia="zh-CN"/>
              </w:rPr>
              <w:t>End of Text Proposal</w:t>
            </w:r>
            <w:r>
              <w:rPr>
                <w:color w:val="FF0000"/>
                <w:sz w:val="28"/>
                <w:szCs w:val="28"/>
                <w:lang w:eastAsia="zh-CN"/>
              </w:rPr>
              <w:t xml:space="preserve"> ----------------------------------</w:t>
            </w:r>
          </w:p>
        </w:tc>
      </w:tr>
    </w:tbl>
    <w:p w14:paraId="31C67063" w14:textId="77777777" w:rsidR="00206C97" w:rsidRDefault="00206C97">
      <w:pPr>
        <w:pStyle w:val="BodyText"/>
        <w:spacing w:after="0"/>
        <w:rPr>
          <w:rFonts w:ascii="Times New Roman" w:hAnsi="Times New Roman"/>
          <w:szCs w:val="20"/>
          <w:lang w:eastAsia="zh-CN"/>
        </w:rPr>
      </w:pPr>
    </w:p>
    <w:p w14:paraId="24D25F82" w14:textId="77777777" w:rsidR="00206C97" w:rsidRDefault="00206C97">
      <w:pPr>
        <w:pStyle w:val="BodyText"/>
        <w:spacing w:after="0"/>
        <w:rPr>
          <w:rFonts w:ascii="Times New Roman" w:hAnsi="Times New Roman"/>
          <w:szCs w:val="20"/>
          <w:lang w:eastAsia="zh-CN"/>
        </w:rPr>
      </w:pPr>
    </w:p>
    <w:p w14:paraId="35A6B407" w14:textId="77777777" w:rsidR="00206C97" w:rsidRDefault="00206C97">
      <w:pPr>
        <w:pStyle w:val="BodyText"/>
        <w:spacing w:after="0"/>
        <w:rPr>
          <w:rFonts w:ascii="Times New Roman" w:hAnsi="Times New Roman"/>
          <w:szCs w:val="20"/>
          <w:lang w:eastAsia="zh-CN"/>
        </w:rPr>
      </w:pPr>
    </w:p>
    <w:p w14:paraId="5755340D" w14:textId="77777777" w:rsidR="00206C97" w:rsidRDefault="00000000">
      <w:pPr>
        <w:pStyle w:val="Heading5"/>
        <w:rPr>
          <w:rFonts w:eastAsiaTheme="minorEastAsia"/>
          <w:lang w:eastAsia="ko-KR"/>
        </w:rPr>
      </w:pPr>
      <w:r>
        <w:rPr>
          <w:rFonts w:eastAsiaTheme="minorEastAsia"/>
          <w:lang w:eastAsia="ko-KR"/>
        </w:rPr>
        <w:t>TP #23-7 (old #8-2) (TS38.213)</w:t>
      </w:r>
    </w:p>
    <w:tbl>
      <w:tblPr>
        <w:tblStyle w:val="TableGrid"/>
        <w:tblW w:w="0" w:type="auto"/>
        <w:tblLook w:val="04A0" w:firstRow="1" w:lastRow="0" w:firstColumn="1" w:lastColumn="0" w:noHBand="0" w:noVBand="1"/>
      </w:tblPr>
      <w:tblGrid>
        <w:gridCol w:w="9350"/>
      </w:tblGrid>
      <w:tr w:rsidR="00206C97" w14:paraId="3CE4E32A" w14:textId="77777777">
        <w:tc>
          <w:tcPr>
            <w:tcW w:w="9350" w:type="dxa"/>
          </w:tcPr>
          <w:p w14:paraId="7ABAC9CF" w14:textId="77777777" w:rsidR="00206C97" w:rsidRDefault="00000000">
            <w:pPr>
              <w:spacing w:line="288" w:lineRule="auto"/>
            </w:pPr>
            <w:r>
              <w:rPr>
                <w:b/>
                <w:bCs/>
              </w:rPr>
              <w:t xml:space="preserve">Reason for change: </w:t>
            </w:r>
            <w:r>
              <w:t xml:space="preserve">The overlapping PUCCHs/PUSCHs does not differentiate </w:t>
            </w:r>
            <w:r>
              <w:rPr>
                <w:rFonts w:ascii="Times" w:hAnsi="Times" w:cs="Times"/>
                <w:lang w:eastAsia="zh-CN"/>
              </w:rPr>
              <w:t>CG PUSCH transmissions and PUSCH transmissions with SP-CSI</w:t>
            </w:r>
            <w:r>
              <w:t xml:space="preserve"> with or without non-active period of cell DRX in the current specification </w:t>
            </w:r>
          </w:p>
          <w:p w14:paraId="6ADD0A66" w14:textId="77777777" w:rsidR="00206C97" w:rsidRDefault="00206C97">
            <w:pPr>
              <w:pStyle w:val="BodyText"/>
              <w:spacing w:after="0"/>
              <w:rPr>
                <w:rFonts w:ascii="Times New Roman" w:hAnsi="Times New Roman"/>
                <w:szCs w:val="20"/>
                <w:lang w:eastAsia="zh-CN"/>
              </w:rPr>
            </w:pPr>
          </w:p>
        </w:tc>
      </w:tr>
      <w:tr w:rsidR="00206C97" w14:paraId="67EBF7E1" w14:textId="77777777">
        <w:tc>
          <w:tcPr>
            <w:tcW w:w="9350" w:type="dxa"/>
          </w:tcPr>
          <w:p w14:paraId="33EBA2B1" w14:textId="77777777" w:rsidR="00206C97" w:rsidRDefault="00000000">
            <w:pPr>
              <w:spacing w:line="288" w:lineRule="auto"/>
              <w:rPr>
                <w:b/>
                <w:bCs/>
              </w:rPr>
            </w:pPr>
            <w:r>
              <w:rPr>
                <w:b/>
                <w:bCs/>
              </w:rPr>
              <w:t xml:space="preserve">Summary of change: </w:t>
            </w:r>
            <w:r>
              <w:rPr>
                <w:rFonts w:ascii="Times" w:hAnsi="Times" w:cs="Times"/>
                <w:lang w:eastAsia="zh-CN"/>
              </w:rPr>
              <w:t>the UE excludes CG PUSCH transmissions and PUSCH transmissions with SP-CSI overlapping with non-active periods of cell DRX for resolving overlapping for PUCCH and/or PUSCH transmissions</w:t>
            </w:r>
          </w:p>
          <w:p w14:paraId="71CD315F" w14:textId="77777777" w:rsidR="00206C97" w:rsidRDefault="00206C97">
            <w:pPr>
              <w:pStyle w:val="BodyText"/>
              <w:spacing w:after="0"/>
              <w:rPr>
                <w:rFonts w:ascii="Times New Roman" w:hAnsi="Times New Roman"/>
                <w:szCs w:val="20"/>
                <w:lang w:eastAsia="zh-CN"/>
              </w:rPr>
            </w:pPr>
          </w:p>
        </w:tc>
      </w:tr>
      <w:tr w:rsidR="00206C97" w14:paraId="38893DCF" w14:textId="77777777">
        <w:tc>
          <w:tcPr>
            <w:tcW w:w="9350" w:type="dxa"/>
          </w:tcPr>
          <w:p w14:paraId="62916201" w14:textId="77777777" w:rsidR="00206C97" w:rsidRDefault="00000000">
            <w:pPr>
              <w:spacing w:line="288" w:lineRule="auto"/>
              <w:rPr>
                <w:b/>
                <w:bCs/>
                <w:lang w:eastAsia="ko-KR"/>
              </w:rPr>
            </w:pPr>
            <w:r>
              <w:rPr>
                <w:b/>
                <w:iCs/>
              </w:rPr>
              <w:lastRenderedPageBreak/>
              <w:t>Consequences if not approved:</w:t>
            </w:r>
            <w:r>
              <w:rPr>
                <w:b/>
                <w:i/>
              </w:rPr>
              <w:t xml:space="preserve"> </w:t>
            </w:r>
            <w:r>
              <w:t xml:space="preserve">Unnecessarily enforce UE to not transmit HARQ-ACK multiplexed in </w:t>
            </w:r>
            <w:r>
              <w:rPr>
                <w:rFonts w:ascii="Times" w:hAnsi="Times" w:cs="Times"/>
                <w:lang w:eastAsia="zh-CN"/>
              </w:rPr>
              <w:t>CG PUSCH transmissions and PUSCH transmissions with SP-CSI</w:t>
            </w:r>
            <w:r>
              <w:t xml:space="preserve"> in non-active periods of cell DRX  </w:t>
            </w:r>
          </w:p>
          <w:p w14:paraId="7E69B672" w14:textId="77777777" w:rsidR="00206C97" w:rsidRDefault="00206C97">
            <w:pPr>
              <w:pStyle w:val="BodyText"/>
              <w:spacing w:after="0"/>
              <w:rPr>
                <w:rFonts w:ascii="Times New Roman" w:hAnsi="Times New Roman"/>
                <w:szCs w:val="20"/>
                <w:lang w:eastAsia="zh-CN"/>
              </w:rPr>
            </w:pPr>
          </w:p>
        </w:tc>
      </w:tr>
      <w:tr w:rsidR="00206C97" w14:paraId="4C87C910" w14:textId="77777777">
        <w:tc>
          <w:tcPr>
            <w:tcW w:w="9350" w:type="dxa"/>
          </w:tcPr>
          <w:p w14:paraId="0414F490" w14:textId="77777777" w:rsidR="00206C97" w:rsidRDefault="00000000">
            <w:pPr>
              <w:rPr>
                <w:rFonts w:ascii="Times" w:hAnsi="Times" w:cs="Gulim"/>
                <w:lang w:eastAsia="zh-CN"/>
              </w:rPr>
            </w:pPr>
            <w:r>
              <w:rPr>
                <w:lang w:eastAsia="zh-CN"/>
              </w:rPr>
              <w:t>A DCI format indicating a SPS PDSCH release, or SCell dormancy without scheduling a PDSCH reception, or indicating a TCI state update without scheduling PDSCH reception, is referred to as a DCI format having associated HARQ-ACK information without scheduling a PDSCH reception.</w:t>
            </w:r>
            <w:r>
              <w:rPr>
                <w:rFonts w:ascii="Times" w:hAnsi="Times" w:cs="Gulim"/>
                <w:lang w:eastAsia="zh-CN"/>
              </w:rPr>
              <w:t xml:space="preserve"> </w:t>
            </w:r>
          </w:p>
          <w:p w14:paraId="32F6DAEE" w14:textId="77777777" w:rsidR="00206C97" w:rsidRDefault="00000000">
            <w:pPr>
              <w:rPr>
                <w:color w:val="FF0000"/>
                <w:lang w:eastAsia="zh-CN"/>
              </w:rPr>
            </w:pPr>
            <w:r>
              <w:rPr>
                <w:rFonts w:ascii="Times" w:hAnsi="Times" w:cs="Times"/>
                <w:color w:val="FF0000"/>
                <w:lang w:eastAsia="zh-CN"/>
              </w:rPr>
              <w:t>When a UE determines overlapping for PUCCH and/or PUSCH transmissions, the UE excludes CG PUSCH transmissions and PUSCH transmissions with SP-CSI overlapping with non-active periods of cell DRX.</w:t>
            </w:r>
          </w:p>
          <w:p w14:paraId="4339B327" w14:textId="77777777" w:rsidR="00206C97" w:rsidRDefault="00000000">
            <w:pPr>
              <w:rPr>
                <w:rFonts w:ascii="Times" w:hAnsi="Times" w:cs="Times"/>
                <w:lang w:eastAsia="zh-CN"/>
              </w:rPr>
            </w:pPr>
            <w:r>
              <w:rPr>
                <w:rFonts w:ascii="Times" w:hAnsi="Times" w:cs="Times"/>
                <w:lang w:eastAsia="zh-CN"/>
              </w:rPr>
              <w:t xml:space="preserve">For the remaining of this clause, when a UE </w:t>
            </w:r>
          </w:p>
          <w:p w14:paraId="179ABF14" w14:textId="77777777" w:rsidR="00206C97" w:rsidRDefault="00000000">
            <w:pPr>
              <w:pStyle w:val="B10"/>
            </w:pPr>
            <w:r>
              <w:t>-</w:t>
            </w:r>
            <w:r>
              <w:tab/>
              <w:t xml:space="preserve">is not provided </w:t>
            </w:r>
            <w:r>
              <w:rPr>
                <w:i/>
                <w:szCs w:val="16"/>
              </w:rPr>
              <w:t>coresetPoolIndex</w:t>
            </w:r>
            <w:r>
              <w:t xml:space="preserve"> or is provided </w:t>
            </w:r>
            <w:r>
              <w:rPr>
                <w:i/>
                <w:szCs w:val="16"/>
              </w:rPr>
              <w:t>coresetPoolIndex</w:t>
            </w:r>
            <w:r>
              <w:t xml:space="preserve"> with a value of 0 for first CORESETs, and is provided</w:t>
            </w:r>
            <w:r>
              <w:rPr>
                <w:i/>
                <w:szCs w:val="16"/>
              </w:rPr>
              <w:t xml:space="preserve"> coresetPoolIndex</w:t>
            </w:r>
            <w:r>
              <w:t xml:space="preserve"> with a value of 1 for second CORESETs, on active DL BWPs of serving cells, and</w:t>
            </w:r>
          </w:p>
          <w:p w14:paraId="26A128ED" w14:textId="77777777" w:rsidR="00206C97" w:rsidRDefault="00000000">
            <w:pPr>
              <w:pStyle w:val="B10"/>
            </w:pPr>
            <w:r>
              <w:t>-</w:t>
            </w:r>
            <w:r>
              <w:tab/>
              <w:t xml:space="preserve">is provided </w:t>
            </w:r>
            <w:r>
              <w:rPr>
                <w:i/>
                <w:iCs/>
              </w:rPr>
              <w:t>enableSTx2PofmDCI</w:t>
            </w:r>
          </w:p>
          <w:p w14:paraId="0FABCA97" w14:textId="77777777" w:rsidR="00206C97" w:rsidRDefault="00000000">
            <w:pPr>
              <w:pStyle w:val="BodyText"/>
              <w:spacing w:after="0"/>
              <w:rPr>
                <w:rFonts w:ascii="Times New Roman" w:hAnsi="Times New Roman"/>
                <w:szCs w:val="20"/>
                <w:lang w:eastAsia="zh-CN"/>
              </w:rPr>
            </w:pPr>
            <w:r>
              <w:rPr>
                <w:rFonts w:cs="Times"/>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rFonts w:cs="Times"/>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10394C39" w14:textId="77777777" w:rsidR="00206C97" w:rsidRDefault="00206C97">
      <w:pPr>
        <w:pStyle w:val="BodyText"/>
        <w:spacing w:after="0"/>
        <w:rPr>
          <w:rFonts w:ascii="Times New Roman" w:hAnsi="Times New Roman"/>
          <w:szCs w:val="20"/>
          <w:lang w:eastAsia="zh-CN"/>
        </w:rPr>
      </w:pPr>
    </w:p>
    <w:p w14:paraId="012DDF48" w14:textId="77777777" w:rsidR="00206C97" w:rsidRDefault="00000000">
      <w:pPr>
        <w:pStyle w:val="Heading5"/>
        <w:rPr>
          <w:rFonts w:eastAsiaTheme="minorEastAsia"/>
          <w:lang w:eastAsia="ko-KR"/>
        </w:rPr>
      </w:pPr>
      <w:r>
        <w:rPr>
          <w:rFonts w:eastAsiaTheme="minorEastAsia"/>
          <w:lang w:eastAsia="ko-KR"/>
        </w:rPr>
        <w:t>TP #23-8 (old #9-1) (TS38.213)</w:t>
      </w:r>
    </w:p>
    <w:tbl>
      <w:tblPr>
        <w:tblStyle w:val="TableGrid"/>
        <w:tblW w:w="0" w:type="auto"/>
        <w:tblLook w:val="04A0" w:firstRow="1" w:lastRow="0" w:firstColumn="1" w:lastColumn="0" w:noHBand="0" w:noVBand="1"/>
      </w:tblPr>
      <w:tblGrid>
        <w:gridCol w:w="9350"/>
      </w:tblGrid>
      <w:tr w:rsidR="00206C97" w14:paraId="17898FC6" w14:textId="77777777">
        <w:tc>
          <w:tcPr>
            <w:tcW w:w="9350" w:type="dxa"/>
          </w:tcPr>
          <w:p w14:paraId="57DB85F3" w14:textId="77777777" w:rsidR="00206C97" w:rsidRDefault="00000000">
            <w:pPr>
              <w:rPr>
                <w:b/>
                <w:bCs/>
              </w:rPr>
            </w:pPr>
            <w:r>
              <w:rPr>
                <w:b/>
                <w:bCs/>
              </w:rPr>
              <w:t>Reasons for change:</w:t>
            </w:r>
          </w:p>
          <w:p w14:paraId="1BAEAF58" w14:textId="77777777" w:rsidR="00206C97" w:rsidRDefault="00000000">
            <w:pPr>
              <w:rPr>
                <w:b/>
                <w:bCs/>
              </w:rPr>
            </w:pPr>
            <w:r>
              <w:rPr>
                <w:rFonts w:eastAsiaTheme="minorEastAsia"/>
                <w:sz w:val="22"/>
                <w:szCs w:val="22"/>
                <w:lang w:eastAsia="zh-CN"/>
              </w:rPr>
              <w:t>The semi-static PUCCH Cell switching is not applicable “</w:t>
            </w:r>
            <w:r>
              <w:rPr>
                <w:sz w:val="22"/>
                <w:szCs w:val="22"/>
                <w:lang w:eastAsia="zh-CN"/>
              </w:rPr>
              <w:t>until the slot of the last repetition of the PUCCH transmission</w:t>
            </w:r>
            <w:r>
              <w:rPr>
                <w:rFonts w:eastAsiaTheme="minorEastAsia"/>
                <w:sz w:val="22"/>
                <w:szCs w:val="22"/>
                <w:lang w:eastAsia="zh-CN"/>
              </w:rPr>
              <w:t xml:space="preserve">”. When </w:t>
            </w:r>
            <w:r>
              <w:rPr>
                <w:rFonts w:eastAsia="Batang"/>
                <w:sz w:val="22"/>
                <w:szCs w:val="22"/>
              </w:rPr>
              <w:t>cell DRX is configured in PCell”, it is not clear whether “the last repetition of the PUCCH transmission” is the last repetition which is configured or the last repetition which is really transmitted by UE</w:t>
            </w:r>
          </w:p>
        </w:tc>
      </w:tr>
      <w:tr w:rsidR="00206C97" w14:paraId="031D805E" w14:textId="77777777">
        <w:tc>
          <w:tcPr>
            <w:tcW w:w="9350" w:type="dxa"/>
          </w:tcPr>
          <w:p w14:paraId="135D5960" w14:textId="77777777" w:rsidR="00206C97" w:rsidRDefault="00000000">
            <w:pPr>
              <w:rPr>
                <w:b/>
                <w:bCs/>
              </w:rPr>
            </w:pPr>
            <w:r>
              <w:rPr>
                <w:b/>
                <w:bCs/>
              </w:rPr>
              <w:t>Summary of change:</w:t>
            </w:r>
          </w:p>
          <w:p w14:paraId="7F3A856C" w14:textId="77777777" w:rsidR="00206C97" w:rsidRDefault="00000000">
            <w:pPr>
              <w:pStyle w:val="ListParagraph"/>
              <w:autoSpaceDE w:val="0"/>
              <w:autoSpaceDN w:val="0"/>
              <w:adjustRightInd w:val="0"/>
              <w:spacing w:after="180"/>
              <w:contextualSpacing/>
              <w:rPr>
                <w:lang w:eastAsia="zh-CN"/>
              </w:rPr>
            </w:pPr>
            <w:r>
              <w:rPr>
                <w:color w:val="000000" w:themeColor="text1"/>
              </w:rPr>
              <w:t>When Cell DRX, PUCCH repetition and PUCCH Cell switching are configured, modify “last repetition of the PUCCH transmission” as “last repetition of the PUCCH transmission in active time if cell DRX is configured in PCell” in TS 38.213.</w:t>
            </w:r>
          </w:p>
        </w:tc>
      </w:tr>
      <w:tr w:rsidR="00206C97" w14:paraId="67A8D85E" w14:textId="77777777">
        <w:tc>
          <w:tcPr>
            <w:tcW w:w="9350" w:type="dxa"/>
          </w:tcPr>
          <w:p w14:paraId="1DD23AA4" w14:textId="77777777" w:rsidR="00206C97" w:rsidRDefault="00000000">
            <w:pPr>
              <w:rPr>
                <w:b/>
                <w:bCs/>
              </w:rPr>
            </w:pPr>
            <w:r>
              <w:rPr>
                <w:b/>
                <w:bCs/>
              </w:rPr>
              <w:t>Consequence if not approved:</w:t>
            </w:r>
          </w:p>
          <w:p w14:paraId="25206AAB" w14:textId="77777777" w:rsidR="00206C97" w:rsidRDefault="00000000">
            <w:r>
              <w:rPr>
                <w:rFonts w:hint="eastAsia"/>
                <w:color w:val="000000" w:themeColor="text1"/>
                <w:sz w:val="22"/>
                <w:szCs w:val="22"/>
              </w:rPr>
              <w:t>W</w:t>
            </w:r>
            <w:r>
              <w:rPr>
                <w:color w:val="000000" w:themeColor="text1"/>
                <w:sz w:val="22"/>
                <w:szCs w:val="22"/>
              </w:rPr>
              <w:t xml:space="preserve">hen Cell DRX, PUCCH repetition and PUCCH Cell switching are configured, if SR/CSI PUCCH repetition locates in cell DRX non-active periods of PCell, the UE cannot transmit PUCCH on the PCell nor on the PUCCH-sSCell. The spec will not be clear </w:t>
            </w:r>
            <w:r>
              <w:rPr>
                <w:rFonts w:eastAsia="Batang"/>
                <w:sz w:val="22"/>
                <w:szCs w:val="22"/>
              </w:rPr>
              <w:t>whether “the last repetition of the PUCCH transmission” is the last repetition which is configured or the last repetition which is really transmitted by UE.</w:t>
            </w:r>
          </w:p>
        </w:tc>
      </w:tr>
      <w:tr w:rsidR="00206C97" w14:paraId="2758F9FB" w14:textId="77777777">
        <w:tc>
          <w:tcPr>
            <w:tcW w:w="9350" w:type="dxa"/>
          </w:tcPr>
          <w:p w14:paraId="53817B78" w14:textId="77777777" w:rsidR="00206C97" w:rsidRDefault="00000000">
            <w:pPr>
              <w:overflowPunct w:val="0"/>
              <w:autoSpaceDE w:val="0"/>
              <w:autoSpaceDN w:val="0"/>
              <w:adjustRightInd w:val="0"/>
              <w:contextualSpacing/>
              <w:jc w:val="center"/>
              <w:rPr>
                <w:color w:val="FF0000"/>
                <w:sz w:val="22"/>
                <w:szCs w:val="22"/>
                <w:lang w:eastAsia="zh-CN"/>
              </w:rPr>
            </w:pPr>
            <w:r>
              <w:rPr>
                <w:color w:val="FF0000"/>
                <w:sz w:val="22"/>
                <w:szCs w:val="22"/>
                <w:lang w:eastAsia="zh-CN"/>
              </w:rPr>
              <w:t>---------------------------- Start of Text Proposal for TS 38.213 -----------------------------</w:t>
            </w:r>
          </w:p>
          <w:p w14:paraId="296A84F5" w14:textId="77777777" w:rsidR="00206C97" w:rsidRDefault="00000000">
            <w:pPr>
              <w:overflowPunct w:val="0"/>
              <w:autoSpaceDE w:val="0"/>
              <w:autoSpaceDN w:val="0"/>
              <w:adjustRightInd w:val="0"/>
              <w:contextualSpacing/>
              <w:rPr>
                <w:color w:val="FF0000"/>
                <w:sz w:val="22"/>
                <w:szCs w:val="22"/>
                <w:lang w:eastAsia="zh-CN"/>
              </w:rPr>
            </w:pPr>
            <w:r>
              <w:rPr>
                <w:b/>
                <w:color w:val="000000"/>
                <w:sz w:val="22"/>
                <w:szCs w:val="22"/>
              </w:rPr>
              <w:t>9.A</w:t>
            </w:r>
            <w:r>
              <w:rPr>
                <w:b/>
                <w:color w:val="000000"/>
                <w:sz w:val="22"/>
                <w:szCs w:val="22"/>
              </w:rPr>
              <w:tab/>
              <w:t>PUCCH cell switching</w:t>
            </w:r>
          </w:p>
          <w:p w14:paraId="767B8716" w14:textId="77777777" w:rsidR="00206C97" w:rsidRDefault="00000000">
            <w:pPr>
              <w:overflowPunct w:val="0"/>
              <w:autoSpaceDE w:val="0"/>
              <w:autoSpaceDN w:val="0"/>
              <w:adjustRightInd w:val="0"/>
              <w:contextualSpacing/>
              <w:rPr>
                <w:sz w:val="22"/>
                <w:szCs w:val="22"/>
                <w:lang w:eastAsia="fr-FR"/>
              </w:rPr>
            </w:pPr>
            <w:r>
              <w:rPr>
                <w:sz w:val="22"/>
                <w:szCs w:val="22"/>
              </w:rPr>
              <w:lastRenderedPageBreak/>
              <w:t xml:space="preserve">This clause is applicable when a UE is provided a </w:t>
            </w:r>
            <w:r>
              <w:rPr>
                <w:sz w:val="22"/>
                <w:szCs w:val="22"/>
                <w:lang w:eastAsia="zh-CN"/>
              </w:rPr>
              <w:t>PUCCH-sSCell by</w:t>
            </w:r>
            <w:r>
              <w:rPr>
                <w:sz w:val="22"/>
                <w:szCs w:val="22"/>
              </w:rPr>
              <w:t xml:space="preserve"> </w:t>
            </w:r>
            <w:r>
              <w:rPr>
                <w:i/>
                <w:iCs/>
                <w:sz w:val="22"/>
                <w:szCs w:val="22"/>
              </w:rPr>
              <w:t>pucch-sSCell</w:t>
            </w:r>
            <w:r>
              <w:rPr>
                <w:sz w:val="22"/>
                <w:szCs w:val="22"/>
              </w:rPr>
              <w:t xml:space="preserve"> and the </w:t>
            </w:r>
            <w:r>
              <w:rPr>
                <w:sz w:val="22"/>
                <w:szCs w:val="22"/>
                <w:lang w:eastAsia="zh-CN"/>
              </w:rPr>
              <w:t>PUCCH-sSCell is activated and does not have a dormant UL/DL active BWP</w:t>
            </w:r>
            <w:r>
              <w:rPr>
                <w:sz w:val="22"/>
                <w:szCs w:val="22"/>
              </w:rPr>
              <w:t xml:space="preserve">. </w:t>
            </w:r>
            <w:r>
              <w:rPr>
                <w:sz w:val="22"/>
                <w:szCs w:val="22"/>
                <w:lang w:eastAsia="zh-CN"/>
              </w:rPr>
              <w:t xml:space="preserve">This clause is not applicable for slots </w:t>
            </w:r>
            <w:r>
              <w:rPr>
                <w:sz w:val="22"/>
                <w:szCs w:val="22"/>
              </w:rPr>
              <w:t xml:space="preserve">with </w:t>
            </w:r>
            <m:oMath>
              <m:sSubSup>
                <m:sSubSupPr>
                  <m:ctrlPr>
                    <w:rPr>
                      <w:rFonts w:ascii="Cambria Math" w:hAnsi="Cambria Math"/>
                      <w:sz w:val="22"/>
                      <w:szCs w:val="22"/>
                    </w:rPr>
                  </m:ctrlPr>
                </m:sSubSupPr>
                <m:e>
                  <m:r>
                    <w:rPr>
                      <w:rFonts w:ascii="Cambria Math" w:hAnsi="Cambria Math"/>
                      <w:sz w:val="22"/>
                      <w:szCs w:val="22"/>
                    </w:rPr>
                    <m:t>N</m:t>
                  </m:r>
                </m:e>
                <m:sub>
                  <m:r>
                    <m:rPr>
                      <m:sty m:val="p"/>
                    </m:rPr>
                    <w:rPr>
                      <w:rFonts w:ascii="Cambria Math" w:hAnsi="Cambria Math"/>
                      <w:sz w:val="22"/>
                      <w:szCs w:val="22"/>
                    </w:rPr>
                    <m:t>sym</m:t>
                  </m:r>
                </m:sub>
                <m:sup>
                  <m:r>
                    <m:rPr>
                      <m:sty m:val="p"/>
                    </m:rPr>
                    <w:rPr>
                      <w:rFonts w:ascii="Cambria Math" w:hAnsi="Cambria Math"/>
                      <w:sz w:val="22"/>
                      <w:szCs w:val="22"/>
                    </w:rPr>
                    <m:t>slot</m:t>
                  </m:r>
                </m:sup>
              </m:sSubSup>
            </m:oMath>
            <w:r>
              <w:rPr>
                <w:sz w:val="22"/>
                <w:szCs w:val="22"/>
              </w:rPr>
              <w:t xml:space="preserve"> symbols [4, TS 38.211]</w:t>
            </w:r>
            <w:r>
              <w:rPr>
                <w:sz w:val="22"/>
                <w:szCs w:val="22"/>
                <w:lang w:eastAsia="zh-CN"/>
              </w:rPr>
              <w:t xml:space="preserve"> of a reference SCS configuration </w:t>
            </w:r>
            <w:r>
              <w:rPr>
                <w:sz w:val="22"/>
                <w:szCs w:val="22"/>
              </w:rPr>
              <w:t xml:space="preserve">provided </w:t>
            </w:r>
            <w:r>
              <w:rPr>
                <w:rFonts w:eastAsia="Times New Roman"/>
                <w:sz w:val="22"/>
                <w:szCs w:val="22"/>
              </w:rPr>
              <w:t>by </w:t>
            </w:r>
            <w:r>
              <w:rPr>
                <w:rFonts w:eastAsia="Times New Roman"/>
                <w:i/>
                <w:iCs/>
                <w:sz w:val="22"/>
                <w:szCs w:val="22"/>
              </w:rPr>
              <w:t>tdd-UL-DL-ConfigurationCommon</w:t>
            </w:r>
            <w:r>
              <w:rPr>
                <w:rFonts w:eastAsia="Times New Roman"/>
                <w:sz w:val="22"/>
                <w:szCs w:val="22"/>
              </w:rPr>
              <w:t> for the PCell</w:t>
            </w:r>
            <w:r>
              <w:rPr>
                <w:sz w:val="22"/>
                <w:szCs w:val="22"/>
                <w:lang w:eastAsia="zh-CN"/>
              </w:rPr>
              <w:t xml:space="preserve"> where the UE would transmit a PUCCH with </w:t>
            </w:r>
            <w:r>
              <w:rPr>
                <w:position w:val="-10"/>
                <w:sz w:val="22"/>
                <w:szCs w:val="22"/>
              </w:rPr>
              <w:object w:dxaOrig="820" w:dyaOrig="335" w14:anchorId="01394589">
                <v:shape id="_x0000_i1028" type="#_x0000_t75" style="width:40.85pt;height:16.85pt" o:ole="">
                  <v:imagedata r:id="rId10" o:title=""/>
                </v:shape>
                <o:OLEObject Type="Embed" ProgID="Equation.3" ShapeID="_x0000_i1028" DrawAspect="Content" ObjectID="_1758687149" r:id="rId15"/>
              </w:object>
            </w:r>
            <w:r>
              <w:rPr>
                <w:sz w:val="22"/>
                <w:szCs w:val="22"/>
              </w:rPr>
              <w:t xml:space="preserve"> </w:t>
            </w:r>
            <w:r>
              <w:rPr>
                <w:sz w:val="22"/>
                <w:szCs w:val="22"/>
                <w:lang w:eastAsia="zh-CN"/>
              </w:rPr>
              <w:t xml:space="preserve">repetitions of any priority, starting from the </w:t>
            </w:r>
            <w:r>
              <w:rPr>
                <w:sz w:val="22"/>
                <w:szCs w:val="22"/>
                <w:lang w:eastAsia="fr-FR"/>
              </w:rPr>
              <w:t xml:space="preserve">slot following the slot indicated to the UE as described in clause 9.2.3 </w:t>
            </w:r>
            <w:r>
              <w:rPr>
                <w:sz w:val="22"/>
                <w:szCs w:val="22"/>
                <w:lang w:eastAsia="zh-CN"/>
              </w:rPr>
              <w:t>for HARQ-ACK reporting, or following the slot determined as described in clause 9.2.4 for SR reporting, or in clause 5.2.1.4 of</w:t>
            </w:r>
            <w:r>
              <w:rPr>
                <w:sz w:val="22"/>
                <w:szCs w:val="22"/>
                <w:lang w:eastAsia="fr-FR"/>
              </w:rPr>
              <w:t xml:space="preserve"> </w:t>
            </w:r>
            <w:r>
              <w:rPr>
                <w:sz w:val="22"/>
                <w:szCs w:val="22"/>
                <w:lang w:eastAsia="zh-CN"/>
              </w:rPr>
              <w:t xml:space="preserve">[6, </w:t>
            </w:r>
            <w:r>
              <w:rPr>
                <w:sz w:val="22"/>
                <w:szCs w:val="22"/>
                <w:lang w:eastAsia="fr-FR"/>
              </w:rPr>
              <w:t>TS 38.214]</w:t>
            </w:r>
            <w:r>
              <w:rPr>
                <w:sz w:val="22"/>
                <w:szCs w:val="22"/>
                <w:lang w:eastAsia="zh-CN"/>
              </w:rPr>
              <w:t xml:space="preserve"> for CSI reporting, until the slot of the last repetition of the PUCCH transmission, as described in clause 9.2.6 if the UE </w:t>
            </w:r>
            <w:r>
              <w:rPr>
                <w:sz w:val="22"/>
                <w:szCs w:val="22"/>
                <w:lang w:eastAsia="fr-FR"/>
              </w:rPr>
              <w:t xml:space="preserve">is provided </w:t>
            </w:r>
            <w:r>
              <w:rPr>
                <w:i/>
                <w:iCs/>
                <w:sz w:val="22"/>
                <w:szCs w:val="22"/>
                <w:lang w:eastAsia="fr-FR"/>
              </w:rPr>
              <w:t>PUCCH-sSCellPattern</w:t>
            </w:r>
            <w:r>
              <w:rPr>
                <w:sz w:val="22"/>
                <w:szCs w:val="22"/>
                <w:lang w:eastAsia="fr-FR"/>
              </w:rPr>
              <w:t xml:space="preserve">. </w:t>
            </w:r>
            <w:r>
              <w:rPr>
                <w:color w:val="FF0000"/>
                <w:sz w:val="22"/>
                <w:szCs w:val="22"/>
                <w:u w:val="single"/>
                <w:lang w:eastAsia="fr-FR"/>
              </w:rPr>
              <w:t xml:space="preserve">When </w:t>
            </w:r>
            <w:r>
              <w:rPr>
                <w:color w:val="FF0000"/>
                <w:sz w:val="22"/>
                <w:szCs w:val="22"/>
                <w:u w:val="single"/>
                <w:lang w:eastAsia="zh-CN"/>
              </w:rPr>
              <w:t>cell DRX is configured in PCell,</w:t>
            </w:r>
            <w:r>
              <w:rPr>
                <w:color w:val="FF0000"/>
                <w:sz w:val="22"/>
                <w:szCs w:val="22"/>
                <w:u w:val="single"/>
                <w:lang w:eastAsia="fr-FR"/>
              </w:rPr>
              <w:t xml:space="preserve"> the last repetition of the PUCCH transmission refers to </w:t>
            </w:r>
            <w:r>
              <w:rPr>
                <w:color w:val="FF0000"/>
                <w:sz w:val="22"/>
                <w:szCs w:val="22"/>
                <w:u w:val="single"/>
                <w:lang w:eastAsia="zh-CN"/>
              </w:rPr>
              <w:t>the last repetition of the PUCCH transmission in cell DRX Active Time.</w:t>
            </w:r>
          </w:p>
          <w:p w14:paraId="7BFA6042" w14:textId="77777777" w:rsidR="00206C97" w:rsidRDefault="00000000">
            <w:pPr>
              <w:autoSpaceDE w:val="0"/>
              <w:autoSpaceDN w:val="0"/>
              <w:adjustRightInd w:val="0"/>
              <w:snapToGrid w:val="0"/>
              <w:jc w:val="center"/>
              <w:rPr>
                <w:color w:val="FF0000"/>
                <w:sz w:val="22"/>
                <w:szCs w:val="22"/>
                <w:lang w:eastAsia="zh-CN"/>
              </w:rPr>
            </w:pPr>
            <w:r>
              <w:rPr>
                <w:color w:val="FF0000"/>
                <w:sz w:val="22"/>
                <w:szCs w:val="22"/>
                <w:lang w:eastAsia="zh-CN"/>
              </w:rPr>
              <w:t>&lt; Unchanged parts are omitted &gt;</w:t>
            </w:r>
          </w:p>
          <w:p w14:paraId="4F4BBB30" w14:textId="77777777" w:rsidR="00206C97" w:rsidRDefault="00000000">
            <w:pPr>
              <w:overflowPunct w:val="0"/>
              <w:autoSpaceDE w:val="0"/>
              <w:autoSpaceDN w:val="0"/>
              <w:adjustRightInd w:val="0"/>
              <w:contextualSpacing/>
              <w:jc w:val="center"/>
              <w:rPr>
                <w:rFonts w:eastAsiaTheme="minorEastAsia"/>
                <w:sz w:val="22"/>
                <w:szCs w:val="22"/>
                <w:lang w:eastAsia="zh-CN"/>
              </w:rPr>
            </w:pPr>
            <w:r>
              <w:rPr>
                <w:color w:val="FF0000"/>
                <w:sz w:val="22"/>
                <w:szCs w:val="22"/>
                <w:lang w:eastAsia="zh-CN"/>
              </w:rPr>
              <w:t>--------------------------------------- End of Text Proposal ----------------------------------</w:t>
            </w:r>
          </w:p>
        </w:tc>
      </w:tr>
    </w:tbl>
    <w:p w14:paraId="1B7AC7FC" w14:textId="77777777" w:rsidR="00206C97" w:rsidRDefault="00206C97">
      <w:pPr>
        <w:pStyle w:val="BodyText"/>
        <w:spacing w:after="0"/>
        <w:rPr>
          <w:rFonts w:ascii="Times New Roman" w:hAnsi="Times New Roman"/>
          <w:szCs w:val="20"/>
          <w:lang w:eastAsia="zh-CN"/>
        </w:rPr>
      </w:pPr>
    </w:p>
    <w:p w14:paraId="5056D20E" w14:textId="77777777" w:rsidR="00206C97" w:rsidRDefault="00206C97">
      <w:pPr>
        <w:pStyle w:val="BodyText"/>
        <w:spacing w:after="0"/>
        <w:rPr>
          <w:rFonts w:ascii="Times New Roman" w:hAnsi="Times New Roman"/>
          <w:szCs w:val="20"/>
          <w:lang w:eastAsia="zh-CN"/>
        </w:rPr>
      </w:pPr>
    </w:p>
    <w:p w14:paraId="2DC5562D" w14:textId="77777777" w:rsidR="00206C97" w:rsidRDefault="00206C97">
      <w:pPr>
        <w:pStyle w:val="BodyText"/>
        <w:spacing w:after="0"/>
        <w:rPr>
          <w:rFonts w:ascii="Times New Roman" w:hAnsi="Times New Roman"/>
          <w:szCs w:val="20"/>
          <w:lang w:eastAsia="zh-CN"/>
        </w:rPr>
      </w:pPr>
    </w:p>
    <w:p w14:paraId="0687D631" w14:textId="77777777" w:rsidR="00206C97" w:rsidRDefault="00206C97">
      <w:pPr>
        <w:pStyle w:val="BodyText"/>
        <w:spacing w:after="0"/>
        <w:rPr>
          <w:rFonts w:ascii="Times New Roman" w:hAnsi="Times New Roman"/>
          <w:szCs w:val="20"/>
          <w:lang w:eastAsia="zh-CN"/>
        </w:rPr>
      </w:pPr>
    </w:p>
    <w:p w14:paraId="2430C11D" w14:textId="77777777" w:rsidR="00206C97" w:rsidRDefault="00000000">
      <w:pPr>
        <w:pStyle w:val="Heading5"/>
        <w:rPr>
          <w:rFonts w:eastAsiaTheme="minorEastAsia"/>
          <w:lang w:eastAsia="ko-KR"/>
        </w:rPr>
      </w:pPr>
      <w:r>
        <w:rPr>
          <w:rFonts w:eastAsiaTheme="minorEastAsia"/>
          <w:lang w:eastAsia="ko-KR"/>
        </w:rPr>
        <w:t>Proposal #23-9 (old #10-2)</w:t>
      </w:r>
    </w:p>
    <w:p w14:paraId="7D6D288F" w14:textId="77777777" w:rsidR="00206C97" w:rsidRDefault="00000000">
      <w:pPr>
        <w:spacing w:after="0" w:line="240" w:lineRule="auto"/>
        <w:rPr>
          <w:sz w:val="18"/>
          <w:szCs w:val="18"/>
        </w:rPr>
      </w:pPr>
      <w:r>
        <w:rPr>
          <w:sz w:val="18"/>
          <w:szCs w:val="18"/>
        </w:rPr>
        <w:t>Suggested Agreement:</w:t>
      </w:r>
    </w:p>
    <w:p w14:paraId="5FB9EA89" w14:textId="77777777" w:rsidR="00206C97" w:rsidRDefault="00000000">
      <w:pPr>
        <w:pStyle w:val="ListParagraph"/>
        <w:numPr>
          <w:ilvl w:val="0"/>
          <w:numId w:val="8"/>
        </w:numPr>
        <w:spacing w:line="240" w:lineRule="auto"/>
        <w:rPr>
          <w:sz w:val="18"/>
          <w:szCs w:val="18"/>
        </w:rPr>
      </w:pPr>
      <w:r>
        <w:rPr>
          <w:sz w:val="18"/>
          <w:szCs w:val="18"/>
          <w:lang w:val="en-GB"/>
        </w:rPr>
        <w:t xml:space="preserve">For HARQ-ACK codebook generation, </w:t>
      </w:r>
      <w:r>
        <w:rPr>
          <w:sz w:val="18"/>
          <w:szCs w:val="18"/>
        </w:rPr>
        <w:t>th</w:t>
      </w:r>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 xml:space="preserve">is </w:t>
      </w:r>
      <w:r>
        <w:rPr>
          <w:sz w:val="18"/>
          <w:szCs w:val="18"/>
          <w:lang w:val="en-GB"/>
        </w:rPr>
        <w:t>omitted</w:t>
      </w:r>
      <w:r>
        <w:rPr>
          <w:sz w:val="18"/>
          <w:szCs w:val="18"/>
        </w:rPr>
        <w:t xml:space="preserve"> and not transmitted.</w:t>
      </w:r>
    </w:p>
    <w:p w14:paraId="7A677BE2" w14:textId="77777777" w:rsidR="00206C97" w:rsidRDefault="00206C97">
      <w:pPr>
        <w:spacing w:after="0" w:line="240" w:lineRule="auto"/>
        <w:rPr>
          <w:sz w:val="18"/>
          <w:szCs w:val="18"/>
        </w:rPr>
      </w:pPr>
    </w:p>
    <w:p w14:paraId="6F087F71" w14:textId="77777777" w:rsidR="00206C97" w:rsidRDefault="00206C97">
      <w:pPr>
        <w:spacing w:after="0" w:line="240" w:lineRule="auto"/>
        <w:rPr>
          <w:sz w:val="18"/>
          <w:szCs w:val="18"/>
          <w:lang w:eastAsia="zh-CN"/>
        </w:rPr>
      </w:pPr>
    </w:p>
    <w:p w14:paraId="340DF315" w14:textId="77777777" w:rsidR="00206C97" w:rsidRDefault="00000000">
      <w:pPr>
        <w:pStyle w:val="Heading5"/>
        <w:rPr>
          <w:rFonts w:eastAsiaTheme="minorEastAsia"/>
          <w:lang w:eastAsia="ko-KR"/>
        </w:rPr>
      </w:pPr>
      <w:r>
        <w:rPr>
          <w:rFonts w:eastAsiaTheme="minorEastAsia"/>
          <w:lang w:eastAsia="ko-KR"/>
        </w:rPr>
        <w:t>Proposal #23-9A (old #10-2A)</w:t>
      </w:r>
    </w:p>
    <w:p w14:paraId="16334F2A" w14:textId="77777777" w:rsidR="00206C97" w:rsidRDefault="00000000">
      <w:pPr>
        <w:spacing w:after="0" w:line="240" w:lineRule="auto"/>
        <w:rPr>
          <w:sz w:val="18"/>
          <w:szCs w:val="18"/>
        </w:rPr>
      </w:pPr>
      <w:r>
        <w:rPr>
          <w:sz w:val="18"/>
          <w:szCs w:val="18"/>
        </w:rPr>
        <w:t>Suggested Conclusion:</w:t>
      </w:r>
    </w:p>
    <w:p w14:paraId="4970AC43" w14:textId="77777777" w:rsidR="00206C97" w:rsidRDefault="00000000">
      <w:pPr>
        <w:pStyle w:val="ListParagraph"/>
        <w:numPr>
          <w:ilvl w:val="0"/>
          <w:numId w:val="8"/>
        </w:numPr>
        <w:spacing w:line="240" w:lineRule="auto"/>
        <w:rPr>
          <w:sz w:val="18"/>
          <w:szCs w:val="18"/>
        </w:rPr>
      </w:pPr>
      <w:r>
        <w:rPr>
          <w:sz w:val="18"/>
          <w:szCs w:val="18"/>
        </w:rPr>
        <w:t>Th</w:t>
      </w:r>
      <w:r>
        <w:rPr>
          <w:sz w:val="18"/>
          <w:szCs w:val="18"/>
          <w:lang w:val="en-GB"/>
        </w:rPr>
        <w:t xml:space="preserve">e HARQ-ACK corresponding to SPS PDSCH </w:t>
      </w:r>
      <w:r>
        <w:rPr>
          <w:sz w:val="18"/>
          <w:szCs w:val="18"/>
        </w:rPr>
        <w:t>overlapping with non-active periods of c</w:t>
      </w:r>
      <w:r>
        <w:rPr>
          <w:sz w:val="18"/>
          <w:szCs w:val="18"/>
          <w:lang w:val="en-GB"/>
        </w:rPr>
        <w:t xml:space="preserve">ell DTX </w:t>
      </w:r>
      <w:r>
        <w:rPr>
          <w:sz w:val="18"/>
          <w:szCs w:val="18"/>
        </w:rPr>
        <w:t>is not impacted by cell DTX operation.</w:t>
      </w:r>
    </w:p>
    <w:p w14:paraId="028D746A" w14:textId="77777777" w:rsidR="00206C97" w:rsidRDefault="00206C97">
      <w:pPr>
        <w:spacing w:after="0" w:line="240" w:lineRule="auto"/>
        <w:rPr>
          <w:sz w:val="18"/>
          <w:szCs w:val="18"/>
          <w:lang w:eastAsia="zh-CN"/>
        </w:rPr>
      </w:pPr>
    </w:p>
    <w:p w14:paraId="07B7B378" w14:textId="77777777" w:rsidR="00206C97" w:rsidRDefault="00206C97">
      <w:pPr>
        <w:pStyle w:val="BodyText"/>
        <w:tabs>
          <w:tab w:val="left" w:pos="1480"/>
        </w:tabs>
        <w:spacing w:after="0" w:line="240" w:lineRule="auto"/>
        <w:rPr>
          <w:rFonts w:ascii="Times New Roman" w:hAnsi="Times New Roman"/>
          <w:szCs w:val="20"/>
          <w:lang w:eastAsia="zh-CN"/>
        </w:rPr>
      </w:pPr>
    </w:p>
    <w:p w14:paraId="2D6CB579" w14:textId="77777777" w:rsidR="00206C97" w:rsidRDefault="00000000">
      <w:pPr>
        <w:pStyle w:val="Heading5"/>
        <w:rPr>
          <w:rFonts w:eastAsiaTheme="minorEastAsia"/>
          <w:lang w:eastAsia="ko-KR"/>
        </w:rPr>
      </w:pPr>
      <w:r>
        <w:rPr>
          <w:rFonts w:eastAsiaTheme="minorEastAsia"/>
          <w:highlight w:val="yellow"/>
          <w:lang w:eastAsia="ko-KR"/>
        </w:rPr>
        <w:t>TP #23-10 (old #10-1A) (TS38.213)</w:t>
      </w:r>
    </w:p>
    <w:tbl>
      <w:tblPr>
        <w:tblStyle w:val="TableGrid"/>
        <w:tblW w:w="0" w:type="auto"/>
        <w:tblLook w:val="04A0" w:firstRow="1" w:lastRow="0" w:firstColumn="1" w:lastColumn="0" w:noHBand="0" w:noVBand="1"/>
      </w:tblPr>
      <w:tblGrid>
        <w:gridCol w:w="9350"/>
      </w:tblGrid>
      <w:tr w:rsidR="00206C97" w14:paraId="26A6E38D" w14:textId="77777777">
        <w:tc>
          <w:tcPr>
            <w:tcW w:w="9350" w:type="dxa"/>
          </w:tcPr>
          <w:p w14:paraId="3E7ABA3D" w14:textId="77777777" w:rsidR="00206C97" w:rsidRDefault="00000000">
            <w:pPr>
              <w:rPr>
                <w:b/>
                <w:bCs/>
              </w:rPr>
            </w:pPr>
            <w:r>
              <w:rPr>
                <w:b/>
                <w:bCs/>
              </w:rPr>
              <w:t>Reasons for change:</w:t>
            </w:r>
          </w:p>
          <w:p w14:paraId="05479835" w14:textId="77777777" w:rsidR="00206C97" w:rsidRDefault="00206C97">
            <w:pPr>
              <w:rPr>
                <w:b/>
                <w:bCs/>
              </w:rPr>
            </w:pPr>
          </w:p>
        </w:tc>
      </w:tr>
      <w:tr w:rsidR="00206C97" w14:paraId="522325B4" w14:textId="77777777">
        <w:tc>
          <w:tcPr>
            <w:tcW w:w="9350" w:type="dxa"/>
          </w:tcPr>
          <w:p w14:paraId="6B7457D6" w14:textId="77777777" w:rsidR="00206C97" w:rsidRDefault="00000000">
            <w:pPr>
              <w:rPr>
                <w:b/>
                <w:bCs/>
              </w:rPr>
            </w:pPr>
            <w:r>
              <w:rPr>
                <w:b/>
                <w:bCs/>
              </w:rPr>
              <w:t>Summary of change:</w:t>
            </w:r>
          </w:p>
          <w:p w14:paraId="695A8EBF" w14:textId="77777777" w:rsidR="00206C97" w:rsidRDefault="00206C97">
            <w:pPr>
              <w:rPr>
                <w:b/>
                <w:bCs/>
              </w:rPr>
            </w:pPr>
          </w:p>
        </w:tc>
      </w:tr>
      <w:tr w:rsidR="00206C97" w14:paraId="76FDD48F" w14:textId="77777777">
        <w:tc>
          <w:tcPr>
            <w:tcW w:w="9350" w:type="dxa"/>
          </w:tcPr>
          <w:p w14:paraId="296A4EF2" w14:textId="77777777" w:rsidR="00206C97" w:rsidRDefault="00000000">
            <w:pPr>
              <w:rPr>
                <w:b/>
                <w:bCs/>
              </w:rPr>
            </w:pPr>
            <w:r>
              <w:rPr>
                <w:b/>
                <w:bCs/>
              </w:rPr>
              <w:t>Consequences if not adopted:</w:t>
            </w:r>
          </w:p>
          <w:p w14:paraId="6E636A9C" w14:textId="77777777" w:rsidR="00206C97" w:rsidRDefault="00206C97">
            <w:pPr>
              <w:rPr>
                <w:b/>
                <w:bCs/>
              </w:rPr>
            </w:pPr>
          </w:p>
        </w:tc>
      </w:tr>
      <w:tr w:rsidR="00206C97" w14:paraId="54180078" w14:textId="77777777">
        <w:tc>
          <w:tcPr>
            <w:tcW w:w="9350" w:type="dxa"/>
          </w:tcPr>
          <w:p w14:paraId="02D075C1" w14:textId="77777777" w:rsidR="00206C97" w:rsidRDefault="00000000">
            <w:pPr>
              <w:rPr>
                <w:b/>
                <w:bCs/>
                <w:sz w:val="28"/>
                <w:szCs w:val="40"/>
              </w:rPr>
            </w:pPr>
            <w:r>
              <w:rPr>
                <w:b/>
                <w:bCs/>
                <w:sz w:val="28"/>
                <w:szCs w:val="40"/>
              </w:rPr>
              <w:t>9.1.2</w:t>
            </w:r>
            <w:r>
              <w:rPr>
                <w:b/>
                <w:bCs/>
                <w:sz w:val="28"/>
                <w:szCs w:val="40"/>
              </w:rPr>
              <w:tab/>
              <w:t>Type-1 HARQ-ACK codebook determination</w:t>
            </w:r>
          </w:p>
          <w:p w14:paraId="12420DB6" w14:textId="77777777" w:rsidR="00206C97" w:rsidRDefault="00000000">
            <w:pPr>
              <w:jc w:val="center"/>
              <w:rPr>
                <w:rFonts w:eastAsiaTheme="minorEastAsia"/>
              </w:rPr>
            </w:pPr>
            <w:r>
              <w:rPr>
                <w:color w:val="FF0000"/>
              </w:rPr>
              <w:t>*** Unchanged text omitted ***</w:t>
            </w:r>
          </w:p>
          <w:p w14:paraId="0B14B320" w14:textId="77777777" w:rsidR="00206C97" w:rsidRDefault="00000000">
            <w:pPr>
              <w:rPr>
                <w:lang w:eastAsia="zh-CN"/>
              </w:rPr>
            </w:pPr>
            <w:r>
              <w:rPr>
                <w:lang w:eastAsia="zh-CN"/>
              </w:rPr>
              <w:lastRenderedPageBreak/>
              <w:t>In the following pseudo-code, SPS PDSCH receptions associated with a SPS PDSCH configuration are activated by a DCI format with CRC scrambled by a CS-RNTI or by a DCI format with CRC scrambled by a G-CS-RNTI.</w:t>
            </w:r>
          </w:p>
          <w:p w14:paraId="342878FD" w14:textId="77777777" w:rsidR="00206C97" w:rsidRDefault="00000000">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14:paraId="0FB65BC1"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14:paraId="61EAA66C" w14:textId="77777777" w:rsidR="00206C97" w:rsidRDefault="00000000">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14:paraId="01FF56A1" w14:textId="77777777" w:rsidR="00206C97" w:rsidRDefault="00000000">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 information bit index</w:t>
            </w:r>
          </w:p>
          <w:p w14:paraId="3BAB065A" w14:textId="77777777" w:rsidR="00206C97" w:rsidRDefault="00000000">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14:paraId="2B1F7674" w14:textId="77777777" w:rsidR="00206C97" w:rsidRDefault="00000000">
            <w:pPr>
              <w:pStyle w:val="B10"/>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710FFCC1" w14:textId="77777777" w:rsidR="00206C97" w:rsidRDefault="00000000">
            <w:pPr>
              <w:pStyle w:val="B10"/>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0D60764C" w14:textId="77777777" w:rsidR="00206C97" w:rsidRDefault="00000000">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8A6F097" w14:textId="77777777" w:rsidR="00206C97" w:rsidRDefault="00000000">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4768A66C" w14:textId="77777777" w:rsidR="00206C97" w:rsidRDefault="00000000">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4C567B6" w14:textId="77777777" w:rsidR="00206C97" w:rsidRDefault="00000000">
            <w:pPr>
              <w:pStyle w:val="B5"/>
            </w:pPr>
            <w:r>
              <w:t>if {</w:t>
            </w:r>
          </w:p>
          <w:p w14:paraId="742868DC" w14:textId="77777777" w:rsidR="00206C97" w:rsidRDefault="00000000">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w:t>
            </w:r>
            <w:r>
              <w:rPr>
                <w:lang w:eastAsia="zh-CN"/>
              </w:rPr>
              <w:t xml:space="preserve"> </w:t>
            </w:r>
            <w:r>
              <w:rPr>
                <w:color w:val="FF0000"/>
                <w:u w:val="single"/>
                <w:lang w:eastAsia="zh-CN"/>
              </w:rPr>
              <w:t xml:space="preserve">or due to overlapping with non-active period of cell DTX if </w:t>
            </w:r>
            <w:r>
              <w:rPr>
                <w:i/>
                <w:iCs/>
                <w:color w:val="FF0000"/>
                <w:u w:val="single"/>
                <w:lang w:eastAsia="zh-CN"/>
              </w:rPr>
              <w:t>cellDTXConfig</w:t>
            </w:r>
            <w:r>
              <w:rPr>
                <w:color w:val="FF0000"/>
                <w:u w:val="single"/>
                <w:lang w:eastAsia="zh-CN"/>
              </w:rPr>
              <w:t xml:space="preserve"> is provided </w:t>
            </w:r>
            <w:r>
              <w:rPr>
                <w:strike/>
                <w:color w:val="0070C0"/>
                <w:lang w:eastAsia="zh-CN"/>
              </w:rPr>
              <w:t>and positionInDCI-cellDTRX is not provided</w:t>
            </w:r>
            <w:r>
              <w:rPr>
                <w:color w:val="0070C0"/>
                <w:lang w:eastAsia="zh-CN"/>
              </w:rPr>
              <w:t xml:space="preserve"> </w:t>
            </w:r>
            <w:r>
              <w:rPr>
                <w:color w:val="FF0000"/>
                <w:u w:val="single"/>
                <w:lang w:eastAsia="zh-CN"/>
              </w:rPr>
              <w:t>for the serving cell</w:t>
            </w:r>
            <w:r>
              <w:rPr>
                <w:color w:val="FF0000"/>
                <w:lang w:eastAsia="zh-CN"/>
              </w:rPr>
              <w:t xml:space="preserve"> </w:t>
            </w:r>
            <w:r>
              <w:rPr>
                <w:lang w:eastAsia="zh-CN"/>
              </w:rPr>
              <w:t>and</w:t>
            </w:r>
          </w:p>
          <w:p w14:paraId="4D4BC585" w14:textId="77777777" w:rsidR="00206C97" w:rsidRDefault="00000000">
            <w:pPr>
              <w:pStyle w:val="B5"/>
              <w:ind w:left="1701" w:hanging="1"/>
              <w:rPr>
                <w:rFonts w:eastAsia="Batang"/>
              </w:rPr>
            </w:pPr>
            <w:r>
              <w:rPr>
                <w:rFonts w:eastAsia="Batang"/>
              </w:rPr>
              <w:t>HARQ-ACK information for the SPS PDSCH is associated with the PUCCH</w:t>
            </w:r>
          </w:p>
          <w:p w14:paraId="6EE5540F" w14:textId="77777777" w:rsidR="00206C97" w:rsidRDefault="00000000">
            <w:pPr>
              <w:pStyle w:val="B5"/>
              <w:ind w:left="1701" w:hanging="1"/>
            </w:pPr>
            <w:r>
              <w:rPr>
                <w:rFonts w:eastAsia="Batang"/>
              </w:rPr>
              <w:t>}</w:t>
            </w:r>
          </w:p>
          <w:p w14:paraId="6ED6ADFF" w14:textId="77777777" w:rsidR="00206C97" w:rsidRDefault="00000000">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14:paraId="3CDDF4DE" w14:textId="77777777" w:rsidR="00206C97" w:rsidRDefault="00000000">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A07AB69" w14:textId="77777777" w:rsidR="00206C97" w:rsidRDefault="00000000">
            <w:pPr>
              <w:pStyle w:val="B5"/>
            </w:pPr>
            <w:r>
              <w:t>end if</w:t>
            </w:r>
          </w:p>
          <w:p w14:paraId="0347AEEB" w14:textId="77777777" w:rsidR="00206C97" w:rsidRDefault="00000000">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14:paraId="700E23B1" w14:textId="77777777" w:rsidR="00206C97" w:rsidRDefault="00000000">
            <w:pPr>
              <w:pStyle w:val="B4"/>
            </w:pPr>
            <w:r>
              <w:t>end while</w:t>
            </w:r>
          </w:p>
          <w:p w14:paraId="697C3197" w14:textId="77777777" w:rsidR="00206C97" w:rsidRDefault="00000000">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C875B2D" w14:textId="77777777" w:rsidR="00206C97" w:rsidRDefault="00000000">
            <w:pPr>
              <w:pStyle w:val="B2"/>
            </w:pPr>
            <w:r>
              <w:t>end while</w:t>
            </w:r>
          </w:p>
          <w:p w14:paraId="4FC1A7B6" w14:textId="77777777" w:rsidR="00206C97" w:rsidRDefault="00000000">
            <w:pPr>
              <w:pStyle w:val="B2"/>
            </w:pPr>
            <m:oMath>
              <m:r>
                <w:rPr>
                  <w:rFonts w:ascii="Cambria Math" w:hAnsi="Cambria Math"/>
                  <w:lang w:eastAsia="zh-CN"/>
                </w:rPr>
                <w:lastRenderedPageBreak/>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34BCD34" w14:textId="77777777" w:rsidR="00206C97" w:rsidRDefault="00000000">
            <w:pPr>
              <w:spacing w:beforeLines="50" w:afterLines="50" w:after="120"/>
            </w:pPr>
            <w:r>
              <w:t>end while</w:t>
            </w:r>
          </w:p>
          <w:p w14:paraId="1E0C26CC" w14:textId="77777777" w:rsidR="00206C97" w:rsidRDefault="00000000">
            <w:pPr>
              <w:pStyle w:val="BodyText"/>
              <w:jc w:val="center"/>
              <w:rPr>
                <w:color w:val="FF0000"/>
                <w:szCs w:val="20"/>
              </w:rPr>
            </w:pPr>
            <w:r>
              <w:rPr>
                <w:color w:val="FF0000"/>
                <w:szCs w:val="20"/>
              </w:rPr>
              <w:t>*** Unchanged text omitted ***</w:t>
            </w:r>
          </w:p>
          <w:p w14:paraId="533930F5" w14:textId="77777777" w:rsidR="00206C97" w:rsidRDefault="00206C97">
            <w:pPr>
              <w:pStyle w:val="BodyText"/>
              <w:spacing w:after="0"/>
              <w:rPr>
                <w:rFonts w:ascii="Times New Roman" w:hAnsi="Times New Roman"/>
                <w:szCs w:val="20"/>
                <w:lang w:eastAsia="zh-CN"/>
              </w:rPr>
            </w:pPr>
          </w:p>
        </w:tc>
      </w:tr>
    </w:tbl>
    <w:p w14:paraId="37D6D0CA" w14:textId="77777777" w:rsidR="00206C97" w:rsidRDefault="00206C97">
      <w:pPr>
        <w:pStyle w:val="BodyText"/>
        <w:spacing w:after="0"/>
        <w:rPr>
          <w:rFonts w:ascii="Times New Roman" w:hAnsi="Times New Roman"/>
          <w:szCs w:val="20"/>
          <w:lang w:eastAsia="zh-CN"/>
        </w:rPr>
      </w:pPr>
    </w:p>
    <w:p w14:paraId="47149D04" w14:textId="77777777" w:rsidR="00206C97" w:rsidRDefault="00206C97">
      <w:pPr>
        <w:pStyle w:val="BodyText"/>
        <w:tabs>
          <w:tab w:val="left" w:pos="1480"/>
        </w:tabs>
        <w:spacing w:after="0" w:line="240" w:lineRule="auto"/>
        <w:rPr>
          <w:rFonts w:ascii="Times New Roman" w:hAnsi="Times New Roman"/>
          <w:szCs w:val="20"/>
          <w:lang w:eastAsia="zh-CN"/>
        </w:rPr>
      </w:pPr>
    </w:p>
    <w:p w14:paraId="7CD86ECD" w14:textId="77777777" w:rsidR="00206C97" w:rsidRDefault="00000000">
      <w:pPr>
        <w:keepNext/>
        <w:keepLines/>
        <w:spacing w:before="120"/>
        <w:ind w:left="1701" w:hanging="1701"/>
        <w:outlineLvl w:val="4"/>
        <w:rPr>
          <w:rFonts w:ascii="Arial" w:eastAsiaTheme="minorEastAsia" w:hAnsi="Arial"/>
          <w:sz w:val="22"/>
          <w:lang w:val="en-GB" w:eastAsia="ko-KR"/>
        </w:rPr>
      </w:pPr>
      <w:r>
        <w:rPr>
          <w:rFonts w:ascii="Arial" w:eastAsiaTheme="minorEastAsia" w:hAnsi="Arial"/>
          <w:sz w:val="22"/>
          <w:lang w:val="en-GB" w:eastAsia="ko-KR"/>
        </w:rPr>
        <w:t>TP #23-11 (old #13-1) (TS38.213)</w:t>
      </w:r>
    </w:p>
    <w:tbl>
      <w:tblPr>
        <w:tblStyle w:val="TableGrid1"/>
        <w:tblW w:w="0" w:type="auto"/>
        <w:tblLook w:val="04A0" w:firstRow="1" w:lastRow="0" w:firstColumn="1" w:lastColumn="0" w:noHBand="0" w:noVBand="1"/>
      </w:tblPr>
      <w:tblGrid>
        <w:gridCol w:w="9350"/>
      </w:tblGrid>
      <w:tr w:rsidR="00206C97" w14:paraId="59040E97" w14:textId="77777777">
        <w:tc>
          <w:tcPr>
            <w:tcW w:w="9350" w:type="dxa"/>
          </w:tcPr>
          <w:p w14:paraId="161FB233" w14:textId="77777777" w:rsidR="00206C97" w:rsidRDefault="00000000">
            <w:r>
              <w:rPr>
                <w:b/>
                <w:bCs/>
              </w:rPr>
              <w:t xml:space="preserve">Reasons for change: </w:t>
            </w:r>
            <w:r>
              <w:t xml:space="preserve">To achieve more energy saving during cell DRX non-active period </w:t>
            </w:r>
            <w:r>
              <w:rPr>
                <w:rFonts w:eastAsiaTheme="minorEastAsia"/>
              </w:rPr>
              <w:t>while allowing required UL multiplexing.</w:t>
            </w:r>
          </w:p>
        </w:tc>
      </w:tr>
      <w:tr w:rsidR="00206C97" w14:paraId="11B9AFB0" w14:textId="77777777">
        <w:tc>
          <w:tcPr>
            <w:tcW w:w="9350" w:type="dxa"/>
          </w:tcPr>
          <w:p w14:paraId="0BB09C50" w14:textId="77777777" w:rsidR="00206C97" w:rsidRDefault="00000000">
            <w:pPr>
              <w:rPr>
                <w:b/>
                <w:u w:val="single"/>
              </w:rPr>
            </w:pPr>
            <w:r>
              <w:rPr>
                <w:b/>
                <w:u w:val="single"/>
              </w:rPr>
              <w:t>Summary of change:</w:t>
            </w:r>
          </w:p>
          <w:p w14:paraId="11695A4B" w14:textId="77777777" w:rsidR="00206C97" w:rsidRDefault="00000000">
            <w:pPr>
              <w:rPr>
                <w:lang w:val="en-GB"/>
              </w:rPr>
            </w:pPr>
            <w:r>
              <w:rPr>
                <w:lang w:val="en-GB"/>
              </w:rPr>
              <w:t xml:space="preserve">Specify that during the non-active periods of cell DRX, while multiple UCIs/PUSCHs overlap in a slot and part of them are impacted by cell DRX, the UCIs/PUSCHs impacted by cell DRX should be considered within the UL multiplexing procedure. </w:t>
            </w:r>
          </w:p>
        </w:tc>
      </w:tr>
      <w:tr w:rsidR="00206C97" w14:paraId="3AFB244B" w14:textId="77777777">
        <w:tc>
          <w:tcPr>
            <w:tcW w:w="9350" w:type="dxa"/>
          </w:tcPr>
          <w:p w14:paraId="1B95AE82" w14:textId="77777777" w:rsidR="00206C97" w:rsidRDefault="00000000">
            <w:pPr>
              <w:rPr>
                <w:b/>
                <w:u w:val="single"/>
              </w:rPr>
            </w:pPr>
            <w:r>
              <w:rPr>
                <w:b/>
                <w:u w:val="single"/>
              </w:rPr>
              <w:t>Consequence if not approved:</w:t>
            </w:r>
          </w:p>
          <w:p w14:paraId="58547436"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cs="Batang"/>
                <w:lang w:val="en-GB"/>
              </w:rPr>
              <w:t>W</w:t>
            </w:r>
            <w:r>
              <w:rPr>
                <w:rFonts w:eastAsiaTheme="minorEastAsia"/>
                <w:lang w:val="en-GB"/>
              </w:rPr>
              <w:t>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r>
              <w:rPr>
                <w:rFonts w:cs="Batang"/>
                <w:lang w:val="en-GB"/>
              </w:rPr>
              <w:t>.</w:t>
            </w:r>
          </w:p>
        </w:tc>
      </w:tr>
      <w:tr w:rsidR="00206C97" w14:paraId="152BFE0B" w14:textId="77777777">
        <w:tc>
          <w:tcPr>
            <w:tcW w:w="9350" w:type="dxa"/>
          </w:tcPr>
          <w:p w14:paraId="4FAC2192" w14:textId="77777777" w:rsidR="00206C97" w:rsidRDefault="00000000">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for TS 38.213</w:t>
            </w:r>
            <w:r>
              <w:rPr>
                <w:color w:val="FF0000"/>
                <w:sz w:val="28"/>
                <w:szCs w:val="28"/>
              </w:rPr>
              <w:t xml:space="preserve"> -----------------------------</w:t>
            </w:r>
          </w:p>
          <w:p w14:paraId="1990AD17" w14:textId="77777777" w:rsidR="00206C97" w:rsidRDefault="00000000">
            <w:pPr>
              <w:jc w:val="center"/>
              <w:rPr>
                <w:rFonts w:eastAsiaTheme="minorEastAsia"/>
                <w:color w:val="FF0000"/>
                <w:sz w:val="24"/>
                <w:szCs w:val="24"/>
                <w:lang w:val="zh-CN"/>
              </w:rPr>
            </w:pPr>
            <w:r>
              <w:rPr>
                <w:rFonts w:eastAsia="MS Mincho"/>
                <w:color w:val="FF0000"/>
                <w:sz w:val="24"/>
                <w:szCs w:val="24"/>
                <w:lang w:val="zh-CN"/>
              </w:rPr>
              <w:t>&lt; Unchanged parts are omitted &gt;</w:t>
            </w:r>
          </w:p>
          <w:p w14:paraId="5E4D1708" w14:textId="77777777" w:rsidR="00206C97" w:rsidRDefault="00000000">
            <w:pPr>
              <w:rPr>
                <w:rFonts w:eastAsia="MS Mincho"/>
                <w:color w:val="FF0000"/>
                <w:sz w:val="24"/>
                <w:szCs w:val="24"/>
                <w:lang w:val="zh-CN"/>
              </w:rPr>
            </w:pPr>
            <w:r>
              <w:rPr>
                <w:rFonts w:ascii="Arial" w:hAnsi="Arial"/>
                <w:sz w:val="28"/>
              </w:rPr>
              <w:t>9.2.5</w:t>
            </w:r>
            <w:r>
              <w:rPr>
                <w:rFonts w:ascii="Arial" w:hAnsi="Arial"/>
                <w:sz w:val="28"/>
              </w:rPr>
              <w:tab/>
              <w:t>UE procedure for reporting multiple UCI types</w:t>
            </w:r>
          </w:p>
          <w:p w14:paraId="4E797947"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252E7DCC" w14:textId="77777777" w:rsidR="00206C97" w:rsidRDefault="00000000">
            <w:pPr>
              <w:suppressAutoHyphens w:val="0"/>
              <w:adjustRightInd w:val="0"/>
              <w:snapToGrid w:val="0"/>
              <w:spacing w:beforeLines="100" w:before="240" w:line="240" w:lineRule="auto"/>
              <w:rPr>
                <w:rFonts w:eastAsiaTheme="minorEastAsia" w:cs="Batang"/>
                <w:lang w:val="en-GB"/>
              </w:rPr>
            </w:pPr>
            <w:r>
              <w:rPr>
                <w:rFonts w:eastAsiaTheme="minorEastAsia"/>
                <w:lang w:val="en-GB"/>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lang w:val="en-GB"/>
                    </w:rPr>
                  </m:ctrlPr>
                </m:sSubPr>
                <m:e>
                  <m:r>
                    <w:rPr>
                      <w:rFonts w:ascii="Cambria Math" w:eastAsiaTheme="minorEastAsia"/>
                      <w:lang w:val="en-GB"/>
                    </w:rPr>
                    <m:t>S</m:t>
                  </m:r>
                </m:e>
                <m:sub>
                  <m:r>
                    <m:rPr>
                      <m:sty m:val="p"/>
                    </m:rPr>
                    <w:rPr>
                      <w:rFonts w:ascii="Cambria Math" w:eastAsiaTheme="minorEastAsia"/>
                      <w:lang w:val="en-GB"/>
                    </w:rPr>
                    <m:t>0</m:t>
                  </m:r>
                </m:sub>
              </m:sSub>
            </m:oMath>
            <w:r>
              <w:rPr>
                <w:rFonts w:eastAsiaTheme="minorEastAsia"/>
                <w:lang w:val="en-GB"/>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39CCF42" w14:textId="77777777" w:rsidR="00206C97" w:rsidRDefault="00000000">
            <w:pPr>
              <w:suppressAutoHyphens w:val="0"/>
              <w:adjustRightInd w:val="0"/>
              <w:snapToGrid w:val="0"/>
              <w:spacing w:beforeLines="100" w:before="240" w:line="240" w:lineRule="auto"/>
              <w:rPr>
                <w:rFonts w:eastAsiaTheme="minorEastAsia"/>
                <w:lang w:val="en-GB"/>
              </w:rPr>
            </w:pPr>
            <w:r>
              <w:rPr>
                <w:rFonts w:eastAsiaTheme="minorEastAsia"/>
                <w:lang w:val="en-GB"/>
              </w:rPr>
              <w:t>A UE does not expect a PUCCH or a PUSCH that is in response to a DCI format detection to overlap with any other PUCCH or PUSCH that does not satisfy the above timing conditions.</w:t>
            </w:r>
          </w:p>
          <w:p w14:paraId="31C7C9C7" w14:textId="77777777" w:rsidR="00206C97" w:rsidRDefault="00000000">
            <w:pPr>
              <w:suppressAutoHyphens w:val="0"/>
              <w:adjustRightInd w:val="0"/>
              <w:snapToGrid w:val="0"/>
              <w:spacing w:beforeLines="100" w:before="240" w:line="240" w:lineRule="auto"/>
              <w:rPr>
                <w:rFonts w:eastAsiaTheme="minorEastAsia"/>
                <w:color w:val="FF0000"/>
                <w:lang w:val="en-GB"/>
              </w:rPr>
            </w:pPr>
            <w:r>
              <w:rPr>
                <w:rFonts w:eastAsiaTheme="minorEastAsia"/>
                <w:color w:val="FF0000"/>
                <w:lang w:val="en-GB"/>
              </w:rPr>
              <w:t xml:space="preserve">If UE would transmit multiple overlapping PUCCHs in a slot or overlapping PUCCH(s) and PUSCH(s) in a slot, while the slot is in the non-active periods of cell DRX, and part of UCI type associated with PUCCH(s) are impacted by cell DRX or part of PUSCH(s) are </w:t>
            </w:r>
            <w:r>
              <w:rPr>
                <w:rFonts w:eastAsiaTheme="minorEastAsia" w:cs="Batang"/>
                <w:color w:val="FF0000"/>
                <w:lang w:val="en-GB"/>
              </w:rPr>
              <w:t xml:space="preserve">impacted </w:t>
            </w:r>
            <w:r>
              <w:rPr>
                <w:rFonts w:eastAsiaTheme="minorEastAsia"/>
                <w:color w:val="FF0000"/>
                <w:lang w:val="en-GB"/>
              </w:rPr>
              <w:t>by cell DRX, the UE expects to multiplex all corresponding PUCCH(s) or all corresponding PUSCH(s) over a specified fallback PUCCH resource indication.</w:t>
            </w:r>
          </w:p>
          <w:p w14:paraId="5894B6FA" w14:textId="77777777" w:rsidR="00206C97" w:rsidRDefault="00000000">
            <w:pPr>
              <w:autoSpaceDE w:val="0"/>
              <w:autoSpaceDN w:val="0"/>
              <w:adjustRightInd w:val="0"/>
              <w:snapToGrid w:val="0"/>
              <w:jc w:val="center"/>
              <w:rPr>
                <w:color w:val="FF0000"/>
                <w:sz w:val="24"/>
              </w:rPr>
            </w:pPr>
            <w:r>
              <w:rPr>
                <w:color w:val="FF0000"/>
                <w:sz w:val="24"/>
              </w:rPr>
              <w:t>&lt; Unchanged parts are omitted &gt;</w:t>
            </w:r>
          </w:p>
          <w:p w14:paraId="5C3C6CEF" w14:textId="77777777" w:rsidR="00206C97" w:rsidRDefault="00000000">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53BDB114" w14:textId="77777777" w:rsidR="00206C97" w:rsidRDefault="00206C97">
      <w:pPr>
        <w:spacing w:after="0"/>
        <w:jc w:val="both"/>
        <w:rPr>
          <w:lang w:eastAsia="zh-CN"/>
        </w:rPr>
      </w:pPr>
    </w:p>
    <w:p w14:paraId="2F3F383D" w14:textId="77777777" w:rsidR="00206C97" w:rsidRDefault="00206C97">
      <w:pPr>
        <w:pStyle w:val="BodyText"/>
        <w:spacing w:after="0"/>
        <w:rPr>
          <w:rFonts w:ascii="Times New Roman" w:hAnsi="Times New Roman"/>
          <w:szCs w:val="20"/>
          <w:lang w:eastAsia="zh-CN"/>
        </w:rPr>
      </w:pPr>
    </w:p>
    <w:p w14:paraId="275D4C2F" w14:textId="77777777" w:rsidR="00206C97" w:rsidRDefault="00206C97">
      <w:pPr>
        <w:pStyle w:val="BodyText"/>
        <w:spacing w:after="0"/>
        <w:rPr>
          <w:rFonts w:ascii="Times New Roman" w:hAnsi="Times New Roman"/>
          <w:szCs w:val="20"/>
          <w:lang w:eastAsia="zh-CN"/>
        </w:rPr>
      </w:pPr>
    </w:p>
    <w:p w14:paraId="4140809D" w14:textId="77777777" w:rsidR="00206C97" w:rsidRDefault="00000000">
      <w:pPr>
        <w:pStyle w:val="Heading5"/>
        <w:rPr>
          <w:rFonts w:eastAsiaTheme="minorEastAsia"/>
          <w:lang w:eastAsia="ko-KR"/>
        </w:rPr>
      </w:pPr>
      <w:r>
        <w:rPr>
          <w:rFonts w:eastAsiaTheme="minorEastAsia"/>
          <w:lang w:eastAsia="ko-KR"/>
        </w:rPr>
        <w:t>Proposal #23-12 (old #17-2)</w:t>
      </w:r>
    </w:p>
    <w:p w14:paraId="6292E332" w14:textId="77777777" w:rsidR="00206C97" w:rsidRDefault="00000000">
      <w:pPr>
        <w:pStyle w:val="ListParagraph"/>
        <w:numPr>
          <w:ilvl w:val="0"/>
          <w:numId w:val="8"/>
        </w:numPr>
        <w:rPr>
          <w:sz w:val="20"/>
          <w:szCs w:val="20"/>
        </w:rPr>
      </w:pPr>
      <w:r>
        <w:rPr>
          <w:sz w:val="20"/>
          <w:szCs w:val="20"/>
        </w:rPr>
        <w:t xml:space="preserve">For P/SP CSI corresponding to an NZP CSI-RS resource set for channel measurement comprising </w:t>
      </w:r>
      <w:r>
        <w:rPr>
          <w:i/>
          <w:iCs/>
          <w:sz w:val="20"/>
          <w:szCs w:val="20"/>
        </w:rPr>
        <w:t>K</w:t>
      </w:r>
      <w:r>
        <w:rPr>
          <w:sz w:val="20"/>
          <w:szCs w:val="20"/>
        </w:rPr>
        <w:t xml:space="preserve"> CSI-RS resources for Rel-17 NCJT or Rel-18 CJT, where the </w:t>
      </w:r>
      <w:r>
        <w:rPr>
          <w:i/>
          <w:iCs/>
          <w:sz w:val="20"/>
          <w:szCs w:val="20"/>
        </w:rPr>
        <w:t>K</w:t>
      </w:r>
      <w:r>
        <w:rPr>
          <w:sz w:val="20"/>
          <w:szCs w:val="20"/>
        </w:rPr>
        <w:t xml:space="preserve"> CSI-RS resources are received within two consecutive DL slots, the UE is not expected to receive the P/SP CSI-RS if at least one of the two slots is within the non-active period of cell DTX </w:t>
      </w:r>
    </w:p>
    <w:p w14:paraId="3822DF0A" w14:textId="77777777" w:rsidR="00206C97" w:rsidRDefault="00206C97"/>
    <w:p w14:paraId="2CD34F5C" w14:textId="77777777" w:rsidR="00206C97" w:rsidRDefault="00000000">
      <w:pPr>
        <w:pStyle w:val="Heading5"/>
        <w:rPr>
          <w:rFonts w:eastAsiaTheme="minorEastAsia"/>
          <w:lang w:eastAsia="ko-KR"/>
        </w:rPr>
      </w:pPr>
      <w:r>
        <w:rPr>
          <w:rFonts w:eastAsiaTheme="minorEastAsia"/>
          <w:lang w:eastAsia="ko-KR"/>
        </w:rPr>
        <w:t>TP #23-13 (old #17-3) (TS38.214)</w:t>
      </w:r>
    </w:p>
    <w:tbl>
      <w:tblPr>
        <w:tblStyle w:val="TableGrid"/>
        <w:tblW w:w="0" w:type="auto"/>
        <w:tblLook w:val="04A0" w:firstRow="1" w:lastRow="0" w:firstColumn="1" w:lastColumn="0" w:noHBand="0" w:noVBand="1"/>
      </w:tblPr>
      <w:tblGrid>
        <w:gridCol w:w="9350"/>
      </w:tblGrid>
      <w:tr w:rsidR="00206C97" w14:paraId="0C321A04" w14:textId="77777777">
        <w:tc>
          <w:tcPr>
            <w:tcW w:w="9350" w:type="dxa"/>
          </w:tcPr>
          <w:p w14:paraId="41985643" w14:textId="77777777" w:rsidR="00206C97" w:rsidRDefault="00000000">
            <w:pPr>
              <w:spacing w:after="0" w:line="240" w:lineRule="auto"/>
              <w:jc w:val="left"/>
              <w:rPr>
                <w:iCs/>
              </w:rPr>
            </w:pPr>
            <w:r>
              <w:rPr>
                <w:b/>
                <w:bCs/>
                <w:i/>
                <w:iCs/>
              </w:rPr>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tc>
      </w:tr>
      <w:tr w:rsidR="00206C97" w14:paraId="5EC442E8" w14:textId="77777777">
        <w:tc>
          <w:tcPr>
            <w:tcW w:w="9350" w:type="dxa"/>
          </w:tcPr>
          <w:p w14:paraId="791CBE7A"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tc>
      </w:tr>
      <w:tr w:rsidR="00206C97" w14:paraId="1B470509" w14:textId="77777777">
        <w:tc>
          <w:tcPr>
            <w:tcW w:w="9350" w:type="dxa"/>
          </w:tcPr>
          <w:p w14:paraId="2A47B066"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tc>
      </w:tr>
      <w:tr w:rsidR="00206C97" w14:paraId="33605C82" w14:textId="77777777">
        <w:tc>
          <w:tcPr>
            <w:tcW w:w="9350" w:type="dxa"/>
          </w:tcPr>
          <w:p w14:paraId="0E98E4CB" w14:textId="77777777" w:rsidR="00206C97" w:rsidRDefault="00000000">
            <w:pPr>
              <w:keepNext/>
              <w:keepLines/>
              <w:ind w:left="1134" w:hanging="1134"/>
              <w:outlineLvl w:val="2"/>
              <w:rPr>
                <w:rFonts w:ascii="Arial" w:hAnsi="Arial"/>
                <w:color w:val="000000"/>
                <w:sz w:val="28"/>
                <w:lang w:val="zh-CN"/>
              </w:rPr>
            </w:pPr>
            <w:r>
              <w:rPr>
                <w:rFonts w:ascii="Arial" w:hAnsi="Arial"/>
                <w:color w:val="000000"/>
                <w:sz w:val="28"/>
                <w:lang w:val="zh-CN"/>
              </w:rPr>
              <w:t>5.1.6</w:t>
            </w:r>
            <w:r>
              <w:rPr>
                <w:rFonts w:ascii="Arial" w:hAnsi="Arial"/>
                <w:color w:val="000000"/>
                <w:sz w:val="28"/>
                <w:lang w:val="zh-CN"/>
              </w:rPr>
              <w:tab/>
              <w:t>UE procedure for receiving reference signals</w:t>
            </w:r>
          </w:p>
          <w:p w14:paraId="1A8DEDE8" w14:textId="77777777" w:rsidR="00206C97" w:rsidRDefault="00000000">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51EC8C8F" w14:textId="77777777" w:rsidR="00206C97" w:rsidRDefault="00000000">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7AD93B63" w14:textId="77777777" w:rsidR="00206C97" w:rsidRDefault="00000000">
            <w:pPr>
              <w:jc w:val="center"/>
              <w:rPr>
                <w:b/>
                <w:color w:val="FF0000"/>
              </w:rPr>
            </w:pPr>
            <w:r>
              <w:rPr>
                <w:b/>
                <w:color w:val="FF0000"/>
              </w:rPr>
              <w:t>&lt;Unchanged text is omitted&gt;</w:t>
            </w:r>
          </w:p>
          <w:p w14:paraId="7AC84550" w14:textId="77777777" w:rsidR="00206C97" w:rsidRDefault="00206C97">
            <w:pPr>
              <w:jc w:val="center"/>
              <w:rPr>
                <w:b/>
                <w:iCs/>
                <w:color w:val="FF0000"/>
              </w:rPr>
            </w:pPr>
          </w:p>
          <w:p w14:paraId="7018141B"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r>
              <w:rPr>
                <w:color w:val="C00000"/>
                <w:u w:val="single"/>
              </w:rPr>
              <w:t xml:space="preserve">If the UE is configured with </w:t>
            </w:r>
            <w:r>
              <w:rPr>
                <w:color w:val="C00000"/>
                <w:u w:val="single"/>
                <w:lang w:val="en-GB"/>
              </w:rPr>
              <w:t xml:space="preserve">a periodic or semi-persistent NZP CSI-RS Resource Set for channel measurement configured with two Resource Groups and </w:t>
            </w:r>
            <m:oMath>
              <m:r>
                <w:rPr>
                  <w:rFonts w:ascii="Cambria Math" w:hAnsi="Cambria Math"/>
                  <w:color w:val="C00000"/>
                  <w:u w:val="single"/>
                  <w:lang w:val="en-GB"/>
                </w:rPr>
                <m:t>N</m:t>
              </m:r>
            </m:oMath>
            <w:r>
              <w:rPr>
                <w:color w:val="C00000"/>
                <w:u w:val="single"/>
                <w:lang w:val="en-GB"/>
              </w:rPr>
              <w:t xml:space="preserve"> Resource Pairs, and the slot offsets of the two resources in a Resource Pair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r>
              <w:rPr>
                <w:i/>
                <w:iCs/>
                <w:color w:val="C00000"/>
                <w:u w:val="single"/>
              </w:rPr>
              <w:t>ReportConfig</w:t>
            </w:r>
            <w:r>
              <w:rPr>
                <w:color w:val="C00000"/>
                <w:u w:val="single"/>
              </w:rPr>
              <w:t xml:space="preserve"> </w:t>
            </w:r>
            <w:r>
              <w:rPr>
                <w:color w:val="C00000"/>
                <w:u w:val="single"/>
                <w:lang w:val="en-GB"/>
              </w:rPr>
              <w:t xml:space="preserve">associated with the higher layer parameter </w:t>
            </w:r>
            <w:r>
              <w:rPr>
                <w:i/>
                <w:iCs/>
                <w:color w:val="C00000"/>
                <w:u w:val="single"/>
                <w:lang w:val="en-GB"/>
              </w:rPr>
              <w:t>reportQuantity</w:t>
            </w:r>
            <w:r>
              <w:rPr>
                <w:color w:val="C00000"/>
                <w:u w:val="single"/>
                <w:lang w:val="en-GB"/>
              </w:rPr>
              <w:t xml:space="preserve"> comprising at least ‘RI’ if at least one of the </w:t>
            </w:r>
            <w:r>
              <w:rPr>
                <w:i/>
                <w:iCs/>
                <w:color w:val="C00000"/>
                <w:u w:val="single"/>
                <w:lang w:val="en-GB"/>
                <w:rPrChange w:id="201" w:author="Ahmed Hindy" w:date="2023-10-10T16:56:00Z">
                  <w:rPr>
                    <w:lang w:val="en-GB"/>
                  </w:rPr>
                </w:rPrChange>
              </w:rPr>
              <w:t>X</w:t>
            </w:r>
            <w:r>
              <w:rPr>
                <w:color w:val="C00000"/>
                <w:u w:val="single"/>
                <w:lang w:val="en-GB"/>
              </w:rPr>
              <w:t xml:space="preserve"> slots is within non-active periods of cell DTX. If the UE is configured with a periodic or semi-persistent </w:t>
            </w:r>
            <w:r>
              <w:rPr>
                <w:i/>
                <w:color w:val="C00000"/>
                <w:u w:val="single"/>
              </w:rPr>
              <w:t>NZP-CSI-RS-ResourceSet</w:t>
            </w:r>
            <w:r>
              <w:rPr>
                <w:iCs/>
                <w:color w:val="C00000"/>
                <w:u w:val="single"/>
              </w:rPr>
              <w:t xml:space="preserve"> for channel measurement with </w:t>
            </w:r>
            <m:oMath>
              <m:r>
                <w:rPr>
                  <w:rFonts w:ascii="Cambria Math" w:hAnsi="Cambria Math"/>
                  <w:color w:val="C00000"/>
                  <w:u w:val="single"/>
                </w:rPr>
                <m:t>1&lt;K≤4</m:t>
              </m:r>
            </m:oMath>
            <w:r>
              <w:rPr>
                <w:iCs/>
                <w:color w:val="C00000"/>
                <w:u w:val="single"/>
              </w:rPr>
              <w:t xml:space="preserve"> resources and linked to a </w:t>
            </w:r>
            <w:r>
              <w:rPr>
                <w:i/>
                <w:color w:val="C00000"/>
                <w:u w:val="single"/>
                <w:lang w:val="en-GB"/>
              </w:rPr>
              <w:t>CSI-ReportConfig</w:t>
            </w:r>
            <w:r>
              <w:rPr>
                <w:color w:val="C00000"/>
                <w:u w:val="single"/>
                <w:lang w:val="en-GB"/>
              </w:rPr>
              <w:t xml:space="preserve"> configured with </w:t>
            </w:r>
            <w:r>
              <w:rPr>
                <w:i/>
                <w:iCs/>
                <w:color w:val="C00000"/>
                <w:u w:val="single"/>
                <w:lang w:val="en-GB"/>
              </w:rPr>
              <w:t>codebookType</w:t>
            </w:r>
            <w:r>
              <w:rPr>
                <w:color w:val="C00000"/>
                <w:u w:val="single"/>
                <w:lang w:val="en-GB"/>
              </w:rPr>
              <w:t xml:space="preserve"> set to 'typeII-CJT-r18' or 'typeII-CJT-PortSelection-r18', and the slot offsets of the </w:t>
            </w:r>
            <m:oMath>
              <m:r>
                <w:rPr>
                  <w:rFonts w:ascii="Cambria Math" w:hAnsi="Cambria Math"/>
                  <w:color w:val="C00000"/>
                  <w:u w:val="single"/>
                  <w:lang w:val="en-GB"/>
                </w:rPr>
                <m:t>K</m:t>
              </m:r>
            </m:oMath>
            <w:r>
              <w:rPr>
                <w:color w:val="C00000"/>
                <w:u w:val="single"/>
                <w:lang w:val="en-GB"/>
              </w:rPr>
              <w:t xml:space="preserve"> CSI-RS resources are configured within </w:t>
            </w:r>
            <m:oMath>
              <m:r>
                <m:rPr>
                  <m:sty m:val="p"/>
                </m:rPr>
                <w:rPr>
                  <w:rFonts w:ascii="Cambria Math" w:hAnsi="Cambria Math"/>
                  <w:color w:val="C00000"/>
                  <w:u w:val="single"/>
                  <w:lang w:val="en-GB"/>
                </w:rPr>
                <m:t xml:space="preserve"> </m:t>
              </m:r>
              <m:r>
                <w:rPr>
                  <w:rFonts w:ascii="Cambria Math" w:hAnsi="Cambria Math"/>
                  <w:color w:val="C00000"/>
                  <w:u w:val="single"/>
                  <w:lang w:val="en-GB"/>
                </w:rPr>
                <m:t>X=2</m:t>
              </m:r>
            </m:oMath>
            <w:r>
              <w:rPr>
                <w:color w:val="C00000"/>
                <w:u w:val="single"/>
                <w:lang w:val="en-GB"/>
              </w:rPr>
              <w:t xml:space="preserve"> slots, without DL/UL switching in between the two resources, </w:t>
            </w:r>
            <w:r>
              <w:rPr>
                <w:color w:val="C00000"/>
                <w:u w:val="single"/>
              </w:rPr>
              <w:t xml:space="preserve">the UE </w:t>
            </w:r>
            <w:r>
              <w:rPr>
                <w:color w:val="C00000"/>
                <w:u w:val="single"/>
                <w:lang w:val="en-GB"/>
              </w:rPr>
              <w:t>configured with</w:t>
            </w:r>
            <w:r>
              <w:rPr>
                <w:color w:val="C00000"/>
                <w:u w:val="single"/>
              </w:rPr>
              <w:t xml:space="preserve"> cell DTX is not expected to receive the periodic CSI-RS and semi-persistent CSI-RS configured in CSI report configuration in CSI-</w:t>
            </w:r>
            <w:r>
              <w:rPr>
                <w:i/>
                <w:iCs/>
                <w:color w:val="C00000"/>
                <w:u w:val="single"/>
              </w:rPr>
              <w:t>ReportConfig</w:t>
            </w:r>
            <w:r>
              <w:rPr>
                <w:color w:val="C00000"/>
                <w:u w:val="single"/>
              </w:rPr>
              <w:t xml:space="preserve"> </w:t>
            </w:r>
            <w:r>
              <w:rPr>
                <w:color w:val="C00000"/>
                <w:u w:val="single"/>
                <w:lang w:val="en-GB"/>
              </w:rPr>
              <w:t xml:space="preserve">associated with the higher layer parameter </w:t>
            </w:r>
            <w:r>
              <w:rPr>
                <w:i/>
                <w:iCs/>
                <w:color w:val="C00000"/>
                <w:u w:val="single"/>
                <w:lang w:val="en-GB"/>
              </w:rPr>
              <w:t>reportQuantity</w:t>
            </w:r>
            <w:r>
              <w:rPr>
                <w:color w:val="C00000"/>
                <w:u w:val="single"/>
                <w:lang w:val="en-GB"/>
              </w:rPr>
              <w:t xml:space="preserve"> comprising at least ‘RI’ if at least one of the </w:t>
            </w:r>
            <w:r>
              <w:rPr>
                <w:i/>
                <w:iCs/>
                <w:color w:val="C00000"/>
                <w:u w:val="single"/>
                <w:lang w:val="en-GB"/>
              </w:rPr>
              <w:t>X</w:t>
            </w:r>
            <w:r>
              <w:rPr>
                <w:color w:val="C00000"/>
                <w:u w:val="single"/>
                <w:lang w:val="en-GB"/>
              </w:rPr>
              <w:t xml:space="preserve"> slots is within non-active periods of cell DTX.</w:t>
            </w:r>
          </w:p>
          <w:p w14:paraId="66C84E5C" w14:textId="77777777" w:rsidR="00206C97" w:rsidRDefault="00206C97">
            <w:pPr>
              <w:rPr>
                <w:lang w:val="en-GB"/>
              </w:rPr>
            </w:pPr>
          </w:p>
          <w:p w14:paraId="2D7317AF" w14:textId="77777777" w:rsidR="00206C97" w:rsidRPr="00206C97" w:rsidRDefault="00000000">
            <w:pPr>
              <w:jc w:val="center"/>
              <w:rPr>
                <w:b/>
                <w:iCs/>
                <w:color w:val="FF0000"/>
                <w:rPrChange w:id="202" w:author="Ahmed Hindy" w:date="2023-10-10T16:53:00Z">
                  <w:rPr/>
                </w:rPrChange>
              </w:rPr>
            </w:pPr>
            <w:r>
              <w:rPr>
                <w:b/>
                <w:color w:val="FF0000"/>
              </w:rPr>
              <w:t>&lt;Unchanged text is omitted&gt;</w:t>
            </w:r>
          </w:p>
        </w:tc>
      </w:tr>
    </w:tbl>
    <w:p w14:paraId="12C9A917" w14:textId="77777777" w:rsidR="00206C97" w:rsidRDefault="00206C97">
      <w:pPr>
        <w:rPr>
          <w:lang w:eastAsia="zh-CN"/>
        </w:rPr>
      </w:pPr>
    </w:p>
    <w:p w14:paraId="5D68A43B" w14:textId="77777777" w:rsidR="00206C97" w:rsidRDefault="00000000">
      <w:pPr>
        <w:pStyle w:val="Heading5"/>
        <w:rPr>
          <w:rFonts w:eastAsiaTheme="minorEastAsia"/>
          <w:lang w:eastAsia="ko-KR"/>
        </w:rPr>
      </w:pPr>
      <w:r>
        <w:rPr>
          <w:rFonts w:eastAsiaTheme="minorEastAsia"/>
          <w:lang w:eastAsia="ko-KR"/>
        </w:rPr>
        <w:lastRenderedPageBreak/>
        <w:t>Proposal #23-13 (old #19-1)</w:t>
      </w:r>
    </w:p>
    <w:p w14:paraId="12715336" w14:textId="77777777" w:rsidR="00206C97" w:rsidRDefault="00000000">
      <w:pPr>
        <w:pStyle w:val="ListParagraph"/>
        <w:numPr>
          <w:ilvl w:val="0"/>
          <w:numId w:val="8"/>
        </w:numPr>
        <w:rPr>
          <w:sz w:val="20"/>
          <w:szCs w:val="20"/>
        </w:rPr>
      </w:pPr>
      <w:r>
        <w:rPr>
          <w:sz w:val="20"/>
          <w:szCs w:val="20"/>
        </w:rPr>
        <w:t xml:space="preserve">For a P/SP SRS configured with </w:t>
      </w:r>
      <w:r>
        <w:rPr>
          <w:i/>
          <w:iCs/>
          <w:sz w:val="20"/>
          <w:szCs w:val="20"/>
        </w:rPr>
        <w:t>usage</w:t>
      </w:r>
      <w:r>
        <w:rPr>
          <w:sz w:val="20"/>
          <w:szCs w:val="20"/>
        </w:rPr>
        <w:t xml:space="preserve"> set to ‘antenna switching’ comprising two SRS resource sets, where the two SRS resource sets of the antenna switching are located in two consecutive slots, the UE is not expected to transmit the P/SP SRS if at least one of the two slots is within the non-active period of cell DRX </w:t>
      </w:r>
    </w:p>
    <w:p w14:paraId="2092080D" w14:textId="77777777" w:rsidR="00206C97" w:rsidRDefault="00206C97"/>
    <w:p w14:paraId="1D4B8E80" w14:textId="77777777" w:rsidR="00206C97" w:rsidRDefault="00000000">
      <w:pPr>
        <w:pStyle w:val="Heading5"/>
        <w:rPr>
          <w:rFonts w:eastAsiaTheme="minorEastAsia"/>
          <w:lang w:eastAsia="ko-KR"/>
        </w:rPr>
      </w:pPr>
      <w:r>
        <w:rPr>
          <w:rFonts w:eastAsiaTheme="minorEastAsia"/>
          <w:lang w:eastAsia="ko-KR"/>
        </w:rPr>
        <w:t>TP #23-14 (old #19-2) (TS38.214)</w:t>
      </w:r>
    </w:p>
    <w:tbl>
      <w:tblPr>
        <w:tblStyle w:val="TableGrid"/>
        <w:tblW w:w="0" w:type="auto"/>
        <w:tblLook w:val="04A0" w:firstRow="1" w:lastRow="0" w:firstColumn="1" w:lastColumn="0" w:noHBand="0" w:noVBand="1"/>
      </w:tblPr>
      <w:tblGrid>
        <w:gridCol w:w="9350"/>
      </w:tblGrid>
      <w:tr w:rsidR="00206C97" w14:paraId="6E49817A" w14:textId="77777777">
        <w:tc>
          <w:tcPr>
            <w:tcW w:w="9350" w:type="dxa"/>
          </w:tcPr>
          <w:p w14:paraId="76A68BAE" w14:textId="77777777" w:rsidR="00206C97" w:rsidRDefault="00000000">
            <w:pPr>
              <w:spacing w:after="0" w:line="240" w:lineRule="auto"/>
              <w:jc w:val="left"/>
              <w:rPr>
                <w:iCs/>
              </w:rPr>
            </w:pPr>
            <w:r>
              <w:rPr>
                <w:b/>
                <w:bCs/>
                <w:i/>
                <w:iCs/>
              </w:rPr>
              <w:t>Reason for change:</w:t>
            </w:r>
            <w:r>
              <w:rPr>
                <w:iCs/>
              </w:rPr>
              <w:t xml:space="preserve"> Introduction of UE behavior under cell DRX for SRS corresponding to antenna switching over two P/SP SRS resource sets located in two consecutive UL slots</w:t>
            </w:r>
          </w:p>
        </w:tc>
      </w:tr>
      <w:tr w:rsidR="00206C97" w14:paraId="33A028C2" w14:textId="77777777">
        <w:tc>
          <w:tcPr>
            <w:tcW w:w="9350" w:type="dxa"/>
          </w:tcPr>
          <w:p w14:paraId="14F91B7C" w14:textId="77777777" w:rsidR="00206C97" w:rsidRDefault="00000000">
            <w:pPr>
              <w:spacing w:after="0" w:line="240" w:lineRule="auto"/>
              <w:jc w:val="left"/>
              <w:rPr>
                <w:iCs/>
              </w:rPr>
            </w:pPr>
            <w:r>
              <w:rPr>
                <w:b/>
                <w:bCs/>
                <w:i/>
              </w:rPr>
              <w:t>Summary of change:</w:t>
            </w:r>
            <w:r>
              <w:rPr>
                <w:iCs/>
              </w:rPr>
              <w:t xml:space="preserve"> If the SRS occupies two consecutive UL slots where only one slot falls in the non-active period of cell DRX, the UE is not expected to transmit the SRS over both UL slots</w:t>
            </w:r>
          </w:p>
        </w:tc>
      </w:tr>
      <w:tr w:rsidR="00206C97" w14:paraId="4E2215F0" w14:textId="77777777">
        <w:tc>
          <w:tcPr>
            <w:tcW w:w="9350" w:type="dxa"/>
          </w:tcPr>
          <w:p w14:paraId="2248639C"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SRS with the non-active period of cell DRX</w:t>
            </w:r>
          </w:p>
        </w:tc>
      </w:tr>
      <w:tr w:rsidR="00206C97" w14:paraId="449F1533" w14:textId="77777777">
        <w:tc>
          <w:tcPr>
            <w:tcW w:w="9350" w:type="dxa"/>
          </w:tcPr>
          <w:p w14:paraId="0CB06FDB" w14:textId="77777777" w:rsidR="00206C97" w:rsidRDefault="00000000">
            <w:pPr>
              <w:pStyle w:val="Heading2"/>
              <w:rPr>
                <w:color w:val="000000"/>
              </w:rPr>
            </w:pPr>
            <w:r>
              <w:rPr>
                <w:color w:val="000000"/>
              </w:rPr>
              <w:t>6.2</w:t>
            </w:r>
            <w:r>
              <w:rPr>
                <w:color w:val="000000"/>
              </w:rPr>
              <w:tab/>
              <w:t>UE reference signal (RS) procedure</w:t>
            </w:r>
          </w:p>
          <w:p w14:paraId="67BFEBF7" w14:textId="77777777" w:rsidR="00206C97" w:rsidRDefault="00000000">
            <w:pPr>
              <w:pStyle w:val="Heading3"/>
              <w:rPr>
                <w:color w:val="000000"/>
              </w:rPr>
            </w:pPr>
            <w:r>
              <w:rPr>
                <w:color w:val="000000"/>
              </w:rPr>
              <w:t>6.2.1</w:t>
            </w:r>
            <w:r>
              <w:rPr>
                <w:color w:val="000000"/>
              </w:rPr>
              <w:tab/>
              <w:t>UE sounding procedure</w:t>
            </w:r>
          </w:p>
          <w:p w14:paraId="48CC408A" w14:textId="77777777" w:rsidR="00206C97" w:rsidRDefault="00000000">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 xml:space="preserve">SRS-ResourceSet </w:t>
            </w:r>
            <w:r>
              <w:rPr>
                <w:color w:val="000000"/>
              </w:rPr>
              <w:t>or</w:t>
            </w:r>
            <w:r>
              <w:rPr>
                <w:i/>
                <w:color w:val="000000"/>
              </w:rPr>
              <w:t xml:space="preserve"> SRS-PosResourceSet</w:t>
            </w:r>
            <w:r>
              <w:rPr>
                <w:color w:val="000000"/>
              </w:rPr>
              <w:t>.</w:t>
            </w:r>
            <w:r>
              <w:rPr>
                <w:rFonts w:eastAsia="MS Mincho"/>
                <w:color w:val="000000"/>
                <w:lang w:eastAsia="ja-JP"/>
              </w:rPr>
              <w:t xml:space="preserve"> For each SRS resource set configured by </w:t>
            </w:r>
            <w:r>
              <w:rPr>
                <w:rFonts w:eastAsia="MS Mincho"/>
                <w:i/>
                <w:color w:val="000000"/>
                <w:lang w:eastAsia="ja-JP"/>
              </w:rPr>
              <w:t>SRS-ResourceSet</w:t>
            </w:r>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9" w:dyaOrig="285" w14:anchorId="0D2D43A2">
                <v:shape id="_x0000_i1029" type="#_x0000_t75" style="width:28.55pt;height:14.25pt" o:ole="">
                  <v:imagedata r:id="rId12" o:title=""/>
                </v:shape>
                <o:OLEObject Type="Embed" ProgID="Equation.3" ShapeID="_x0000_i1029" DrawAspect="Content" ObjectID="_1758687150" r:id="rId1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SRS-PosResourceSet,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SRS-PosResource</w:t>
            </w:r>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SRS-ResourceSet.</w:t>
            </w:r>
            <w:r>
              <w:rPr>
                <w:color w:val="000000"/>
              </w:rPr>
              <w:t xml:space="preserve"> When the higher layer parameter</w:t>
            </w:r>
            <w:r>
              <w:rPr>
                <w:i/>
                <w:color w:val="000000"/>
              </w:rPr>
              <w:t xml:space="preserve"> usage </w:t>
            </w:r>
            <w:r>
              <w:rPr>
                <w:color w:val="000000"/>
              </w:rPr>
              <w:t>is set to 'beamManagement'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5ED4D7DB" w14:textId="77777777" w:rsidR="00206C97" w:rsidRDefault="00000000">
            <w:pPr>
              <w:rPr>
                <w:color w:val="FF0000"/>
                <w:u w:val="single"/>
                <w:lang w:val="en-GB"/>
              </w:rPr>
            </w:pPr>
            <w:r>
              <w:rPr>
                <w:lang w:val="en-GB"/>
              </w:rPr>
              <w:t>During non-active periods of cell DRX, the UE configured with cell DRX is not expected to transmit the periodic SRS, or semi-persistent SRS for channel acquisition. SRS for positioning is not impacted by cell DRX operation.</w:t>
            </w:r>
            <w:r>
              <w:rPr>
                <w:color w:val="000000"/>
                <w:lang w:val="en-GB" w:eastAsia="ko-KR"/>
              </w:rPr>
              <w:t xml:space="preserve"> </w:t>
            </w:r>
            <w:r>
              <w:rPr>
                <w:iCs/>
                <w:color w:val="FF0000"/>
                <w:u w:val="single"/>
                <w:lang w:val="en-GB"/>
              </w:rPr>
              <w:t xml:space="preserve">For two SRS resource sets of an antenna switching located in two consecutive slots, </w:t>
            </w:r>
            <w:r>
              <w:rPr>
                <w:color w:val="FF0000"/>
                <w:u w:val="single"/>
              </w:rPr>
              <w:t xml:space="preserve">the UE </w:t>
            </w:r>
            <w:r>
              <w:rPr>
                <w:color w:val="FF0000"/>
                <w:u w:val="single"/>
                <w:lang w:val="en-GB"/>
              </w:rPr>
              <w:t>configured with</w:t>
            </w:r>
            <w:r>
              <w:rPr>
                <w:color w:val="FF0000"/>
                <w:u w:val="single"/>
              </w:rPr>
              <w:t xml:space="preserve"> cell DRX is not expected to transmit the periodic SRS, or semi-persistent SRS for channel acquisition</w:t>
            </w:r>
            <w:r>
              <w:rPr>
                <w:color w:val="FF0000"/>
                <w:u w:val="single"/>
                <w:lang w:val="en-GB"/>
              </w:rPr>
              <w:t xml:space="preserve"> if at least one of the two consecutive slots is within non-active periods of cell DRX.</w:t>
            </w:r>
          </w:p>
          <w:p w14:paraId="2669D1B7" w14:textId="77777777" w:rsidR="00206C97" w:rsidRDefault="00000000">
            <w:pPr>
              <w:jc w:val="center"/>
            </w:pPr>
            <w:r>
              <w:rPr>
                <w:b/>
                <w:color w:val="FF0000"/>
              </w:rPr>
              <w:t>&lt;Unchanged text is omitted&gt;</w:t>
            </w:r>
          </w:p>
        </w:tc>
      </w:tr>
    </w:tbl>
    <w:p w14:paraId="25FD1674" w14:textId="77777777" w:rsidR="00206C97" w:rsidRDefault="00206C97">
      <w:pPr>
        <w:pStyle w:val="BodyText"/>
        <w:spacing w:after="0"/>
        <w:rPr>
          <w:rFonts w:ascii="Times New Roman" w:eastAsiaTheme="minorEastAsia" w:hAnsi="Times New Roman"/>
          <w:szCs w:val="20"/>
          <w:lang w:eastAsia="ko-KR"/>
        </w:rPr>
      </w:pPr>
    </w:p>
    <w:p w14:paraId="79531A35" w14:textId="77777777" w:rsidR="00206C97" w:rsidRDefault="00206C97">
      <w:pPr>
        <w:pStyle w:val="BodyText"/>
        <w:spacing w:after="0"/>
        <w:rPr>
          <w:rFonts w:ascii="Times New Roman" w:eastAsiaTheme="minorEastAsia" w:hAnsi="Times New Roman"/>
          <w:szCs w:val="20"/>
          <w:lang w:eastAsia="ko-KR"/>
        </w:rPr>
      </w:pPr>
    </w:p>
    <w:p w14:paraId="4635179F" w14:textId="77777777" w:rsidR="008D256B" w:rsidRDefault="008D256B">
      <w:pPr>
        <w:pStyle w:val="BodyText"/>
        <w:spacing w:after="0"/>
        <w:rPr>
          <w:rFonts w:ascii="Times New Roman" w:eastAsiaTheme="minorEastAsia" w:hAnsi="Times New Roman"/>
          <w:szCs w:val="20"/>
          <w:lang w:eastAsia="ko-KR"/>
        </w:rPr>
      </w:pPr>
    </w:p>
    <w:p w14:paraId="7FBC7ABD" w14:textId="546F78F4" w:rsidR="008D256B" w:rsidRDefault="008D256B" w:rsidP="008D256B">
      <w:pPr>
        <w:pStyle w:val="Heading5"/>
        <w:rPr>
          <w:rFonts w:eastAsiaTheme="minorEastAsia"/>
          <w:lang w:eastAsia="ko-KR"/>
        </w:rPr>
      </w:pPr>
      <w:r>
        <w:rPr>
          <w:rFonts w:eastAsiaTheme="minorEastAsia"/>
          <w:lang w:eastAsia="ko-KR"/>
        </w:rPr>
        <w:t>TP #23-15 (old #15-1) (TS38.214)</w:t>
      </w:r>
    </w:p>
    <w:tbl>
      <w:tblPr>
        <w:tblStyle w:val="TableGrid"/>
        <w:tblW w:w="0" w:type="auto"/>
        <w:tblLook w:val="04A0" w:firstRow="1" w:lastRow="0" w:firstColumn="1" w:lastColumn="0" w:noHBand="0" w:noVBand="1"/>
      </w:tblPr>
      <w:tblGrid>
        <w:gridCol w:w="9350"/>
      </w:tblGrid>
      <w:tr w:rsidR="008D256B" w14:paraId="46FF757A" w14:textId="77777777" w:rsidTr="00CC2C2D">
        <w:tc>
          <w:tcPr>
            <w:tcW w:w="9350" w:type="dxa"/>
          </w:tcPr>
          <w:p w14:paraId="7CBD9726" w14:textId="77777777" w:rsidR="008D256B" w:rsidRDefault="008D256B" w:rsidP="00CC2C2D">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105C7BA0" w14:textId="77777777" w:rsidR="008D256B" w:rsidRDefault="008D256B" w:rsidP="00CC2C2D">
            <w:pPr>
              <w:pStyle w:val="BodyText"/>
              <w:spacing w:after="0"/>
              <w:rPr>
                <w:rFonts w:ascii="Times New Roman" w:hAnsi="Times New Roman"/>
                <w:szCs w:val="20"/>
                <w:lang w:eastAsia="zh-CN"/>
              </w:rPr>
            </w:pPr>
          </w:p>
        </w:tc>
      </w:tr>
      <w:tr w:rsidR="008D256B" w14:paraId="0B685DEE" w14:textId="77777777" w:rsidTr="00CC2C2D">
        <w:tc>
          <w:tcPr>
            <w:tcW w:w="9350" w:type="dxa"/>
          </w:tcPr>
          <w:p w14:paraId="514AA6AE" w14:textId="77777777" w:rsidR="008D256B" w:rsidRDefault="008D256B" w:rsidP="00CC2C2D">
            <w:pPr>
              <w:spacing w:line="288" w:lineRule="auto"/>
              <w:rPr>
                <w:b/>
                <w:bCs/>
              </w:rPr>
            </w:pPr>
            <w:r>
              <w:rPr>
                <w:b/>
                <w:bCs/>
              </w:rPr>
              <w:lastRenderedPageBreak/>
              <w:t xml:space="preserve">Summary of change: </w:t>
            </w:r>
            <w:r>
              <w:t>SPS PDSCH overlapping with non-active period of cell DTX are excluded from the overlapping PDSCHs for DL scheduling timeline restriction</w:t>
            </w:r>
          </w:p>
          <w:p w14:paraId="37E9477D" w14:textId="77777777" w:rsidR="008D256B" w:rsidRDefault="008D256B" w:rsidP="00CC2C2D">
            <w:pPr>
              <w:pStyle w:val="BodyText"/>
              <w:spacing w:after="0"/>
              <w:rPr>
                <w:rFonts w:ascii="Times New Roman" w:hAnsi="Times New Roman"/>
                <w:szCs w:val="20"/>
                <w:lang w:eastAsia="zh-CN"/>
              </w:rPr>
            </w:pPr>
          </w:p>
        </w:tc>
      </w:tr>
      <w:tr w:rsidR="008D256B" w14:paraId="08EB6691" w14:textId="77777777" w:rsidTr="00CC2C2D">
        <w:tc>
          <w:tcPr>
            <w:tcW w:w="9350" w:type="dxa"/>
          </w:tcPr>
          <w:p w14:paraId="3DE82CEE" w14:textId="77777777" w:rsidR="008D256B" w:rsidRDefault="008D256B" w:rsidP="00CC2C2D">
            <w:pPr>
              <w:spacing w:line="288" w:lineRule="auto"/>
              <w:rPr>
                <w:b/>
                <w:bCs/>
              </w:rPr>
            </w:pPr>
            <w:r>
              <w:rPr>
                <w:b/>
                <w:iCs/>
              </w:rPr>
              <w:t>Consequences if not approved:</w:t>
            </w:r>
            <w:r>
              <w:rPr>
                <w:b/>
                <w:i/>
              </w:rPr>
              <w:t xml:space="preserve"> </w:t>
            </w:r>
            <w:r>
              <w:t>Unnecessarily enforce gNB to satisfy a timeline restriction for scheduling PDSCHs</w:t>
            </w:r>
          </w:p>
          <w:p w14:paraId="0F108C84" w14:textId="77777777" w:rsidR="008D256B" w:rsidRDefault="008D256B" w:rsidP="00CC2C2D">
            <w:pPr>
              <w:pStyle w:val="BodyText"/>
              <w:spacing w:after="0"/>
              <w:rPr>
                <w:rFonts w:ascii="Times New Roman" w:hAnsi="Times New Roman"/>
                <w:szCs w:val="20"/>
                <w:lang w:eastAsia="zh-CN"/>
              </w:rPr>
            </w:pPr>
          </w:p>
        </w:tc>
      </w:tr>
      <w:tr w:rsidR="008D256B" w14:paraId="7AC9F627" w14:textId="77777777" w:rsidTr="00CC2C2D">
        <w:tc>
          <w:tcPr>
            <w:tcW w:w="9350" w:type="dxa"/>
          </w:tcPr>
          <w:p w14:paraId="49CA8E82" w14:textId="77777777" w:rsidR="008D256B" w:rsidRDefault="008D256B" w:rsidP="00CC2C2D">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ascii="Symbol" w:eastAsia="Symbol" w:hAnsi="Symbol" w:cs="Symbol"/>
                <w:i/>
                <w:color w:val="000000" w:themeColor="text1"/>
                <w:lang w:eastAsia="zh-CN"/>
              </w:rPr>
              <w:t></w:t>
            </w:r>
            <w:r>
              <w:rPr>
                <w:rFonts w:ascii="Symbol" w:eastAsia="Symbol" w:hAnsi="Symbol" w:cs="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30F529B5" w14:textId="77777777" w:rsidR="008D256B" w:rsidRDefault="008D256B" w:rsidP="008D256B">
      <w:pPr>
        <w:pStyle w:val="BodyText"/>
        <w:spacing w:after="0"/>
        <w:rPr>
          <w:rFonts w:ascii="Times New Roman" w:hAnsi="Times New Roman"/>
          <w:szCs w:val="20"/>
          <w:lang w:eastAsia="zh-CN"/>
        </w:rPr>
      </w:pPr>
    </w:p>
    <w:p w14:paraId="484DE230" w14:textId="77777777" w:rsidR="008D256B" w:rsidRDefault="008D256B" w:rsidP="008D256B">
      <w:pPr>
        <w:pStyle w:val="BodyText"/>
        <w:spacing w:after="0"/>
        <w:rPr>
          <w:rFonts w:ascii="Times New Roman" w:hAnsi="Times New Roman"/>
          <w:szCs w:val="20"/>
          <w:lang w:eastAsia="zh-CN"/>
        </w:rPr>
      </w:pPr>
    </w:p>
    <w:p w14:paraId="6EEB38AE" w14:textId="358B52C1" w:rsidR="008D256B" w:rsidRDefault="008D256B" w:rsidP="008D256B">
      <w:pPr>
        <w:pStyle w:val="Heading5"/>
        <w:rPr>
          <w:rFonts w:eastAsiaTheme="minorEastAsia"/>
          <w:lang w:eastAsia="ko-KR"/>
        </w:rPr>
      </w:pPr>
      <w:r>
        <w:rPr>
          <w:rFonts w:eastAsiaTheme="minorEastAsia"/>
          <w:lang w:eastAsia="ko-KR"/>
        </w:rPr>
        <w:t xml:space="preserve">TP </w:t>
      </w:r>
      <w:r w:rsidR="0044223B">
        <w:rPr>
          <w:rFonts w:eastAsiaTheme="minorEastAsia"/>
          <w:lang w:eastAsia="ko-KR"/>
        </w:rPr>
        <w:t xml:space="preserve">#23-16 (old </w:t>
      </w:r>
      <w:r>
        <w:rPr>
          <w:rFonts w:eastAsiaTheme="minorEastAsia"/>
          <w:lang w:eastAsia="ko-KR"/>
        </w:rPr>
        <w:t>#15-2</w:t>
      </w:r>
      <w:r w:rsidR="0044223B">
        <w:rPr>
          <w:rFonts w:eastAsiaTheme="minorEastAsia"/>
          <w:lang w:eastAsia="ko-KR"/>
        </w:rPr>
        <w:t>)</w:t>
      </w:r>
      <w:r>
        <w:rPr>
          <w:rFonts w:eastAsiaTheme="minorEastAsia"/>
          <w:lang w:eastAsia="ko-KR"/>
        </w:rPr>
        <w:t xml:space="preserve"> (TS38.214)</w:t>
      </w:r>
    </w:p>
    <w:tbl>
      <w:tblPr>
        <w:tblStyle w:val="TableGrid"/>
        <w:tblW w:w="0" w:type="auto"/>
        <w:tblLook w:val="04A0" w:firstRow="1" w:lastRow="0" w:firstColumn="1" w:lastColumn="0" w:noHBand="0" w:noVBand="1"/>
      </w:tblPr>
      <w:tblGrid>
        <w:gridCol w:w="9350"/>
      </w:tblGrid>
      <w:tr w:rsidR="008D256B" w14:paraId="19A17260" w14:textId="77777777" w:rsidTr="00CC2C2D">
        <w:tc>
          <w:tcPr>
            <w:tcW w:w="9350" w:type="dxa"/>
          </w:tcPr>
          <w:p w14:paraId="50EA64F8" w14:textId="77777777" w:rsidR="008D256B" w:rsidRDefault="008D256B" w:rsidP="00CC2C2D">
            <w:pPr>
              <w:spacing w:line="288" w:lineRule="auto"/>
            </w:pPr>
            <w:r>
              <w:rPr>
                <w:b/>
                <w:bCs/>
              </w:rPr>
              <w:t xml:space="preserve">Reason for change: </w:t>
            </w:r>
            <w:r>
              <w:t xml:space="preserve">The overlapping PDSCHs does not differentiate SPS PDSCH with or without non-active period of cell DTX in the current specification </w:t>
            </w:r>
          </w:p>
          <w:p w14:paraId="4B305E60" w14:textId="77777777" w:rsidR="008D256B" w:rsidRDefault="008D256B" w:rsidP="00CC2C2D">
            <w:pPr>
              <w:pStyle w:val="BodyText"/>
              <w:spacing w:after="0"/>
              <w:rPr>
                <w:rFonts w:ascii="Times New Roman" w:hAnsi="Times New Roman"/>
                <w:szCs w:val="20"/>
                <w:lang w:eastAsia="zh-CN"/>
              </w:rPr>
            </w:pPr>
          </w:p>
        </w:tc>
      </w:tr>
      <w:tr w:rsidR="008D256B" w14:paraId="0D959B8E" w14:textId="77777777" w:rsidTr="00CC2C2D">
        <w:tc>
          <w:tcPr>
            <w:tcW w:w="9350" w:type="dxa"/>
          </w:tcPr>
          <w:p w14:paraId="61AD9D1F" w14:textId="77777777" w:rsidR="008D256B" w:rsidRDefault="008D256B" w:rsidP="00CC2C2D">
            <w:pPr>
              <w:spacing w:line="288" w:lineRule="auto"/>
              <w:rPr>
                <w:b/>
                <w:bCs/>
              </w:rPr>
            </w:pPr>
            <w:r>
              <w:rPr>
                <w:b/>
                <w:bCs/>
              </w:rPr>
              <w:t xml:space="preserve">Summary of change: </w:t>
            </w:r>
            <w:r>
              <w:t>SPS PDSCH overlapping with non-active period of cell DTX are excluded from the overlapping PDSCHs for resolving overlapping SPS PDSCHs</w:t>
            </w:r>
          </w:p>
          <w:p w14:paraId="5C719CB4" w14:textId="77777777" w:rsidR="008D256B" w:rsidRDefault="008D256B" w:rsidP="00CC2C2D">
            <w:pPr>
              <w:pStyle w:val="BodyText"/>
              <w:spacing w:after="0"/>
              <w:rPr>
                <w:rFonts w:ascii="Times New Roman" w:hAnsi="Times New Roman"/>
                <w:szCs w:val="20"/>
                <w:lang w:eastAsia="zh-CN"/>
              </w:rPr>
            </w:pPr>
          </w:p>
        </w:tc>
      </w:tr>
      <w:tr w:rsidR="008D256B" w14:paraId="65CE3C65" w14:textId="77777777" w:rsidTr="00CC2C2D">
        <w:tc>
          <w:tcPr>
            <w:tcW w:w="9350" w:type="dxa"/>
          </w:tcPr>
          <w:p w14:paraId="3F7D5B38" w14:textId="77777777" w:rsidR="008D256B" w:rsidRDefault="008D256B" w:rsidP="00CC2C2D">
            <w:pPr>
              <w:spacing w:line="288" w:lineRule="auto"/>
              <w:rPr>
                <w:b/>
                <w:bCs/>
                <w:lang w:eastAsia="ko-KR"/>
              </w:rPr>
            </w:pPr>
            <w:r>
              <w:rPr>
                <w:b/>
                <w:iCs/>
              </w:rPr>
              <w:t>Consequences if not approved:</w:t>
            </w:r>
            <w:r>
              <w:rPr>
                <w:b/>
                <w:i/>
              </w:rPr>
              <w:t xml:space="preserve"> </w:t>
            </w:r>
            <w:r>
              <w:t xml:space="preserve">Unnecessarily enforce gNB to not transmit a SPS PDSCH overlapping with another SPS PDSCH in non-active periods of cell DTX  </w:t>
            </w:r>
          </w:p>
          <w:p w14:paraId="47215BDE" w14:textId="77777777" w:rsidR="008D256B" w:rsidRDefault="008D256B" w:rsidP="00CC2C2D">
            <w:pPr>
              <w:pStyle w:val="BodyText"/>
              <w:spacing w:after="0"/>
              <w:rPr>
                <w:rFonts w:ascii="Times New Roman" w:hAnsi="Times New Roman"/>
                <w:szCs w:val="20"/>
                <w:lang w:eastAsia="zh-CN"/>
              </w:rPr>
            </w:pPr>
          </w:p>
        </w:tc>
      </w:tr>
      <w:tr w:rsidR="008D256B" w14:paraId="0CFD6845" w14:textId="77777777" w:rsidTr="00CC2C2D">
        <w:tc>
          <w:tcPr>
            <w:tcW w:w="9350" w:type="dxa"/>
          </w:tcPr>
          <w:p w14:paraId="33EFEC59" w14:textId="77777777" w:rsidR="008D256B" w:rsidRDefault="008D256B" w:rsidP="00CC2C2D">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164ADD43" w14:textId="77777777" w:rsidR="008D256B" w:rsidRDefault="008D256B" w:rsidP="00CC2C2D">
            <w:pPr>
              <w:pStyle w:val="B1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51171F64" w14:textId="77777777" w:rsidR="008D256B" w:rsidRDefault="008D256B" w:rsidP="00CC2C2D">
            <w:pPr>
              <w:pStyle w:val="B1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7F1C272D" w14:textId="77777777" w:rsidR="008D256B" w:rsidRDefault="008D256B" w:rsidP="00CC2C2D">
            <w:pPr>
              <w:pStyle w:val="B10"/>
            </w:pPr>
            <w:r>
              <w:lastRenderedPageBreak/>
              <w:t>‒</w:t>
            </w:r>
            <w:r>
              <w:tab/>
              <w:t xml:space="preserve">Step 2: The survivor PDSCH in step 1 and any other PDSCH(s) overlapping (even partially) with the survivor PDSCH in step 1 are excluded from </w:t>
            </w:r>
            <w:r>
              <w:rPr>
                <w:i/>
                <w:iCs/>
              </w:rPr>
              <w:t>Q</w:t>
            </w:r>
            <w:r>
              <w:t xml:space="preserve">. </w:t>
            </w:r>
          </w:p>
          <w:p w14:paraId="7617E01B" w14:textId="77777777" w:rsidR="008D256B" w:rsidRDefault="008D256B" w:rsidP="00CC2C2D">
            <w:pPr>
              <w:pStyle w:val="BodyText"/>
              <w:spacing w:after="0"/>
              <w:rPr>
                <w:rFonts w:ascii="Times New Roman" w:hAnsi="Times New Roman"/>
                <w:szCs w:val="20"/>
                <w:lang w:eastAsia="zh-CN"/>
              </w:rPr>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tc>
      </w:tr>
    </w:tbl>
    <w:p w14:paraId="7095C74D" w14:textId="77777777" w:rsidR="008D256B" w:rsidRDefault="008D256B" w:rsidP="008D256B">
      <w:pPr>
        <w:pStyle w:val="BodyText"/>
        <w:spacing w:after="0"/>
        <w:rPr>
          <w:rFonts w:ascii="Times New Roman" w:hAnsi="Times New Roman"/>
          <w:szCs w:val="20"/>
          <w:lang w:eastAsia="zh-CN"/>
        </w:rPr>
      </w:pPr>
    </w:p>
    <w:p w14:paraId="3D0BC391" w14:textId="77777777" w:rsidR="008D256B" w:rsidRDefault="008D256B" w:rsidP="008D256B">
      <w:pPr>
        <w:pStyle w:val="BodyText"/>
        <w:spacing w:after="0"/>
        <w:rPr>
          <w:rFonts w:ascii="Times New Roman" w:hAnsi="Times New Roman"/>
          <w:szCs w:val="20"/>
          <w:lang w:eastAsia="zh-CN"/>
        </w:rPr>
      </w:pPr>
    </w:p>
    <w:p w14:paraId="61D7C43F" w14:textId="77777777" w:rsidR="008D256B" w:rsidRDefault="008D256B">
      <w:pPr>
        <w:pStyle w:val="BodyText"/>
        <w:spacing w:after="0"/>
        <w:rPr>
          <w:rFonts w:ascii="Times New Roman" w:eastAsiaTheme="minorEastAsia" w:hAnsi="Times New Roman"/>
          <w:szCs w:val="20"/>
          <w:lang w:eastAsia="ko-KR"/>
        </w:rPr>
      </w:pPr>
    </w:p>
    <w:p w14:paraId="1FE3C2FF" w14:textId="77777777" w:rsidR="008D256B" w:rsidRDefault="008D256B">
      <w:pPr>
        <w:pStyle w:val="BodyText"/>
        <w:spacing w:after="0"/>
        <w:rPr>
          <w:rFonts w:ascii="Times New Roman" w:eastAsiaTheme="minorEastAsia" w:hAnsi="Times New Roman"/>
          <w:szCs w:val="20"/>
          <w:lang w:eastAsia="ko-KR"/>
        </w:rPr>
      </w:pPr>
    </w:p>
    <w:p w14:paraId="04215AB2" w14:textId="77777777" w:rsidR="00206C97" w:rsidRDefault="00000000">
      <w:pPr>
        <w:pStyle w:val="Heading3"/>
        <w:rPr>
          <w:rFonts w:eastAsia="SimSun"/>
          <w:lang w:eastAsia="zh-CN"/>
        </w:rPr>
      </w:pPr>
      <w:r>
        <w:rPr>
          <w:rFonts w:eastAsia="SimSun"/>
          <w:lang w:val="en-US" w:eastAsia="zh-CN"/>
        </w:rPr>
        <w:t>1</w:t>
      </w:r>
      <w:r>
        <w:rPr>
          <w:rFonts w:eastAsia="SimSun"/>
          <w:vertAlign w:val="superscript"/>
          <w:lang w:val="en-US" w:eastAsia="zh-CN"/>
        </w:rPr>
        <w:t>st</w:t>
      </w:r>
      <w:r>
        <w:rPr>
          <w:rFonts w:eastAsia="SimSun"/>
          <w:lang w:val="en-US" w:eastAsia="zh-CN"/>
        </w:rPr>
        <w:t xml:space="preserve"> Round </w:t>
      </w:r>
      <w:r>
        <w:rPr>
          <w:rFonts w:eastAsia="SimSun"/>
          <w:lang w:eastAsia="zh-CN"/>
        </w:rPr>
        <w:t>Discussions</w:t>
      </w:r>
    </w:p>
    <w:p w14:paraId="0EA10076" w14:textId="77777777" w:rsidR="00206C97" w:rsidRDefault="00000000">
      <w:pPr>
        <w:pStyle w:val="Heading4"/>
        <w:rPr>
          <w:lang w:eastAsia="zh-CN"/>
        </w:rPr>
      </w:pPr>
      <w:r>
        <w:rPr>
          <w:lang w:eastAsia="zh-CN"/>
        </w:rPr>
        <w:t>Company Comments:</w:t>
      </w:r>
    </w:p>
    <w:p w14:paraId="519B5F45"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asks companies to provide comments.</w:t>
      </w:r>
    </w:p>
    <w:p w14:paraId="50A2C0F1" w14:textId="77777777" w:rsidR="00206C97" w:rsidRDefault="00206C9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705"/>
        <w:gridCol w:w="7645"/>
      </w:tblGrid>
      <w:tr w:rsidR="00206C97" w14:paraId="6BFE8269" w14:textId="77777777">
        <w:tc>
          <w:tcPr>
            <w:tcW w:w="1705" w:type="dxa"/>
            <w:shd w:val="clear" w:color="auto" w:fill="FBE4D5" w:themeFill="accent2" w:themeFillTint="33"/>
          </w:tcPr>
          <w:p w14:paraId="0ED0C67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7A5A0F01"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206C97" w14:paraId="702C44DC" w14:textId="77777777">
        <w:tc>
          <w:tcPr>
            <w:tcW w:w="1705" w:type="dxa"/>
          </w:tcPr>
          <w:p w14:paraId="1DDDE97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Hu</w:t>
            </w:r>
            <w:r>
              <w:rPr>
                <w:rFonts w:ascii="Times New Roman" w:hAnsi="Times New Roman"/>
                <w:szCs w:val="20"/>
                <w:lang w:eastAsia="zh-CN"/>
              </w:rPr>
              <w:t>a</w:t>
            </w:r>
            <w:r>
              <w:rPr>
                <w:rFonts w:ascii="Times New Roman" w:hAnsi="Times New Roman" w:hint="eastAsia"/>
                <w:szCs w:val="20"/>
                <w:lang w:eastAsia="zh-CN"/>
              </w:rPr>
              <w:t>wei</w:t>
            </w:r>
            <w:r>
              <w:rPr>
                <w:rFonts w:ascii="Times New Roman" w:hAnsi="Times New Roman"/>
                <w:szCs w:val="20"/>
                <w:lang w:eastAsia="zh-CN"/>
              </w:rPr>
              <w:t>,</w:t>
            </w:r>
            <w:r>
              <w:t xml:space="preserve"> </w:t>
            </w:r>
            <w:r>
              <w:rPr>
                <w:rFonts w:ascii="Times New Roman" w:hAnsi="Times New Roman"/>
                <w:szCs w:val="20"/>
                <w:lang w:eastAsia="zh-CN"/>
              </w:rPr>
              <w:t>HiSilicon</w:t>
            </w:r>
          </w:p>
        </w:tc>
        <w:tc>
          <w:tcPr>
            <w:tcW w:w="7645" w:type="dxa"/>
          </w:tcPr>
          <w:p w14:paraId="65521C52"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#8-1:</w:t>
            </w:r>
          </w:p>
          <w:p w14:paraId="1A15686F" w14:textId="77777777" w:rsidR="00206C97" w:rsidRDefault="00000000">
            <w:pPr>
              <w:pStyle w:val="BodyText"/>
              <w:numPr>
                <w:ilvl w:val="0"/>
                <w:numId w:val="4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With the consideration of detecting error in L1 signaling, TP# 8-1 can improve the reliability of UL transmission;</w:t>
            </w:r>
          </w:p>
          <w:p w14:paraId="42541A5A" w14:textId="77777777" w:rsidR="00206C97" w:rsidRDefault="00000000">
            <w:pPr>
              <w:pStyle w:val="BodyText"/>
              <w:numPr>
                <w:ilvl w:val="0"/>
                <w:numId w:val="4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w:t>
            </w:r>
            <w:r>
              <w:rPr>
                <w:rFonts w:ascii="Times New Roman" w:hAnsi="Times New Roman" w:hint="eastAsia"/>
                <w:szCs w:val="20"/>
                <w:lang w:eastAsia="zh-CN"/>
              </w:rPr>
              <w:t>#</w:t>
            </w:r>
            <w:r>
              <w:rPr>
                <w:rFonts w:ascii="Times New Roman" w:hAnsi="Times New Roman"/>
                <w:szCs w:val="20"/>
                <w:lang w:eastAsia="zh-CN"/>
              </w:rPr>
              <w:t>8-1 is a general solution that can cover all possible cases in UL multiplexing. Also, this can reduce the workload on the modification of spec</w:t>
            </w:r>
            <w:r>
              <w:rPr>
                <w:rFonts w:ascii="Times New Roman" w:hAnsi="Times New Roman" w:hint="eastAsia"/>
                <w:szCs w:val="20"/>
                <w:lang w:eastAsia="zh-CN"/>
              </w:rPr>
              <w:t>.</w:t>
            </w:r>
          </w:p>
          <w:p w14:paraId="2F83D91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Also, we are fine with TP #8-2.   </w:t>
            </w:r>
          </w:p>
        </w:tc>
      </w:tr>
      <w:tr w:rsidR="00206C97" w14:paraId="1496ADD1" w14:textId="77777777">
        <w:tc>
          <w:tcPr>
            <w:tcW w:w="1705" w:type="dxa"/>
          </w:tcPr>
          <w:p w14:paraId="6D5A8F46"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7645" w:type="dxa"/>
          </w:tcPr>
          <w:p w14:paraId="46376B3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Do not support TP #8-1 </w:t>
            </w:r>
            <w:r>
              <w:rPr>
                <w:rFonts w:ascii="Times New Roman" w:hAnsi="Times New Roman" w:hint="eastAsia"/>
                <w:szCs w:val="20"/>
                <w:lang w:eastAsia="zh-CN"/>
              </w:rPr>
              <w:t>or</w:t>
            </w:r>
            <w:r>
              <w:rPr>
                <w:rFonts w:ascii="Times New Roman" w:hAnsi="Times New Roman"/>
                <w:szCs w:val="20"/>
                <w:lang w:eastAsia="zh-CN"/>
              </w:rPr>
              <w:t xml:space="preserve"> TP #8-2.</w:t>
            </w:r>
          </w:p>
          <w:p w14:paraId="5719D1E9"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To</w:t>
            </w:r>
            <w:r>
              <w:rPr>
                <w:rFonts w:ascii="Times New Roman" w:hAnsi="Times New Roman"/>
                <w:szCs w:val="20"/>
                <w:lang w:eastAsia="zh-CN"/>
              </w:rPr>
              <w:t xml:space="preserve"> avoid unnecessary intra UE multiplexing, a simple  way to handle the UCI multiplexing issue is, Step 1, drop all the PUCCH/CG-PUSCH/PUSCH channels that are impacted by cell DRX </w:t>
            </w:r>
            <w:r>
              <w:rPr>
                <w:rFonts w:ascii="Times New Roman" w:hAnsi="Times New Roman" w:hint="eastAsia"/>
                <w:szCs w:val="20"/>
                <w:lang w:eastAsia="zh-CN"/>
              </w:rPr>
              <w:t>non-active</w:t>
            </w:r>
            <w:r>
              <w:rPr>
                <w:rFonts w:ascii="Times New Roman" w:hAnsi="Times New Roman"/>
                <w:szCs w:val="20"/>
                <w:lang w:eastAsia="zh-CN"/>
              </w:rPr>
              <w:t xml:space="preserve"> </w:t>
            </w:r>
            <w:r>
              <w:rPr>
                <w:rFonts w:ascii="Times New Roman" w:hAnsi="Times New Roman" w:hint="eastAsia"/>
                <w:szCs w:val="20"/>
                <w:lang w:eastAsia="zh-CN"/>
              </w:rPr>
              <w:t>period.</w:t>
            </w:r>
            <w:r>
              <w:rPr>
                <w:rFonts w:ascii="Times New Roman" w:hAnsi="Times New Roman"/>
                <w:szCs w:val="20"/>
                <w:lang w:eastAsia="zh-CN"/>
              </w:rPr>
              <w:t xml:space="preserve"> Step 2, do UCI/(CG-)PUSCH </w:t>
            </w:r>
            <w:r>
              <w:rPr>
                <w:rFonts w:ascii="Times New Roman" w:hAnsi="Times New Roman" w:hint="eastAsia"/>
                <w:szCs w:val="20"/>
                <w:lang w:eastAsia="zh-CN"/>
              </w:rPr>
              <w:t>multiplex</w:t>
            </w:r>
            <w:r>
              <w:rPr>
                <w:rFonts w:ascii="Times New Roman" w:hAnsi="Times New Roman"/>
                <w:szCs w:val="20"/>
                <w:lang w:eastAsia="zh-CN"/>
              </w:rPr>
              <w:t>ing for the remaining channels.</w:t>
            </w:r>
          </w:p>
        </w:tc>
      </w:tr>
      <w:tr w:rsidR="00206C97" w14:paraId="1F867CCE" w14:textId="77777777">
        <w:tc>
          <w:tcPr>
            <w:tcW w:w="1705" w:type="dxa"/>
          </w:tcPr>
          <w:p w14:paraId="7396DA0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Lenovo</w:t>
            </w:r>
          </w:p>
        </w:tc>
        <w:tc>
          <w:tcPr>
            <w:tcW w:w="7645" w:type="dxa"/>
          </w:tcPr>
          <w:p w14:paraId="7D382E96" w14:textId="77777777" w:rsidR="00206C97" w:rsidRDefault="00000000">
            <w:pPr>
              <w:spacing w:before="0"/>
              <w:jc w:val="left"/>
            </w:pPr>
            <w:r>
              <w:t>For Rel-17 NCJT and Rel-18 CJT, the CSI-RS resource set carrying K CSI-RS resources can be configured to be transmitted over two consecutive DL slots. Under this configuration, it is possible that the CSI-RS partially overlaps with cell DTX non-active period, i.e., one of the two DL slots for CSI-RS falls in the cell DTX active period whereas the other slot for CSI-RS falls in the cell DTX non-active period. The UE behavior needs to be specified for this case. As a simple solution, we propose dropping both slots, i.e., the UE is not expected to monitor both slots for CSI-RS reception. We have a proposal as well as a TP for consideration as shown below</w:t>
            </w:r>
          </w:p>
          <w:p w14:paraId="6F603915" w14:textId="77777777" w:rsidR="00206C97" w:rsidRDefault="00000000">
            <w:pPr>
              <w:rPr>
                <w:b/>
                <w:bCs/>
              </w:rPr>
            </w:pPr>
            <w:r>
              <w:rPr>
                <w:b/>
                <w:bCs/>
              </w:rPr>
              <w:t>Proposal:</w:t>
            </w:r>
          </w:p>
          <w:p w14:paraId="597ADFED" w14:textId="77777777" w:rsidR="00206C97" w:rsidRDefault="00000000">
            <w:r>
              <w:t xml:space="preserve">For P/SP CSI corresponding to an NZP CSI-RS resource set for channel measurement comprising </w:t>
            </w:r>
            <w:r>
              <w:rPr>
                <w:i/>
                <w:iCs/>
              </w:rPr>
              <w:t>K</w:t>
            </w:r>
            <w:r>
              <w:t xml:space="preserve"> CSI-RS resources for Rel-17 NCJT or Rel-18 CJT, where the </w:t>
            </w:r>
            <w:r>
              <w:rPr>
                <w:i/>
                <w:iCs/>
              </w:rPr>
              <w:t>K</w:t>
            </w:r>
            <w:r>
              <w:t xml:space="preserve"> CSI-RS resources are received within two consecutive DL slots, the UE is not expected to receive the P/SP CSI-RS if at least one of the two slots is within the non-active period of cell DTX </w:t>
            </w:r>
          </w:p>
          <w:p w14:paraId="59ED6655" w14:textId="77777777" w:rsidR="00206C97" w:rsidRDefault="00206C97"/>
          <w:tbl>
            <w:tblPr>
              <w:tblStyle w:val="TableGrid"/>
              <w:tblW w:w="0" w:type="auto"/>
              <w:tblLook w:val="04A0" w:firstRow="1" w:lastRow="0" w:firstColumn="1" w:lastColumn="0" w:noHBand="0" w:noVBand="1"/>
            </w:tblPr>
            <w:tblGrid>
              <w:gridCol w:w="7419"/>
            </w:tblGrid>
            <w:tr w:rsidR="00206C97" w14:paraId="6435FA2F" w14:textId="77777777">
              <w:tc>
                <w:tcPr>
                  <w:tcW w:w="9350" w:type="dxa"/>
                </w:tcPr>
                <w:p w14:paraId="037B9F8D" w14:textId="77777777" w:rsidR="00206C97" w:rsidRDefault="00000000">
                  <w:pPr>
                    <w:jc w:val="center"/>
                  </w:pPr>
                  <w:r>
                    <w:rPr>
                      <w:rFonts w:eastAsia="Calibri"/>
                      <w:b/>
                      <w:bCs/>
                      <w:iCs/>
                      <w:sz w:val="24"/>
                      <w:szCs w:val="24"/>
                    </w:rPr>
                    <w:t>Text Proposal for TS 38.214</w:t>
                  </w:r>
                </w:p>
                <w:p w14:paraId="38A4A171" w14:textId="77777777" w:rsidR="00206C97" w:rsidRDefault="00206C97"/>
                <w:p w14:paraId="1ED22EE4" w14:textId="77777777" w:rsidR="00206C97" w:rsidRDefault="00000000">
                  <w:pPr>
                    <w:spacing w:after="0" w:line="240" w:lineRule="auto"/>
                    <w:jc w:val="left"/>
                    <w:rPr>
                      <w:iCs/>
                    </w:rPr>
                  </w:pPr>
                  <w:r>
                    <w:rPr>
                      <w:b/>
                      <w:bCs/>
                      <w:i/>
                      <w:iCs/>
                    </w:rPr>
                    <w:lastRenderedPageBreak/>
                    <w:t>Reason for change:</w:t>
                  </w:r>
                  <w:r>
                    <w:rPr>
                      <w:iCs/>
                    </w:rPr>
                    <w:t xml:space="preserve"> Introduction of UE behavior under cell DTX for CSI-RS corresponding to a P/SP NZP CSI-RS resource set configured with multiple CSI-RS resources occupying two consecutive DL slots for Rel-17 NCJT and Rel-18 CJT, where only one slot falls in the non-active period of cell DTX</w:t>
                  </w:r>
                </w:p>
                <w:p w14:paraId="005D9535" w14:textId="77777777" w:rsidR="00206C97" w:rsidRDefault="00000000">
                  <w:pPr>
                    <w:spacing w:after="0" w:line="240" w:lineRule="auto"/>
                    <w:jc w:val="left"/>
                    <w:rPr>
                      <w:iCs/>
                    </w:rPr>
                  </w:pPr>
                  <w:r>
                    <w:rPr>
                      <w:b/>
                      <w:bCs/>
                      <w:i/>
                    </w:rPr>
                    <w:t>Summary of change:</w:t>
                  </w:r>
                  <w:r>
                    <w:rPr>
                      <w:iCs/>
                    </w:rPr>
                    <w:t xml:space="preserve"> If the CSI-RS occupies two consecutive DL slots where only one slot falls in the non-active period of cell DTX, the UE is not expected to receive the CSI-RS over both DL slots</w:t>
                  </w:r>
                </w:p>
                <w:p w14:paraId="2131C475" w14:textId="77777777" w:rsidR="00206C97" w:rsidRDefault="00000000">
                  <w:pPr>
                    <w:spacing w:after="0" w:line="240" w:lineRule="auto"/>
                    <w:jc w:val="left"/>
                    <w:rPr>
                      <w:bCs/>
                    </w:rPr>
                  </w:pPr>
                  <w:r>
                    <w:rPr>
                      <w:b/>
                      <w:bCs/>
                      <w:i/>
                    </w:rPr>
                    <w:t>Consequence if not approved:</w:t>
                  </w:r>
                  <w:r>
                    <w:rPr>
                      <w:iCs/>
                    </w:rPr>
                    <w:t xml:space="preserve"> Ambiguity in specification for the case of partial overlapping of the CSI-RS with the non-active period of cell DTX</w:t>
                  </w:r>
                </w:p>
                <w:p w14:paraId="0D4A8ACF" w14:textId="77777777" w:rsidR="00206C97" w:rsidRDefault="00206C97"/>
                <w:p w14:paraId="7FBBE1F0" w14:textId="77777777" w:rsidR="00206C97" w:rsidRDefault="00206C97"/>
                <w:p w14:paraId="65D7C3F9" w14:textId="77777777" w:rsidR="00206C97" w:rsidRDefault="00000000">
                  <w:pPr>
                    <w:keepNext/>
                    <w:keepLines/>
                    <w:ind w:left="1134" w:hanging="1134"/>
                    <w:outlineLvl w:val="2"/>
                    <w:rPr>
                      <w:rFonts w:ascii="Arial" w:hAnsi="Arial"/>
                      <w:color w:val="000000"/>
                      <w:sz w:val="28"/>
                      <w:lang w:val="zh-CN"/>
                    </w:rPr>
                  </w:pPr>
                  <w:r>
                    <w:rPr>
                      <w:rFonts w:ascii="Arial" w:hAnsi="Arial"/>
                      <w:color w:val="000000"/>
                      <w:sz w:val="28"/>
                      <w:lang w:val="zh-CN"/>
                    </w:rPr>
                    <w:t>5.1.6</w:t>
                  </w:r>
                  <w:r>
                    <w:rPr>
                      <w:rFonts w:ascii="Arial" w:hAnsi="Arial"/>
                      <w:color w:val="000000"/>
                      <w:sz w:val="28"/>
                      <w:lang w:val="zh-CN"/>
                    </w:rPr>
                    <w:tab/>
                    <w:t>UE procedure for receiving reference signals</w:t>
                  </w:r>
                </w:p>
                <w:p w14:paraId="2186172D" w14:textId="77777777" w:rsidR="00206C97" w:rsidRDefault="00000000">
                  <w:pPr>
                    <w:keepNext/>
                    <w:keepLines/>
                    <w:ind w:left="1418" w:hanging="1418"/>
                    <w:outlineLvl w:val="3"/>
                    <w:rPr>
                      <w:rFonts w:ascii="Arial" w:hAnsi="Arial"/>
                      <w:color w:val="000000"/>
                      <w:sz w:val="24"/>
                      <w:lang w:val="zh-CN"/>
                    </w:rPr>
                  </w:pPr>
                  <w:r>
                    <w:rPr>
                      <w:rFonts w:ascii="Arial" w:hAnsi="Arial"/>
                      <w:color w:val="000000"/>
                      <w:sz w:val="24"/>
                      <w:lang w:val="zh-CN"/>
                    </w:rPr>
                    <w:t>5.1.6.1</w:t>
                  </w:r>
                  <w:r>
                    <w:rPr>
                      <w:rFonts w:ascii="Arial" w:hAnsi="Arial"/>
                      <w:color w:val="000000"/>
                      <w:sz w:val="24"/>
                      <w:lang w:val="zh-CN"/>
                    </w:rPr>
                    <w:tab/>
                    <w:t>CSI-RS reception procedure</w:t>
                  </w:r>
                </w:p>
                <w:p w14:paraId="3033EC85" w14:textId="77777777" w:rsidR="00206C97" w:rsidRDefault="00000000">
                  <w:pPr>
                    <w:rPr>
                      <w:color w:val="000000"/>
                    </w:rPr>
                  </w:pPr>
                  <w:r>
                    <w:rPr>
                      <w:color w:val="000000"/>
                    </w:rPr>
                    <w:t>The CSI-RS defined in Clause 7.4.1.5 of [4, TS 38.211], may be used for time/frequency tracking, CSI computation, L1-RSRP computation, L1-SINR computation, mobility, and tracking during fast SCell activation.</w:t>
                  </w:r>
                </w:p>
                <w:p w14:paraId="5305759E" w14:textId="77777777" w:rsidR="00206C97" w:rsidRDefault="00000000">
                  <w:pPr>
                    <w:jc w:val="center"/>
                    <w:rPr>
                      <w:b/>
                      <w:color w:val="FF0000"/>
                    </w:rPr>
                  </w:pPr>
                  <w:r>
                    <w:rPr>
                      <w:b/>
                      <w:color w:val="FF0000"/>
                    </w:rPr>
                    <w:t>&lt;Unchanged text is omitted&gt;</w:t>
                  </w:r>
                </w:p>
                <w:p w14:paraId="137E1D4C" w14:textId="77777777" w:rsidR="00206C97" w:rsidRDefault="00206C97">
                  <w:pPr>
                    <w:jc w:val="center"/>
                    <w:rPr>
                      <w:b/>
                      <w:iCs/>
                      <w:color w:val="FF0000"/>
                    </w:rPr>
                  </w:pPr>
                </w:p>
                <w:p w14:paraId="6836997D" w14:textId="77777777" w:rsidR="00206C97" w:rsidRDefault="00000000">
                  <w:pPr>
                    <w:rPr>
                      <w:lang w:val="en-GB"/>
                    </w:rPr>
                  </w:pPr>
                  <w:r>
                    <w:t xml:space="preserve">During non-active periods of cell DTX, 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w:t>
                  </w:r>
                  <w:r>
                    <w:t xml:space="preserve">. </w:t>
                  </w:r>
                  <w:ins w:id="203" w:author="Ahmed Hindy" w:date="2023-10-10T16:44:00Z">
                    <w:r>
                      <w:t xml:space="preserve">If the UE is configured with </w:t>
                    </w:r>
                  </w:ins>
                  <w:ins w:id="204" w:author="Ahmed Hindy" w:date="2023-10-10T16:47:00Z">
                    <w:r>
                      <w:rPr>
                        <w:lang w:val="en-GB"/>
                      </w:rPr>
                      <w:t>a</w:t>
                    </w:r>
                  </w:ins>
                  <w:ins w:id="205" w:author="Ahmed Hindy" w:date="2023-10-10T16:50:00Z">
                    <w:r>
                      <w:rPr>
                        <w:lang w:val="en-GB"/>
                      </w:rPr>
                      <w:t xml:space="preserve"> periodic or semi-persistent</w:t>
                    </w:r>
                  </w:ins>
                  <w:ins w:id="206" w:author="Ahmed Hindy" w:date="2023-10-10T16:47:00Z">
                    <w:r>
                      <w:rPr>
                        <w:lang w:val="en-GB"/>
                      </w:rPr>
                      <w:t xml:space="preserve"> </w:t>
                    </w:r>
                  </w:ins>
                  <w:ins w:id="207" w:author="Ahmed Hindy" w:date="2023-10-10T16:53:00Z">
                    <w:r>
                      <w:rPr>
                        <w:lang w:val="en-GB"/>
                      </w:rPr>
                      <w:t>NZ</w:t>
                    </w:r>
                  </w:ins>
                  <w:ins w:id="208" w:author="Ahmed Hindy" w:date="2023-10-10T16:54:00Z">
                    <w:r>
                      <w:rPr>
                        <w:lang w:val="en-GB"/>
                      </w:rPr>
                      <w:t xml:space="preserve">P </w:t>
                    </w:r>
                  </w:ins>
                  <w:ins w:id="209" w:author="Ahmed Hindy" w:date="2023-10-10T16:47:00Z">
                    <w:r>
                      <w:rPr>
                        <w:lang w:val="en-GB"/>
                      </w:rPr>
                      <w:t xml:space="preserve">CSI-RS Resource Set for channel measurement configured with two Resource Groups and </w:t>
                    </w:r>
                  </w:ins>
                  <m:oMath>
                    <m:r>
                      <w:ins w:id="210" w:author="Ahmed Hindy" w:date="2023-10-10T16:47:00Z">
                        <w:rPr>
                          <w:rFonts w:ascii="Cambria Math" w:hAnsi="Cambria Math"/>
                          <w:lang w:val="en-GB"/>
                        </w:rPr>
                        <m:t>N</m:t>
                      </w:ins>
                    </m:r>
                  </m:oMath>
                  <w:ins w:id="211" w:author="Ahmed Hindy" w:date="2023-10-10T16:47:00Z">
                    <w:r>
                      <w:rPr>
                        <w:lang w:val="en-GB"/>
                      </w:rPr>
                      <w:t xml:space="preserve"> Resource Pairs, </w:t>
                    </w:r>
                  </w:ins>
                  <w:ins w:id="212" w:author="Ahmed Hindy" w:date="2023-10-10T16:48:00Z">
                    <w:r>
                      <w:rPr>
                        <w:lang w:val="en-GB"/>
                      </w:rPr>
                      <w:t xml:space="preserve">and </w:t>
                    </w:r>
                  </w:ins>
                  <w:ins w:id="213" w:author="Ahmed Hindy" w:date="2023-10-10T16:47:00Z">
                    <w:r>
                      <w:rPr>
                        <w:lang w:val="en-GB"/>
                      </w:rPr>
                      <w:t xml:space="preserve">the slot offsets of the two resources in a Resource Pair are configured within </w:t>
                    </w:r>
                  </w:ins>
                  <m:oMath>
                    <m:r>
                      <w:ins w:id="214" w:author="Ahmed Hindy" w:date="2023-10-10T16:47:00Z">
                        <m:rPr>
                          <m:sty m:val="p"/>
                        </m:rPr>
                        <w:rPr>
                          <w:rFonts w:ascii="Cambria Math" w:hAnsi="Cambria Math"/>
                          <w:lang w:val="en-GB"/>
                        </w:rPr>
                        <m:t xml:space="preserve"> </m:t>
                      </w:ins>
                    </m:r>
                    <m:r>
                      <w:ins w:id="215" w:author="Ahmed Hindy" w:date="2023-10-10T16:47:00Z">
                        <w:rPr>
                          <w:rFonts w:ascii="Cambria Math" w:hAnsi="Cambria Math"/>
                          <w:lang w:val="en-GB"/>
                        </w:rPr>
                        <m:t>X</m:t>
                      </w:ins>
                    </m:r>
                    <m:r>
                      <w:ins w:id="216" w:author="Ahmed Hindy" w:date="2023-10-10T16:48:00Z">
                        <w:rPr>
                          <w:rFonts w:ascii="Cambria Math" w:hAnsi="Cambria Math"/>
                          <w:lang w:val="en-GB"/>
                        </w:rPr>
                        <m:t>=2</m:t>
                      </w:ins>
                    </m:r>
                  </m:oMath>
                  <w:ins w:id="217" w:author="Ahmed Hindy" w:date="2023-10-10T16:47:00Z">
                    <w:r>
                      <w:rPr>
                        <w:lang w:val="en-GB"/>
                      </w:rPr>
                      <w:t xml:space="preserve"> slots without DL/UL switching in between the two resources</w:t>
                    </w:r>
                  </w:ins>
                  <w:ins w:id="218" w:author="Ahmed Hindy" w:date="2023-10-10T16:51:00Z">
                    <w:r>
                      <w:rPr>
                        <w:lang w:val="en-GB"/>
                      </w:rPr>
                      <w:t>,</w:t>
                    </w:r>
                  </w:ins>
                  <w:ins w:id="219" w:author="Ahmed Hindy" w:date="2023-10-10T16:53:00Z">
                    <w:r>
                      <w:rPr>
                        <w:lang w:val="en-GB"/>
                      </w:rPr>
                      <w:t xml:space="preserve"> </w:t>
                    </w:r>
                  </w:ins>
                  <w:ins w:id="220" w:author="Ahmed Hindy" w:date="2023-10-10T16:55: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w:t>
                    </w:r>
                  </w:ins>
                  <w:ins w:id="221" w:author="Ahmed Hindy" w:date="2023-10-10T16:56:00Z">
                    <w:r>
                      <w:rPr>
                        <w:lang w:val="en-GB"/>
                      </w:rPr>
                      <w:t xml:space="preserve"> </w:t>
                    </w:r>
                    <w:r>
                      <w:rPr>
                        <w:i/>
                        <w:iCs/>
                        <w:lang w:val="en-GB"/>
                        <w:rPrChange w:id="222" w:author="Ahmed Hindy" w:date="2023-10-10T16:56:00Z">
                          <w:rPr>
                            <w:lang w:val="en-GB"/>
                          </w:rPr>
                        </w:rPrChange>
                      </w:rPr>
                      <w:t>X</w:t>
                    </w:r>
                    <w:r>
                      <w:rPr>
                        <w:lang w:val="en-GB"/>
                      </w:rPr>
                      <w:t xml:space="preserve"> slots is within non-active</w:t>
                    </w:r>
                  </w:ins>
                  <w:ins w:id="223" w:author="Ahmed Hindy" w:date="2023-10-10T16:57:00Z">
                    <w:r>
                      <w:rPr>
                        <w:lang w:val="en-GB"/>
                      </w:rPr>
                      <w:t xml:space="preserve"> periods of cell DTX</w:t>
                    </w:r>
                  </w:ins>
                  <w:ins w:id="224" w:author="Ahmed Hindy" w:date="2023-10-10T16:53:00Z">
                    <w:r>
                      <w:rPr>
                        <w:lang w:val="en-GB"/>
                      </w:rPr>
                      <w:t xml:space="preserve">. If </w:t>
                    </w:r>
                  </w:ins>
                  <w:ins w:id="225" w:author="Ahmed Hindy" w:date="2023-10-10T16:51:00Z">
                    <w:r>
                      <w:rPr>
                        <w:lang w:val="en-GB"/>
                      </w:rPr>
                      <w:t xml:space="preserve">the UE is </w:t>
                    </w:r>
                  </w:ins>
                  <w:ins w:id="226" w:author="Ahmed Hindy" w:date="2023-10-10T16:52:00Z">
                    <w:r>
                      <w:rPr>
                        <w:lang w:val="en-GB"/>
                      </w:rPr>
                      <w:t xml:space="preserve">configured with </w:t>
                    </w:r>
                  </w:ins>
                  <w:ins w:id="227" w:author="Ahmed Hindy" w:date="2023-10-10T16:53:00Z">
                    <w:r>
                      <w:rPr>
                        <w:lang w:val="en-GB"/>
                      </w:rPr>
                      <w:t>a</w:t>
                    </w:r>
                  </w:ins>
                  <w:ins w:id="228" w:author="Ahmed Hindy" w:date="2023-10-10T16:54:00Z">
                    <w:r>
                      <w:rPr>
                        <w:lang w:val="en-GB"/>
                      </w:rPr>
                      <w:t xml:space="preserve"> periodic or semi-persistent</w:t>
                    </w:r>
                  </w:ins>
                  <w:ins w:id="229" w:author="Ahmed Hindy" w:date="2023-10-10T16:53:00Z">
                    <w:r>
                      <w:rPr>
                        <w:lang w:val="en-GB"/>
                      </w:rPr>
                      <w:t xml:space="preserve"> </w:t>
                    </w:r>
                    <w:r>
                      <w:rPr>
                        <w:i/>
                      </w:rPr>
                      <w:t>NZP-CSI-RS-ResourceSet</w:t>
                    </w:r>
                    <w:r>
                      <w:rPr>
                        <w:iCs/>
                      </w:rPr>
                      <w:t xml:space="preserve"> for channel measurement with </w:t>
                    </w:r>
                  </w:ins>
                  <m:oMath>
                    <m:r>
                      <w:ins w:id="230" w:author="Ahmed Hindy" w:date="2023-10-10T16:53:00Z">
                        <w:rPr>
                          <w:rFonts w:ascii="Cambria Math" w:hAnsi="Cambria Math"/>
                        </w:rPr>
                        <m:t>1&lt;K≤4</m:t>
                      </w:ins>
                    </m:r>
                  </m:oMath>
                  <w:ins w:id="231" w:author="Ahmed Hindy" w:date="2023-10-10T16:53:00Z">
                    <w:r>
                      <w:rPr>
                        <w:iCs/>
                      </w:rPr>
                      <w:t xml:space="preserve"> resources and linked to a </w:t>
                    </w:r>
                    <w:r>
                      <w:rPr>
                        <w:i/>
                        <w:lang w:val="en-GB"/>
                      </w:rPr>
                      <w:t>CSI-ReportConfig</w:t>
                    </w:r>
                    <w:r>
                      <w:rPr>
                        <w:lang w:val="en-GB"/>
                      </w:rPr>
                      <w:t xml:space="preserve"> configured with </w:t>
                    </w:r>
                    <w:r>
                      <w:rPr>
                        <w:i/>
                        <w:iCs/>
                        <w:lang w:val="en-GB"/>
                      </w:rPr>
                      <w:t>codebookType</w:t>
                    </w:r>
                    <w:r>
                      <w:rPr>
                        <w:lang w:val="en-GB"/>
                      </w:rPr>
                      <w:t xml:space="preserve"> set to 'typeII-CJT-r18' or 'typeII-CJT-PortSelection-r18', </w:t>
                    </w:r>
                  </w:ins>
                  <w:ins w:id="232" w:author="Ahmed Hindy" w:date="2023-10-10T16:54:00Z">
                    <w:r>
                      <w:rPr>
                        <w:lang w:val="en-GB"/>
                      </w:rPr>
                      <w:t xml:space="preserve">and </w:t>
                    </w:r>
                  </w:ins>
                  <w:ins w:id="233" w:author="Ahmed Hindy" w:date="2023-10-10T16:53:00Z">
                    <w:r>
                      <w:rPr>
                        <w:lang w:val="en-GB"/>
                      </w:rPr>
                      <w:t xml:space="preserve">the slot offsets of the </w:t>
                    </w:r>
                  </w:ins>
                  <m:oMath>
                    <m:r>
                      <w:ins w:id="234" w:author="Ahmed Hindy" w:date="2023-10-10T16:53:00Z">
                        <w:rPr>
                          <w:rFonts w:ascii="Cambria Math" w:hAnsi="Cambria Math"/>
                          <w:lang w:val="en-GB"/>
                        </w:rPr>
                        <m:t>K</m:t>
                      </w:ins>
                    </m:r>
                  </m:oMath>
                  <w:ins w:id="235" w:author="Ahmed Hindy" w:date="2023-10-10T16:53:00Z">
                    <w:r>
                      <w:rPr>
                        <w:lang w:val="en-GB"/>
                      </w:rPr>
                      <w:t xml:space="preserve"> CSI-RS resources are configured within </w:t>
                    </w:r>
                  </w:ins>
                  <m:oMath>
                    <m:r>
                      <w:ins w:id="236" w:author="Ahmed Hindy" w:date="2023-10-10T16:53:00Z">
                        <m:rPr>
                          <m:sty m:val="p"/>
                        </m:rPr>
                        <w:rPr>
                          <w:rFonts w:ascii="Cambria Math" w:hAnsi="Cambria Math"/>
                          <w:lang w:val="en-GB"/>
                        </w:rPr>
                        <m:t xml:space="preserve"> </m:t>
                      </w:ins>
                    </m:r>
                    <m:r>
                      <w:ins w:id="237" w:author="Ahmed Hindy" w:date="2023-10-10T16:53:00Z">
                        <w:rPr>
                          <w:rFonts w:ascii="Cambria Math" w:hAnsi="Cambria Math"/>
                          <w:lang w:val="en-GB"/>
                        </w:rPr>
                        <m:t>X</m:t>
                      </w:ins>
                    </m:r>
                    <m:r>
                      <w:ins w:id="238" w:author="Ahmed Hindy" w:date="2023-10-10T16:54:00Z">
                        <w:rPr>
                          <w:rFonts w:ascii="Cambria Math" w:hAnsi="Cambria Math"/>
                          <w:lang w:val="en-GB"/>
                        </w:rPr>
                        <m:t>=2</m:t>
                      </w:ins>
                    </m:r>
                  </m:oMath>
                  <w:ins w:id="239" w:author="Ahmed Hindy" w:date="2023-10-10T16:53:00Z">
                    <w:r>
                      <w:rPr>
                        <w:lang w:val="en-GB"/>
                      </w:rPr>
                      <w:t xml:space="preserve"> slots, without DL/UL switching in between the two resources,</w:t>
                    </w:r>
                  </w:ins>
                  <w:ins w:id="240" w:author="Ahmed Hindy" w:date="2023-10-10T16:54:00Z">
                    <w:r>
                      <w:rPr>
                        <w:lang w:val="en-GB"/>
                      </w:rPr>
                      <w:t xml:space="preserve"> </w:t>
                    </w:r>
                  </w:ins>
                  <w:ins w:id="241" w:author="Ahmed Hindy" w:date="2023-10-10T16:57:00Z">
                    <w:r>
                      <w:t xml:space="preserve">the UE </w:t>
                    </w:r>
                    <w:r>
                      <w:rPr>
                        <w:lang w:val="en-GB"/>
                      </w:rPr>
                      <w:t>configured with</w:t>
                    </w:r>
                    <w:r>
                      <w:t xml:space="preserve"> cell DTX is not expected to receive the periodic CSI-RS and semi-persistent CSI-RS configured in CSI report configuration in CSI-</w:t>
                    </w:r>
                    <w:r>
                      <w:rPr>
                        <w:i/>
                        <w:iCs/>
                      </w:rPr>
                      <w:t>ReportConfig</w:t>
                    </w:r>
                    <w:r>
                      <w:t xml:space="preserve"> </w:t>
                    </w:r>
                    <w:r>
                      <w:rPr>
                        <w:lang w:val="en-GB"/>
                      </w:rPr>
                      <w:t xml:space="preserve">associated with the higher layer parameter </w:t>
                    </w:r>
                    <w:r>
                      <w:rPr>
                        <w:i/>
                        <w:iCs/>
                        <w:lang w:val="en-GB"/>
                      </w:rPr>
                      <w:t>reportQuantity</w:t>
                    </w:r>
                    <w:r>
                      <w:rPr>
                        <w:lang w:val="en-GB"/>
                      </w:rPr>
                      <w:t xml:space="preserve"> comprising at least ‘RI’ if at least one of the </w:t>
                    </w:r>
                    <w:r>
                      <w:rPr>
                        <w:i/>
                        <w:iCs/>
                        <w:lang w:val="en-GB"/>
                      </w:rPr>
                      <w:t>X</w:t>
                    </w:r>
                    <w:r>
                      <w:rPr>
                        <w:lang w:val="en-GB"/>
                      </w:rPr>
                      <w:t xml:space="preserve"> slots is within non-active periods of cell DTX</w:t>
                    </w:r>
                  </w:ins>
                  <w:ins w:id="242" w:author="Ahmed Hindy" w:date="2023-10-10T16:47:00Z">
                    <w:r>
                      <w:rPr>
                        <w:lang w:val="en-GB"/>
                      </w:rPr>
                      <w:t>.</w:t>
                    </w:r>
                  </w:ins>
                </w:p>
                <w:p w14:paraId="11AB490C" w14:textId="77777777" w:rsidR="00206C97" w:rsidRDefault="00206C97">
                  <w:pPr>
                    <w:rPr>
                      <w:lang w:val="en-GB"/>
                    </w:rPr>
                  </w:pPr>
                </w:p>
                <w:p w14:paraId="731E15C4" w14:textId="77777777" w:rsidR="00206C97" w:rsidRPr="00206C97" w:rsidRDefault="00000000">
                  <w:pPr>
                    <w:jc w:val="center"/>
                    <w:rPr>
                      <w:b/>
                      <w:iCs/>
                      <w:color w:val="FF0000"/>
                      <w:rPrChange w:id="243" w:author="Ahmed Hindy" w:date="2023-10-10T16:53:00Z">
                        <w:rPr/>
                      </w:rPrChange>
                    </w:rPr>
                  </w:pPr>
                  <w:r>
                    <w:rPr>
                      <w:b/>
                      <w:color w:val="FF0000"/>
                    </w:rPr>
                    <w:t>&lt;Unchanged text is omitted&gt;</w:t>
                  </w:r>
                </w:p>
              </w:tc>
            </w:tr>
          </w:tbl>
          <w:p w14:paraId="05CBD231" w14:textId="77777777" w:rsidR="00206C97" w:rsidRDefault="00206C97"/>
          <w:p w14:paraId="774B519A" w14:textId="77777777" w:rsidR="00206C97" w:rsidRDefault="00206C97">
            <w:pPr>
              <w:pStyle w:val="BodyText"/>
              <w:tabs>
                <w:tab w:val="left" w:pos="1480"/>
              </w:tabs>
              <w:spacing w:after="0" w:line="240" w:lineRule="auto"/>
              <w:rPr>
                <w:rFonts w:ascii="Times New Roman" w:hAnsi="Times New Roman"/>
                <w:szCs w:val="20"/>
                <w:lang w:eastAsia="zh-CN"/>
              </w:rPr>
            </w:pPr>
          </w:p>
        </w:tc>
      </w:tr>
      <w:tr w:rsidR="00206C97" w14:paraId="45B58D86" w14:textId="77777777">
        <w:tc>
          <w:tcPr>
            <w:tcW w:w="1705" w:type="dxa"/>
            <w:shd w:val="clear" w:color="auto" w:fill="C5E0B3" w:themeFill="accent6" w:themeFillTint="66"/>
          </w:tcPr>
          <w:p w14:paraId="056EA80E"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0131E3ED"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to Proposal #23-1 to #23-14 here.</w:t>
            </w:r>
          </w:p>
          <w:p w14:paraId="7201AF78"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All the proposals are similar or related to issues on handling of transmission/multiplexing/reception of signals/channels with partial overlap with cell DTX/DRX non-active periods.</w:t>
            </w:r>
          </w:p>
        </w:tc>
      </w:tr>
      <w:tr w:rsidR="00206C97" w14:paraId="00BBE934" w14:textId="77777777">
        <w:tc>
          <w:tcPr>
            <w:tcW w:w="1705" w:type="dxa"/>
            <w:shd w:val="clear" w:color="auto" w:fill="auto"/>
          </w:tcPr>
          <w:p w14:paraId="61032784"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645" w:type="dxa"/>
            <w:shd w:val="clear" w:color="auto" w:fill="auto"/>
          </w:tcPr>
          <w:p w14:paraId="510FEAFD"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Proposal #3-1, </w:t>
            </w:r>
            <w:r>
              <w:rPr>
                <w:rFonts w:ascii="Times New Roman" w:eastAsiaTheme="minorEastAsia" w:hAnsi="Times New Roman"/>
                <w:szCs w:val="20"/>
                <w:lang w:eastAsia="ko-KR"/>
              </w:rPr>
              <w:t>it is needed to consider the configured maximum defer duration. For example, if the length of Cell DRX non-active period is larger than the configured maximum defer duration, the PUCCH can be dropped. For another example, the length of the Cell DRX non-active period may not be considered as a defer duration, only the active period is counted to determine whether to defer the PUCCH transmission.</w:t>
            </w:r>
          </w:p>
          <w:p w14:paraId="6AB6C54C" w14:textId="77777777" w:rsidR="00206C97" w:rsidRDefault="00000000">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For Proposals #3-2 and #3-3, the impact of the cell DTX/DRX inactive period and the legacy handling can be investigated first for each signal/channel, and then it can be determined whether different handling of the signal/channel is required. In addition, if the non-active period of cell DTX/DRX can be located in the middle of the slot, we can consider dropping only partial symbols overlapping with the non-active period. </w:t>
            </w:r>
          </w:p>
        </w:tc>
      </w:tr>
      <w:tr w:rsidR="00206C97" w14:paraId="599C4287" w14:textId="77777777">
        <w:tc>
          <w:tcPr>
            <w:tcW w:w="1705" w:type="dxa"/>
            <w:shd w:val="clear" w:color="auto" w:fill="auto"/>
          </w:tcPr>
          <w:p w14:paraId="43EE1548"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1FB3372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w:t>
            </w:r>
            <w:r>
              <w:rPr>
                <w:rFonts w:ascii="Times New Roman" w:eastAsiaTheme="minorEastAsia" w:hAnsi="Times New Roman" w:hint="eastAsia"/>
                <w:szCs w:val="20"/>
                <w:lang w:eastAsia="ko-KR"/>
              </w:rPr>
              <w:t>TP #8-2.</w:t>
            </w:r>
          </w:p>
          <w:p w14:paraId="3956FFB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share the same view with Xiaomi for the handling of UCI multiplexing.</w:t>
            </w:r>
          </w:p>
        </w:tc>
      </w:tr>
      <w:tr w:rsidR="00206C97" w14:paraId="258A76D8" w14:textId="77777777">
        <w:tc>
          <w:tcPr>
            <w:tcW w:w="1705" w:type="dxa"/>
            <w:shd w:val="clear" w:color="auto" w:fill="auto"/>
          </w:tcPr>
          <w:p w14:paraId="5AB12057"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583287A4"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This issue should be discussed after first deciding how to do PUCCH repetition in the cell DRX non-active period in Section 3.3.</w:t>
            </w:r>
          </w:p>
        </w:tc>
      </w:tr>
      <w:tr w:rsidR="00206C97" w14:paraId="3EE3996F" w14:textId="77777777">
        <w:tc>
          <w:tcPr>
            <w:tcW w:w="1705" w:type="dxa"/>
            <w:shd w:val="clear" w:color="auto" w:fill="auto"/>
          </w:tcPr>
          <w:p w14:paraId="4BFE1542"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CEWiT</w:t>
            </w:r>
          </w:p>
        </w:tc>
        <w:tc>
          <w:tcPr>
            <w:tcW w:w="7645" w:type="dxa"/>
            <w:shd w:val="clear" w:color="auto" w:fill="auto"/>
          </w:tcPr>
          <w:p w14:paraId="6D82682E"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lang w:eastAsia="zh-CN"/>
              </w:rPr>
              <w:t xml:space="preserve">We support </w:t>
            </w:r>
            <w:r>
              <w:rPr>
                <w:rFonts w:eastAsiaTheme="minorEastAsia"/>
                <w:lang w:eastAsia="ko-KR"/>
              </w:rPr>
              <w:t>Proposal #10-2.</w:t>
            </w:r>
          </w:p>
        </w:tc>
      </w:tr>
      <w:tr w:rsidR="00206C97" w14:paraId="01596159" w14:textId="77777777">
        <w:tc>
          <w:tcPr>
            <w:tcW w:w="1705" w:type="dxa"/>
            <w:shd w:val="clear" w:color="auto" w:fill="auto"/>
          </w:tcPr>
          <w:p w14:paraId="3C820061"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625566E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are generally fine with TP #10-1</w:t>
            </w:r>
            <w:r>
              <w:rPr>
                <w:rFonts w:ascii="Times New Roman" w:eastAsiaTheme="minorEastAsia" w:hAnsi="Times New Roman"/>
                <w:szCs w:val="20"/>
                <w:lang w:eastAsia="ko-KR"/>
              </w:rPr>
              <w:t>A</w:t>
            </w:r>
            <w:r>
              <w:rPr>
                <w:rFonts w:ascii="Times New Roman" w:eastAsiaTheme="minorEastAsia" w:hAnsi="Times New Roman" w:hint="eastAsia"/>
                <w:szCs w:val="20"/>
                <w:lang w:eastAsia="ko-KR"/>
              </w:rPr>
              <w:t xml:space="preserve"> but </w:t>
            </w:r>
            <w:r>
              <w:rPr>
                <w:rFonts w:ascii="Times New Roman" w:eastAsiaTheme="minorEastAsia" w:hAnsi="Times New Roman"/>
                <w:szCs w:val="20"/>
                <w:lang w:eastAsia="ko-KR"/>
              </w:rPr>
              <w:t xml:space="preserve">the </w:t>
            </w:r>
            <w:r>
              <w:rPr>
                <w:rFonts w:ascii="Times New Roman" w:eastAsiaTheme="minorEastAsia" w:hAnsi="Times New Roman" w:hint="eastAsia"/>
                <w:szCs w:val="20"/>
                <w:lang w:eastAsia="ko-KR"/>
              </w:rPr>
              <w:t>provided RRC parameter</w:t>
            </w:r>
            <w:r>
              <w:rPr>
                <w:rFonts w:ascii="Times New Roman" w:eastAsiaTheme="minorEastAsia" w:hAnsi="Times New Roman"/>
                <w:szCs w:val="20"/>
                <w:lang w:eastAsia="ko-KR"/>
              </w:rPr>
              <w:t>s are needed to be discussed</w:t>
            </w:r>
          </w:p>
        </w:tc>
      </w:tr>
      <w:tr w:rsidR="00206C97" w14:paraId="6172314F" w14:textId="77777777">
        <w:tc>
          <w:tcPr>
            <w:tcW w:w="1705" w:type="dxa"/>
            <w:shd w:val="clear" w:color="auto" w:fill="auto"/>
          </w:tcPr>
          <w:p w14:paraId="5CF83400"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645" w:type="dxa"/>
            <w:shd w:val="clear" w:color="auto" w:fill="auto"/>
          </w:tcPr>
          <w:p w14:paraId="38EFC555"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w:t>
            </w:r>
            <w:r>
              <w:rPr>
                <w:rFonts w:ascii="Times New Roman" w:eastAsiaTheme="minorEastAsia" w:hAnsi="Times New Roman"/>
                <w:szCs w:val="20"/>
                <w:lang w:eastAsia="ko-KR"/>
              </w:rPr>
              <w:t xml:space="preserve">ok </w:t>
            </w:r>
            <w:r>
              <w:rPr>
                <w:rFonts w:ascii="Times New Roman" w:eastAsiaTheme="minorEastAsia" w:hAnsi="Times New Roman" w:hint="eastAsia"/>
                <w:szCs w:val="20"/>
                <w:lang w:eastAsia="ko-KR"/>
              </w:rPr>
              <w:t>with both TP</w:t>
            </w:r>
            <w:r>
              <w:rPr>
                <w:rFonts w:ascii="Times New Roman" w:eastAsiaTheme="minorEastAsia" w:hAnsi="Times New Roman"/>
                <w:szCs w:val="20"/>
                <w:lang w:eastAsia="ko-KR"/>
              </w:rPr>
              <w:t xml:space="preserve"> #15-1 #15-2</w:t>
            </w:r>
            <w:r>
              <w:rPr>
                <w:rFonts w:ascii="Times New Roman" w:eastAsiaTheme="minorEastAsia" w:hAnsi="Times New Roman" w:hint="eastAsia"/>
                <w:szCs w:val="20"/>
                <w:lang w:eastAsia="ko-KR"/>
              </w:rPr>
              <w:t>.</w:t>
            </w:r>
          </w:p>
        </w:tc>
      </w:tr>
      <w:tr w:rsidR="00206C97" w14:paraId="6F3FDC38" w14:textId="77777777">
        <w:tc>
          <w:tcPr>
            <w:tcW w:w="1705" w:type="dxa"/>
            <w:shd w:val="clear" w:color="auto" w:fill="auto"/>
          </w:tcPr>
          <w:p w14:paraId="74DA7EF5"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LG Electronics</w:t>
            </w:r>
          </w:p>
        </w:tc>
        <w:tc>
          <w:tcPr>
            <w:tcW w:w="7645" w:type="dxa"/>
            <w:shd w:val="clear" w:color="auto" w:fill="auto"/>
          </w:tcPr>
          <w:p w14:paraId="7D458658"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hAnsi="Times New Roman"/>
                <w:szCs w:val="20"/>
                <w:lang w:eastAsia="zh-CN"/>
              </w:rPr>
              <w:t>Do not support TP #16-1. TP #12-1 seems to already cover the issue.</w:t>
            </w:r>
          </w:p>
        </w:tc>
      </w:tr>
      <w:tr w:rsidR="00206C97" w14:paraId="628A6394" w14:textId="77777777">
        <w:tc>
          <w:tcPr>
            <w:tcW w:w="1705" w:type="dxa"/>
            <w:shd w:val="clear" w:color="auto" w:fill="auto"/>
          </w:tcPr>
          <w:p w14:paraId="7FF05317"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645" w:type="dxa"/>
            <w:shd w:val="clear" w:color="auto" w:fill="auto"/>
          </w:tcPr>
          <w:p w14:paraId="41B09836"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are generally fine with TP #23-10 (old #10-1A).</w:t>
            </w:r>
          </w:p>
          <w:p w14:paraId="2ECC1706"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p w14:paraId="669C1EFD"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Proposal #23-5 (old #3-5), we prefer the direction of Alt. 2 considering both the two partial overlapping cases in the figure below.</w:t>
            </w:r>
          </w:p>
          <w:p w14:paraId="0E5DB9A3"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noProof/>
                <w:szCs w:val="20"/>
                <w:lang w:eastAsia="ko-KR"/>
              </w:rPr>
              <w:drawing>
                <wp:inline distT="0" distB="0" distL="0" distR="0" wp14:anchorId="1C884D6F" wp14:editId="340F676A">
                  <wp:extent cx="3338195" cy="90932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93351" cy="924430"/>
                          </a:xfrm>
                          <a:prstGeom prst="rect">
                            <a:avLst/>
                          </a:prstGeom>
                          <a:noFill/>
                        </pic:spPr>
                      </pic:pic>
                    </a:graphicData>
                  </a:graphic>
                </wp:inline>
              </w:drawing>
            </w:r>
          </w:p>
          <w:p w14:paraId="3CA76101"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And suggest to revise the wording to cover the above two cases as:</w:t>
            </w:r>
          </w:p>
          <w:p w14:paraId="7C414571" w14:textId="77777777" w:rsidR="00206C97" w:rsidRDefault="00000000">
            <w:pPr>
              <w:pStyle w:val="BodyText"/>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If part of the P/SP-CSI report/CG PUSCH/SRS/SR transmission (including transmission that span over multiple slots) are overlapped with cell DRX non-active periods,</w:t>
            </w:r>
          </w:p>
          <w:p w14:paraId="6F11F756"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Alt 1) drop all transmissions</w:t>
            </w:r>
          </w:p>
          <w:p w14:paraId="1F4A7EAD"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 xml:space="preserve">Alt 2) </w:t>
            </w:r>
            <w:r>
              <w:rPr>
                <w:rFonts w:ascii="Times New Roman" w:hAnsi="Times New Roman"/>
                <w:color w:val="FF0000"/>
                <w:szCs w:val="20"/>
                <w:lang w:eastAsia="zh-CN"/>
              </w:rPr>
              <w:t>not to drop any</w:t>
            </w:r>
            <w:r>
              <w:rPr>
                <w:rFonts w:ascii="Times New Roman" w:hAnsi="Times New Roman"/>
                <w:strike/>
                <w:color w:val="FF0000"/>
                <w:szCs w:val="20"/>
                <w:lang w:eastAsia="zh-CN"/>
              </w:rPr>
              <w:t>continue</w:t>
            </w:r>
            <w:r>
              <w:rPr>
                <w:rFonts w:ascii="Times New Roman" w:hAnsi="Times New Roman"/>
                <w:color w:val="FF0000"/>
                <w:szCs w:val="20"/>
                <w:lang w:eastAsia="zh-CN"/>
              </w:rPr>
              <w:t xml:space="preserve"> </w:t>
            </w:r>
            <w:r>
              <w:rPr>
                <w:rFonts w:ascii="Times New Roman" w:hAnsi="Times New Roman"/>
                <w:color w:val="4472C4" w:themeColor="accent1"/>
                <w:szCs w:val="20"/>
                <w:lang w:eastAsia="zh-CN"/>
              </w:rPr>
              <w:t>transmission</w:t>
            </w:r>
          </w:p>
          <w:p w14:paraId="07EA8400"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Alt 3) drop only the transmission occasions that are overlapping (in units of symbols)</w:t>
            </w:r>
          </w:p>
          <w:p w14:paraId="4AD69C9C" w14:textId="77777777" w:rsidR="00206C97" w:rsidRDefault="00000000">
            <w:pPr>
              <w:pStyle w:val="BodyText"/>
              <w:numPr>
                <w:ilvl w:val="0"/>
                <w:numId w:val="29"/>
              </w:numPr>
              <w:tabs>
                <w:tab w:val="left" w:pos="1480"/>
              </w:tabs>
              <w:spacing w:after="0" w:line="240" w:lineRule="auto"/>
              <w:rPr>
                <w:rFonts w:ascii="Times New Roman" w:hAnsi="Times New Roman"/>
                <w:color w:val="4472C4" w:themeColor="accent1"/>
                <w:szCs w:val="20"/>
                <w:lang w:eastAsia="zh-CN"/>
              </w:rPr>
            </w:pPr>
            <w:r>
              <w:rPr>
                <w:rFonts w:ascii="Times New Roman" w:hAnsi="Times New Roman"/>
                <w:color w:val="4472C4" w:themeColor="accent1"/>
                <w:szCs w:val="20"/>
                <w:lang w:eastAsia="zh-CN"/>
              </w:rPr>
              <w:t>Alt 4) drop only the transmission occasions that are overlapping (in units of slots)</w:t>
            </w:r>
          </w:p>
          <w:p w14:paraId="2642F7BF"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p w14:paraId="72272384" w14:textId="77777777" w:rsidR="00206C97" w:rsidRDefault="00206C97">
            <w:pPr>
              <w:pStyle w:val="BodyText"/>
              <w:tabs>
                <w:tab w:val="left" w:pos="1480"/>
              </w:tabs>
              <w:spacing w:after="0" w:line="240" w:lineRule="auto"/>
              <w:rPr>
                <w:rFonts w:ascii="Times New Roman" w:eastAsiaTheme="minorEastAsia" w:hAnsi="Times New Roman"/>
                <w:szCs w:val="20"/>
                <w:lang w:eastAsia="ko-KR"/>
              </w:rPr>
            </w:pPr>
          </w:p>
        </w:tc>
      </w:tr>
      <w:tr w:rsidR="00206C97" w14:paraId="54C416CE" w14:textId="77777777">
        <w:tc>
          <w:tcPr>
            <w:tcW w:w="1705" w:type="dxa"/>
            <w:shd w:val="clear" w:color="auto" w:fill="auto"/>
          </w:tcPr>
          <w:p w14:paraId="721B22DE"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CEWiT</w:t>
            </w:r>
          </w:p>
        </w:tc>
        <w:tc>
          <w:tcPr>
            <w:tcW w:w="7645" w:type="dxa"/>
            <w:shd w:val="clear" w:color="auto" w:fill="auto"/>
          </w:tcPr>
          <w:p w14:paraId="16159364" w14:textId="77777777" w:rsidR="00206C97" w:rsidRDefault="00000000">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fine with proposals #23-1, #23-9 and TP #23-10</w:t>
            </w:r>
          </w:p>
        </w:tc>
      </w:tr>
    </w:tbl>
    <w:p w14:paraId="01ABAE83" w14:textId="77777777" w:rsidR="00206C97" w:rsidRDefault="00206C97">
      <w:pPr>
        <w:pStyle w:val="BodyText"/>
        <w:tabs>
          <w:tab w:val="left" w:pos="1480"/>
        </w:tabs>
        <w:spacing w:after="0" w:line="240" w:lineRule="auto"/>
        <w:rPr>
          <w:rFonts w:ascii="Times New Roman" w:hAnsi="Times New Roman"/>
          <w:szCs w:val="20"/>
          <w:lang w:eastAsia="zh-CN"/>
        </w:rPr>
      </w:pPr>
    </w:p>
    <w:p w14:paraId="32528A9E" w14:textId="77777777" w:rsidR="00206C97" w:rsidRDefault="00206C97">
      <w:pPr>
        <w:pStyle w:val="BodyText"/>
        <w:spacing w:after="0"/>
        <w:rPr>
          <w:rFonts w:ascii="Times New Roman" w:eastAsiaTheme="minorEastAsia" w:hAnsi="Times New Roman"/>
          <w:szCs w:val="20"/>
          <w:lang w:eastAsia="ko-KR"/>
        </w:rPr>
      </w:pPr>
    </w:p>
    <w:p w14:paraId="239C9DA1" w14:textId="77777777" w:rsidR="00206C97" w:rsidRDefault="00000000">
      <w:pPr>
        <w:pStyle w:val="Heading1"/>
        <w:numPr>
          <w:ilvl w:val="0"/>
          <w:numId w:val="6"/>
        </w:numPr>
        <w:ind w:hanging="720"/>
        <w:rPr>
          <w:rFonts w:eastAsia="SimSun" w:cs="Arial"/>
          <w:sz w:val="32"/>
          <w:szCs w:val="32"/>
          <w:lang w:val="en-US"/>
        </w:rPr>
      </w:pPr>
      <w:r>
        <w:rPr>
          <w:rFonts w:eastAsia="SimSun" w:cs="Arial"/>
          <w:sz w:val="32"/>
          <w:szCs w:val="32"/>
          <w:lang w:val="en-US"/>
        </w:rPr>
        <w:t>Summary Status of Proposals &amp; TPs</w:t>
      </w:r>
    </w:p>
    <w:p w14:paraId="4A57E5E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The following table is summary of status of the Proposals and TPs under discussion.</w:t>
      </w:r>
    </w:p>
    <w:p w14:paraId="291AD204" w14:textId="77777777" w:rsidR="00206C97" w:rsidRDefault="00206C97">
      <w:pPr>
        <w:pStyle w:val="BodyText"/>
        <w:spacing w:after="0"/>
        <w:rPr>
          <w:rFonts w:ascii="Times New Roman" w:eastAsiaTheme="minorEastAsia" w:hAnsi="Times New Roman"/>
          <w:szCs w:val="20"/>
          <w:lang w:eastAsia="ko-KR"/>
        </w:rPr>
      </w:pPr>
    </w:p>
    <w:tbl>
      <w:tblPr>
        <w:tblStyle w:val="TableGrid"/>
        <w:tblW w:w="9175" w:type="dxa"/>
        <w:tblLayout w:type="fixed"/>
        <w:tblLook w:val="04A0" w:firstRow="1" w:lastRow="0" w:firstColumn="1" w:lastColumn="0" w:noHBand="0" w:noVBand="1"/>
      </w:tblPr>
      <w:tblGrid>
        <w:gridCol w:w="1975"/>
        <w:gridCol w:w="2340"/>
        <w:gridCol w:w="4860"/>
      </w:tblGrid>
      <w:tr w:rsidR="00206C97" w14:paraId="4564038A" w14:textId="77777777">
        <w:tc>
          <w:tcPr>
            <w:tcW w:w="1975" w:type="dxa"/>
            <w:shd w:val="clear" w:color="auto" w:fill="F7CAAC" w:themeFill="accent2" w:themeFillTint="66"/>
          </w:tcPr>
          <w:p w14:paraId="04F79EC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Topic</w:t>
            </w:r>
          </w:p>
        </w:tc>
        <w:tc>
          <w:tcPr>
            <w:tcW w:w="2340" w:type="dxa"/>
            <w:shd w:val="clear" w:color="auto" w:fill="F7CAAC" w:themeFill="accent2" w:themeFillTint="66"/>
          </w:tcPr>
          <w:p w14:paraId="2A93CC8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 #</w:t>
            </w:r>
          </w:p>
        </w:tc>
        <w:tc>
          <w:tcPr>
            <w:tcW w:w="4860" w:type="dxa"/>
            <w:shd w:val="clear" w:color="auto" w:fill="F7CAAC" w:themeFill="accent2" w:themeFillTint="66"/>
          </w:tcPr>
          <w:p w14:paraId="031B324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Additional Comments</w:t>
            </w:r>
          </w:p>
        </w:tc>
      </w:tr>
      <w:tr w:rsidR="00206C97" w14:paraId="46B1EA5D" w14:textId="77777777">
        <w:tc>
          <w:tcPr>
            <w:tcW w:w="1975" w:type="dxa"/>
            <w:shd w:val="clear" w:color="auto" w:fill="F2F2F2" w:themeFill="background1" w:themeFillShade="F2"/>
          </w:tcPr>
          <w:p w14:paraId="28E89EC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7F1EFF8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#1-1A</w:t>
            </w:r>
          </w:p>
        </w:tc>
        <w:tc>
          <w:tcPr>
            <w:tcW w:w="4860" w:type="dxa"/>
            <w:shd w:val="clear" w:color="auto" w:fill="F2F2F2" w:themeFill="background1" w:themeFillShade="F2"/>
          </w:tcPr>
          <w:p w14:paraId="633D6E0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of #1-1A was agreed. No further discussion needed.</w:t>
            </w:r>
          </w:p>
        </w:tc>
      </w:tr>
      <w:tr w:rsidR="00206C97" w14:paraId="1AE84EDA" w14:textId="77777777">
        <w:tc>
          <w:tcPr>
            <w:tcW w:w="1975" w:type="dxa"/>
            <w:shd w:val="clear" w:color="auto" w:fill="F2F2F2" w:themeFill="background1" w:themeFillShade="F2"/>
          </w:tcPr>
          <w:p w14:paraId="3278CEF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5FA9E4F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4860" w:type="dxa"/>
            <w:shd w:val="clear" w:color="auto" w:fill="F2F2F2" w:themeFill="background1" w:themeFillShade="F2"/>
          </w:tcPr>
          <w:p w14:paraId="13C22A9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Updated proposal of #1-1A was agreed. No further discussion needed.</w:t>
            </w:r>
          </w:p>
        </w:tc>
      </w:tr>
      <w:tr w:rsidR="00206C97" w14:paraId="6670A712" w14:textId="77777777">
        <w:tc>
          <w:tcPr>
            <w:tcW w:w="1975" w:type="dxa"/>
            <w:shd w:val="clear" w:color="auto" w:fill="F2F2F2" w:themeFill="background1" w:themeFillShade="F2"/>
          </w:tcPr>
          <w:p w14:paraId="5D25C7E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LS</w:t>
            </w:r>
          </w:p>
        </w:tc>
        <w:tc>
          <w:tcPr>
            <w:tcW w:w="2340" w:type="dxa"/>
            <w:shd w:val="clear" w:color="auto" w:fill="F2F2F2" w:themeFill="background1" w:themeFillShade="F2"/>
          </w:tcPr>
          <w:p w14:paraId="0D73BAE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#1-2</w:t>
            </w:r>
          </w:p>
        </w:tc>
        <w:tc>
          <w:tcPr>
            <w:tcW w:w="4860" w:type="dxa"/>
            <w:shd w:val="clear" w:color="auto" w:fill="F2F2F2" w:themeFill="background1" w:themeFillShade="F2"/>
          </w:tcPr>
          <w:p w14:paraId="2BD6B1D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on the proposal not needed.</w:t>
            </w:r>
          </w:p>
        </w:tc>
      </w:tr>
      <w:tr w:rsidR="00206C97" w14:paraId="5D85ACE7" w14:textId="77777777">
        <w:tc>
          <w:tcPr>
            <w:tcW w:w="1975" w:type="dxa"/>
            <w:shd w:val="clear" w:color="auto" w:fill="auto"/>
          </w:tcPr>
          <w:p w14:paraId="0AC638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repetition</w:t>
            </w:r>
          </w:p>
        </w:tc>
        <w:tc>
          <w:tcPr>
            <w:tcW w:w="2340" w:type="dxa"/>
            <w:shd w:val="clear" w:color="auto" w:fill="auto"/>
          </w:tcPr>
          <w:p w14:paraId="7183B33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 (old #3-1)</w:t>
            </w:r>
          </w:p>
        </w:tc>
        <w:tc>
          <w:tcPr>
            <w:tcW w:w="4860" w:type="dxa"/>
            <w:shd w:val="clear" w:color="auto" w:fill="auto"/>
          </w:tcPr>
          <w:p w14:paraId="647E54B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5657656E" w14:textId="77777777">
        <w:tc>
          <w:tcPr>
            <w:tcW w:w="1975" w:type="dxa"/>
            <w:shd w:val="clear" w:color="auto" w:fill="auto"/>
          </w:tcPr>
          <w:p w14:paraId="6C46F66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P/SP CSI repetition</w:t>
            </w:r>
          </w:p>
        </w:tc>
        <w:tc>
          <w:tcPr>
            <w:tcW w:w="2340" w:type="dxa"/>
            <w:shd w:val="clear" w:color="auto" w:fill="auto"/>
          </w:tcPr>
          <w:p w14:paraId="7966C69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#23-2 (old #3-2)</w:t>
            </w:r>
          </w:p>
        </w:tc>
        <w:tc>
          <w:tcPr>
            <w:tcW w:w="4860" w:type="dxa"/>
            <w:shd w:val="clear" w:color="auto" w:fill="auto"/>
          </w:tcPr>
          <w:p w14:paraId="76DEA47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2973192F" w14:textId="77777777">
        <w:tc>
          <w:tcPr>
            <w:tcW w:w="1975" w:type="dxa"/>
            <w:shd w:val="clear" w:color="auto" w:fill="auto"/>
          </w:tcPr>
          <w:p w14:paraId="71DB19D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SPS repetition</w:t>
            </w:r>
          </w:p>
        </w:tc>
        <w:tc>
          <w:tcPr>
            <w:tcW w:w="2340" w:type="dxa"/>
            <w:shd w:val="clear" w:color="auto" w:fill="auto"/>
          </w:tcPr>
          <w:p w14:paraId="7D7AD74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#23-3 (old #3-3)</w:t>
            </w:r>
          </w:p>
        </w:tc>
        <w:tc>
          <w:tcPr>
            <w:tcW w:w="4860" w:type="dxa"/>
            <w:shd w:val="clear" w:color="auto" w:fill="auto"/>
          </w:tcPr>
          <w:p w14:paraId="6CA24D0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06FBB944" w14:textId="77777777">
        <w:tc>
          <w:tcPr>
            <w:tcW w:w="1975" w:type="dxa"/>
            <w:shd w:val="clear" w:color="auto" w:fill="auto"/>
          </w:tcPr>
          <w:p w14:paraId="3F99E6B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General partial overlap</w:t>
            </w:r>
          </w:p>
        </w:tc>
        <w:tc>
          <w:tcPr>
            <w:tcW w:w="2340" w:type="dxa"/>
            <w:shd w:val="clear" w:color="auto" w:fill="auto"/>
          </w:tcPr>
          <w:p w14:paraId="0E3578C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#23-4 (old #3-4)</w:t>
            </w:r>
          </w:p>
        </w:tc>
        <w:tc>
          <w:tcPr>
            <w:tcW w:w="4860" w:type="dxa"/>
            <w:shd w:val="clear" w:color="auto" w:fill="auto"/>
          </w:tcPr>
          <w:p w14:paraId="3467A39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75040E49" w14:textId="77777777">
        <w:tc>
          <w:tcPr>
            <w:tcW w:w="1975" w:type="dxa"/>
            <w:shd w:val="clear" w:color="auto" w:fill="auto"/>
          </w:tcPr>
          <w:p w14:paraId="01FF1E4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CSI/PUCCH/CG PUSCH/SRS/SR overlap</w:t>
            </w:r>
          </w:p>
        </w:tc>
        <w:tc>
          <w:tcPr>
            <w:tcW w:w="2340" w:type="dxa"/>
            <w:shd w:val="clear" w:color="auto" w:fill="auto"/>
          </w:tcPr>
          <w:p w14:paraId="3339429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#23-5 (old #3-5)</w:t>
            </w:r>
          </w:p>
        </w:tc>
        <w:tc>
          <w:tcPr>
            <w:tcW w:w="4860" w:type="dxa"/>
            <w:shd w:val="clear" w:color="auto" w:fill="auto"/>
          </w:tcPr>
          <w:p w14:paraId="36BC688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on Wed Offline, not agreeable in current form</w:t>
            </w:r>
          </w:p>
        </w:tc>
      </w:tr>
      <w:tr w:rsidR="00206C97" w14:paraId="713B7903" w14:textId="77777777">
        <w:tc>
          <w:tcPr>
            <w:tcW w:w="1975" w:type="dxa"/>
            <w:shd w:val="clear" w:color="auto" w:fill="F2F2F2" w:themeFill="background1" w:themeFillShade="F2"/>
          </w:tcPr>
          <w:p w14:paraId="37A50CA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shd w:val="clear" w:color="auto" w:fill="F2F2F2" w:themeFill="background1" w:themeFillShade="F2"/>
          </w:tcPr>
          <w:p w14:paraId="51E2CED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w:t>
            </w:r>
          </w:p>
        </w:tc>
        <w:tc>
          <w:tcPr>
            <w:tcW w:w="4860" w:type="dxa"/>
            <w:shd w:val="clear" w:color="auto" w:fill="F2F2F2" w:themeFill="background1" w:themeFillShade="F2"/>
          </w:tcPr>
          <w:p w14:paraId="0524D63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highlight w:val="green"/>
                <w:lang w:eastAsia="ko-KR"/>
              </w:rPr>
              <w:t>Agreed</w:t>
            </w:r>
            <w:r>
              <w:rPr>
                <w:rFonts w:ascii="Times New Roman" w:eastAsiaTheme="minorEastAsia" w:hAnsi="Times New Roman"/>
                <w:szCs w:val="20"/>
                <w:lang w:eastAsia="ko-KR"/>
              </w:rPr>
              <w:t xml:space="preserve"> during Tuesday session</w:t>
            </w:r>
          </w:p>
        </w:tc>
      </w:tr>
      <w:tr w:rsidR="00206C97" w14:paraId="750CAED0" w14:textId="77777777">
        <w:tc>
          <w:tcPr>
            <w:tcW w:w="1975" w:type="dxa"/>
            <w:shd w:val="clear" w:color="auto" w:fill="F2F2F2" w:themeFill="background1" w:themeFillShade="F2"/>
          </w:tcPr>
          <w:p w14:paraId="119E514B"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01A15EA0"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#5-2</w:t>
            </w:r>
          </w:p>
        </w:tc>
        <w:tc>
          <w:tcPr>
            <w:tcW w:w="4860" w:type="dxa"/>
            <w:shd w:val="clear" w:color="auto" w:fill="F2F2F2" w:themeFill="background1" w:themeFillShade="F2"/>
          </w:tcPr>
          <w:p w14:paraId="26B7D25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4436E43D" w14:textId="77777777">
        <w:tc>
          <w:tcPr>
            <w:tcW w:w="1975" w:type="dxa"/>
            <w:shd w:val="clear" w:color="auto" w:fill="F2F2F2" w:themeFill="background1" w:themeFillShade="F2"/>
          </w:tcPr>
          <w:p w14:paraId="029B6627"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1EAA9659"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#5-3</w:t>
            </w:r>
          </w:p>
        </w:tc>
        <w:tc>
          <w:tcPr>
            <w:tcW w:w="4860" w:type="dxa"/>
            <w:shd w:val="clear" w:color="auto" w:fill="F2F2F2" w:themeFill="background1" w:themeFillShade="F2"/>
          </w:tcPr>
          <w:p w14:paraId="1156A64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 during Tuesday session. No further discussion needed.</w:t>
            </w:r>
          </w:p>
        </w:tc>
      </w:tr>
      <w:tr w:rsidR="00206C97" w14:paraId="615C58D8" w14:textId="77777777">
        <w:tc>
          <w:tcPr>
            <w:tcW w:w="1975" w:type="dxa"/>
            <w:shd w:val="clear" w:color="auto" w:fill="F2F2F2" w:themeFill="background1" w:themeFillShade="F2"/>
          </w:tcPr>
          <w:p w14:paraId="08DED334"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6759199A"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#5-4</w:t>
            </w:r>
          </w:p>
        </w:tc>
        <w:tc>
          <w:tcPr>
            <w:tcW w:w="4860" w:type="dxa"/>
            <w:shd w:val="clear" w:color="auto" w:fill="F2F2F2" w:themeFill="background1" w:themeFillShade="F2"/>
          </w:tcPr>
          <w:p w14:paraId="60380D1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08003641" w14:textId="77777777">
        <w:tc>
          <w:tcPr>
            <w:tcW w:w="1975" w:type="dxa"/>
            <w:shd w:val="clear" w:color="auto" w:fill="F2F2F2" w:themeFill="background1" w:themeFillShade="F2"/>
          </w:tcPr>
          <w:p w14:paraId="2EC9369A"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78408D81"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#5-5</w:t>
            </w:r>
          </w:p>
        </w:tc>
        <w:tc>
          <w:tcPr>
            <w:tcW w:w="4860" w:type="dxa"/>
            <w:shd w:val="clear" w:color="auto" w:fill="F2F2F2" w:themeFill="background1" w:themeFillShade="F2"/>
          </w:tcPr>
          <w:p w14:paraId="5F818CB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#5-10</w:t>
            </w:r>
          </w:p>
        </w:tc>
      </w:tr>
      <w:tr w:rsidR="00206C97" w14:paraId="3C9F19CC" w14:textId="77777777">
        <w:tc>
          <w:tcPr>
            <w:tcW w:w="1975" w:type="dxa"/>
            <w:shd w:val="clear" w:color="auto" w:fill="F2F2F2" w:themeFill="background1" w:themeFillShade="F2"/>
          </w:tcPr>
          <w:p w14:paraId="0B2E1310"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019E102D"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#5-6</w:t>
            </w:r>
          </w:p>
        </w:tc>
        <w:tc>
          <w:tcPr>
            <w:tcW w:w="4860" w:type="dxa"/>
            <w:shd w:val="clear" w:color="auto" w:fill="F2F2F2" w:themeFill="background1" w:themeFillShade="F2"/>
          </w:tcPr>
          <w:p w14:paraId="27DF4D2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433D3265" w14:textId="77777777">
        <w:tc>
          <w:tcPr>
            <w:tcW w:w="1975" w:type="dxa"/>
            <w:shd w:val="clear" w:color="auto" w:fill="F2F2F2" w:themeFill="background1" w:themeFillShade="F2"/>
          </w:tcPr>
          <w:p w14:paraId="3EAD8389"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219BE774"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#5-7</w:t>
            </w:r>
          </w:p>
        </w:tc>
        <w:tc>
          <w:tcPr>
            <w:tcW w:w="4860" w:type="dxa"/>
            <w:shd w:val="clear" w:color="auto" w:fill="F2F2F2" w:themeFill="background1" w:themeFillShade="F2"/>
          </w:tcPr>
          <w:p w14:paraId="750B07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#5-9</w:t>
            </w:r>
          </w:p>
        </w:tc>
      </w:tr>
      <w:tr w:rsidR="00206C97" w14:paraId="0D892C1D" w14:textId="77777777">
        <w:tc>
          <w:tcPr>
            <w:tcW w:w="1975" w:type="dxa"/>
            <w:shd w:val="clear" w:color="auto" w:fill="F2F2F2" w:themeFill="background1" w:themeFillShade="F2"/>
          </w:tcPr>
          <w:p w14:paraId="1DC33837"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DCI 2-9</w:t>
            </w:r>
          </w:p>
        </w:tc>
        <w:tc>
          <w:tcPr>
            <w:tcW w:w="2340" w:type="dxa"/>
            <w:shd w:val="clear" w:color="auto" w:fill="F2F2F2" w:themeFill="background1" w:themeFillShade="F2"/>
          </w:tcPr>
          <w:p w14:paraId="6550628E"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#5-8</w:t>
            </w:r>
          </w:p>
        </w:tc>
        <w:tc>
          <w:tcPr>
            <w:tcW w:w="4860" w:type="dxa"/>
            <w:shd w:val="clear" w:color="auto" w:fill="F2F2F2" w:themeFill="background1" w:themeFillShade="F2"/>
          </w:tcPr>
          <w:p w14:paraId="57E1D3D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Merged to #5-10</w:t>
            </w:r>
          </w:p>
        </w:tc>
      </w:tr>
      <w:tr w:rsidR="00206C97" w14:paraId="2134983F" w14:textId="77777777">
        <w:tc>
          <w:tcPr>
            <w:tcW w:w="1975" w:type="dxa"/>
          </w:tcPr>
          <w:p w14:paraId="626E06C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tcPr>
          <w:p w14:paraId="32082ED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#5-9</w:t>
            </w:r>
          </w:p>
        </w:tc>
        <w:tc>
          <w:tcPr>
            <w:tcW w:w="4860" w:type="dxa"/>
          </w:tcPr>
          <w:p w14:paraId="7EF96FF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Replacing #5-2, #5-4, #5-6, #5-7</w:t>
            </w:r>
          </w:p>
          <w:p w14:paraId="4249B86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4884A86D" w14:textId="77777777">
        <w:tc>
          <w:tcPr>
            <w:tcW w:w="1975" w:type="dxa"/>
          </w:tcPr>
          <w:p w14:paraId="79C1654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2-9</w:t>
            </w:r>
          </w:p>
        </w:tc>
        <w:tc>
          <w:tcPr>
            <w:tcW w:w="2340" w:type="dxa"/>
          </w:tcPr>
          <w:p w14:paraId="0B573E1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#5-10</w:t>
            </w:r>
          </w:p>
        </w:tc>
        <w:tc>
          <w:tcPr>
            <w:tcW w:w="4860" w:type="dxa"/>
          </w:tcPr>
          <w:p w14:paraId="2CF4F3F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Replacing #5-5, #5-8</w:t>
            </w:r>
          </w:p>
          <w:p w14:paraId="4C3FD96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542CE502" w14:textId="77777777">
        <w:tc>
          <w:tcPr>
            <w:tcW w:w="1975" w:type="dxa"/>
          </w:tcPr>
          <w:p w14:paraId="243E2D2C" w14:textId="77777777" w:rsidR="00206C97" w:rsidRPr="00B7672A" w:rsidRDefault="00000000">
            <w:pPr>
              <w:pStyle w:val="BodyText"/>
              <w:spacing w:after="0"/>
              <w:rPr>
                <w:rFonts w:ascii="Times New Roman" w:eastAsiaTheme="minorEastAsia" w:hAnsi="Times New Roman"/>
                <w:szCs w:val="20"/>
                <w:lang w:eastAsia="ko-KR"/>
              </w:rPr>
            </w:pPr>
            <w:r w:rsidRPr="00B7672A">
              <w:rPr>
                <w:rFonts w:ascii="Times New Roman" w:eastAsiaTheme="minorEastAsia" w:hAnsi="Times New Roman"/>
                <w:szCs w:val="20"/>
                <w:lang w:eastAsia="ko-KR"/>
              </w:rPr>
              <w:t>PDCCH monitoring</w:t>
            </w:r>
          </w:p>
        </w:tc>
        <w:tc>
          <w:tcPr>
            <w:tcW w:w="2340" w:type="dxa"/>
          </w:tcPr>
          <w:p w14:paraId="0057C715" w14:textId="77777777" w:rsidR="00206C97" w:rsidRPr="00B7672A" w:rsidRDefault="00000000">
            <w:pPr>
              <w:pStyle w:val="BodyText"/>
              <w:spacing w:after="0"/>
              <w:rPr>
                <w:rFonts w:ascii="Times New Roman" w:eastAsiaTheme="minorEastAsia" w:hAnsi="Times New Roman"/>
                <w:szCs w:val="20"/>
                <w:lang w:eastAsia="ko-KR"/>
              </w:rPr>
            </w:pPr>
            <w:r w:rsidRPr="00B7672A">
              <w:rPr>
                <w:rFonts w:ascii="Times New Roman" w:eastAsiaTheme="minorEastAsia" w:hAnsi="Times New Roman"/>
                <w:szCs w:val="20"/>
                <w:lang w:eastAsia="ko-KR"/>
              </w:rPr>
              <w:t>#6-1</w:t>
            </w:r>
          </w:p>
        </w:tc>
        <w:tc>
          <w:tcPr>
            <w:tcW w:w="4860" w:type="dxa"/>
          </w:tcPr>
          <w:p w14:paraId="427D18CA" w14:textId="483BB74B" w:rsidR="00206C97" w:rsidRDefault="00B7672A">
            <w:pPr>
              <w:pStyle w:val="BodyText"/>
              <w:spacing w:after="0"/>
              <w:rPr>
                <w:rFonts w:ascii="Times New Roman" w:eastAsiaTheme="minorEastAsia" w:hAnsi="Times New Roman"/>
                <w:szCs w:val="20"/>
                <w:lang w:eastAsia="ko-KR"/>
              </w:rPr>
            </w:pPr>
            <w:r w:rsidRPr="00B7672A">
              <w:rPr>
                <w:rFonts w:ascii="Times New Roman" w:eastAsiaTheme="minorEastAsia" w:hAnsi="Times New Roman"/>
                <w:szCs w:val="20"/>
                <w:highlight w:val="green"/>
                <w:lang w:eastAsia="ko-KR"/>
              </w:rPr>
              <w:t>Agreed</w:t>
            </w:r>
          </w:p>
        </w:tc>
      </w:tr>
      <w:tr w:rsidR="00206C97" w14:paraId="7BFEE60E" w14:textId="77777777">
        <w:tc>
          <w:tcPr>
            <w:tcW w:w="1975" w:type="dxa"/>
          </w:tcPr>
          <w:p w14:paraId="595A6DF8" w14:textId="77777777" w:rsidR="00206C97" w:rsidRPr="00261B6D" w:rsidRDefault="00000000">
            <w:pPr>
              <w:pStyle w:val="BodyText"/>
              <w:spacing w:after="0"/>
              <w:rPr>
                <w:rFonts w:ascii="Times New Roman" w:eastAsiaTheme="minorEastAsia" w:hAnsi="Times New Roman"/>
                <w:szCs w:val="20"/>
                <w:lang w:eastAsia="ko-KR"/>
              </w:rPr>
            </w:pPr>
            <w:r w:rsidRPr="00261B6D">
              <w:rPr>
                <w:rFonts w:ascii="Times New Roman" w:eastAsiaTheme="minorEastAsia" w:hAnsi="Times New Roman"/>
                <w:szCs w:val="20"/>
                <w:lang w:eastAsia="ko-KR"/>
              </w:rPr>
              <w:t>PDCCH monitoring</w:t>
            </w:r>
          </w:p>
        </w:tc>
        <w:tc>
          <w:tcPr>
            <w:tcW w:w="2340" w:type="dxa"/>
          </w:tcPr>
          <w:p w14:paraId="7D39A0AD" w14:textId="77777777" w:rsidR="00206C97" w:rsidRPr="00261B6D" w:rsidRDefault="00000000">
            <w:pPr>
              <w:pStyle w:val="BodyText"/>
              <w:spacing w:after="0"/>
              <w:rPr>
                <w:rFonts w:ascii="Times New Roman" w:eastAsiaTheme="minorEastAsia" w:hAnsi="Times New Roman"/>
                <w:szCs w:val="20"/>
                <w:lang w:eastAsia="ko-KR"/>
              </w:rPr>
            </w:pPr>
            <w:r w:rsidRPr="00261B6D">
              <w:rPr>
                <w:rFonts w:ascii="Times New Roman" w:eastAsiaTheme="minorEastAsia" w:hAnsi="Times New Roman"/>
                <w:szCs w:val="20"/>
                <w:lang w:eastAsia="ko-KR"/>
              </w:rPr>
              <w:t>#6-2</w:t>
            </w:r>
          </w:p>
        </w:tc>
        <w:tc>
          <w:tcPr>
            <w:tcW w:w="4860" w:type="dxa"/>
          </w:tcPr>
          <w:p w14:paraId="26D60808" w14:textId="655CF1B1" w:rsidR="00206C97" w:rsidRDefault="00B7672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Thu Session, but not agreeable.</w:t>
            </w:r>
          </w:p>
        </w:tc>
      </w:tr>
      <w:tr w:rsidR="00206C97" w14:paraId="18BDC6F7" w14:textId="77777777">
        <w:tc>
          <w:tcPr>
            <w:tcW w:w="1975" w:type="dxa"/>
          </w:tcPr>
          <w:p w14:paraId="7CCCAE6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PDCCH monitoring</w:t>
            </w:r>
          </w:p>
        </w:tc>
        <w:tc>
          <w:tcPr>
            <w:tcW w:w="2340" w:type="dxa"/>
          </w:tcPr>
          <w:p w14:paraId="534BA76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#6-3</w:t>
            </w:r>
          </w:p>
        </w:tc>
        <w:tc>
          <w:tcPr>
            <w:tcW w:w="4860" w:type="dxa"/>
          </w:tcPr>
          <w:p w14:paraId="1862936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Incomplete TP, suggest proponent to clarify and update the TP.</w:t>
            </w:r>
          </w:p>
        </w:tc>
      </w:tr>
      <w:tr w:rsidR="00206C97" w14:paraId="56BAAB63" w14:textId="77777777">
        <w:tc>
          <w:tcPr>
            <w:tcW w:w="1975" w:type="dxa"/>
            <w:shd w:val="clear" w:color="auto" w:fill="F2F2F2" w:themeFill="background1" w:themeFillShade="F2"/>
          </w:tcPr>
          <w:p w14:paraId="43869E76"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1E79FF91" w14:textId="77777777" w:rsidR="00206C97" w:rsidRDefault="00000000">
            <w:pPr>
              <w:pStyle w:val="BodyText"/>
              <w:spacing w:after="0"/>
              <w:rPr>
                <w:rFonts w:ascii="Times New Roman" w:eastAsiaTheme="minorEastAsia" w:hAnsi="Times New Roman"/>
                <w:strike/>
                <w:szCs w:val="20"/>
                <w:lang w:eastAsia="ko-KR"/>
              </w:rPr>
            </w:pPr>
            <w:r>
              <w:rPr>
                <w:rFonts w:ascii="Times New Roman" w:eastAsiaTheme="minorEastAsia" w:hAnsi="Times New Roman"/>
                <w:strike/>
                <w:szCs w:val="20"/>
                <w:lang w:eastAsia="ko-KR"/>
              </w:rPr>
              <w:t>#6-4</w:t>
            </w:r>
          </w:p>
        </w:tc>
        <w:tc>
          <w:tcPr>
            <w:tcW w:w="4860" w:type="dxa"/>
            <w:shd w:val="clear" w:color="auto" w:fill="F2F2F2" w:themeFill="background1" w:themeFillShade="F2"/>
          </w:tcPr>
          <w:p w14:paraId="494E2A5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assumes this TP is no longer needed due to LS to RAN2.</w:t>
            </w:r>
          </w:p>
        </w:tc>
      </w:tr>
      <w:tr w:rsidR="00206C97" w14:paraId="24F44AAD" w14:textId="77777777">
        <w:tc>
          <w:tcPr>
            <w:tcW w:w="1975" w:type="dxa"/>
          </w:tcPr>
          <w:p w14:paraId="524DCAC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PDCCH monitoring</w:t>
            </w:r>
          </w:p>
        </w:tc>
        <w:tc>
          <w:tcPr>
            <w:tcW w:w="2340" w:type="dxa"/>
          </w:tcPr>
          <w:p w14:paraId="0D684D7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#6-5</w:t>
            </w:r>
          </w:p>
        </w:tc>
        <w:tc>
          <w:tcPr>
            <w:tcW w:w="4860" w:type="dxa"/>
          </w:tcPr>
          <w:p w14:paraId="7571AC84"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for one of the alternative for #6-6C</w:t>
            </w:r>
          </w:p>
        </w:tc>
      </w:tr>
      <w:tr w:rsidR="00206C97" w14:paraId="336DDCDD" w14:textId="77777777">
        <w:tc>
          <w:tcPr>
            <w:tcW w:w="1975" w:type="dxa"/>
          </w:tcPr>
          <w:p w14:paraId="4AE1991A"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PDCCH monitoring</w:t>
            </w:r>
          </w:p>
        </w:tc>
        <w:tc>
          <w:tcPr>
            <w:tcW w:w="2340" w:type="dxa"/>
          </w:tcPr>
          <w:p w14:paraId="4BBB5482"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#6-6C</w:t>
            </w:r>
          </w:p>
        </w:tc>
        <w:tc>
          <w:tcPr>
            <w:tcW w:w="4860" w:type="dxa"/>
          </w:tcPr>
          <w:p w14:paraId="6CA5E5CD" w14:textId="1A0740BF" w:rsidR="00206C97" w:rsidRDefault="00261B6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Thu Session, but not agreeable.</w:t>
            </w:r>
          </w:p>
        </w:tc>
      </w:tr>
      <w:tr w:rsidR="00206C97" w14:paraId="16028509" w14:textId="77777777">
        <w:tc>
          <w:tcPr>
            <w:tcW w:w="1975" w:type="dxa"/>
            <w:shd w:val="clear" w:color="auto" w:fill="F2F2F2" w:themeFill="background1" w:themeFillShade="F2"/>
          </w:tcPr>
          <w:p w14:paraId="18BED9A3" w14:textId="77777777" w:rsidR="00206C97" w:rsidRPr="00587338" w:rsidRDefault="00000000">
            <w:pPr>
              <w:pStyle w:val="BodyText"/>
              <w:spacing w:after="0"/>
              <w:rPr>
                <w:rFonts w:ascii="Times New Roman" w:eastAsiaTheme="minorEastAsia" w:hAnsi="Times New Roman"/>
                <w:strike/>
                <w:szCs w:val="20"/>
                <w:lang w:eastAsia="ko-KR"/>
              </w:rPr>
            </w:pPr>
            <w:r w:rsidRPr="00587338">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6CB00366" w14:textId="77777777" w:rsidR="00206C97" w:rsidRPr="00587338" w:rsidRDefault="00000000">
            <w:pPr>
              <w:pStyle w:val="BodyText"/>
              <w:spacing w:after="0"/>
              <w:rPr>
                <w:rFonts w:ascii="Times New Roman" w:eastAsiaTheme="minorEastAsia" w:hAnsi="Times New Roman"/>
                <w:strike/>
                <w:szCs w:val="20"/>
                <w:lang w:eastAsia="ko-KR"/>
              </w:rPr>
            </w:pPr>
            <w:r w:rsidRPr="00587338">
              <w:rPr>
                <w:rFonts w:ascii="Times New Roman" w:eastAsiaTheme="minorEastAsia" w:hAnsi="Times New Roman"/>
                <w:strike/>
                <w:szCs w:val="20"/>
                <w:lang w:eastAsia="ko-KR"/>
              </w:rPr>
              <w:t>#6-7</w:t>
            </w:r>
          </w:p>
        </w:tc>
        <w:tc>
          <w:tcPr>
            <w:tcW w:w="4860" w:type="dxa"/>
            <w:shd w:val="clear" w:color="auto" w:fill="F2F2F2" w:themeFill="background1" w:themeFillShade="F2"/>
          </w:tcPr>
          <w:p w14:paraId="377F614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2CC4D3E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Tuesday session discussion, moderator assumes conclusion is not necessary.</w:t>
            </w:r>
          </w:p>
        </w:tc>
      </w:tr>
      <w:tr w:rsidR="00206C97" w14:paraId="5B9479D4" w14:textId="77777777">
        <w:tc>
          <w:tcPr>
            <w:tcW w:w="1975" w:type="dxa"/>
            <w:shd w:val="clear" w:color="auto" w:fill="F2F2F2" w:themeFill="background1" w:themeFillShade="F2"/>
          </w:tcPr>
          <w:p w14:paraId="79B6799E" w14:textId="77777777" w:rsidR="00206C97" w:rsidRPr="00587338" w:rsidRDefault="00000000">
            <w:pPr>
              <w:pStyle w:val="BodyText"/>
              <w:spacing w:after="0"/>
              <w:rPr>
                <w:rFonts w:ascii="Times New Roman" w:eastAsiaTheme="minorEastAsia" w:hAnsi="Times New Roman"/>
                <w:strike/>
                <w:szCs w:val="20"/>
                <w:lang w:eastAsia="ko-KR"/>
              </w:rPr>
            </w:pPr>
            <w:r w:rsidRPr="00587338">
              <w:rPr>
                <w:rFonts w:ascii="Times New Roman" w:eastAsiaTheme="minorEastAsia" w:hAnsi="Times New Roman"/>
                <w:strike/>
                <w:szCs w:val="20"/>
                <w:lang w:eastAsia="ko-KR"/>
              </w:rPr>
              <w:t>PDCCH monitoring</w:t>
            </w:r>
          </w:p>
        </w:tc>
        <w:tc>
          <w:tcPr>
            <w:tcW w:w="2340" w:type="dxa"/>
            <w:shd w:val="clear" w:color="auto" w:fill="F2F2F2" w:themeFill="background1" w:themeFillShade="F2"/>
          </w:tcPr>
          <w:p w14:paraId="686489F2" w14:textId="77777777" w:rsidR="00206C97" w:rsidRPr="00587338" w:rsidRDefault="00000000">
            <w:pPr>
              <w:pStyle w:val="BodyText"/>
              <w:spacing w:after="0"/>
              <w:rPr>
                <w:rFonts w:ascii="Times New Roman" w:eastAsiaTheme="minorEastAsia" w:hAnsi="Times New Roman"/>
                <w:strike/>
                <w:szCs w:val="20"/>
                <w:lang w:eastAsia="ko-KR"/>
              </w:rPr>
            </w:pPr>
            <w:r w:rsidRPr="00587338">
              <w:rPr>
                <w:rFonts w:ascii="Times New Roman" w:eastAsiaTheme="minorEastAsia" w:hAnsi="Times New Roman"/>
                <w:strike/>
                <w:szCs w:val="20"/>
                <w:lang w:eastAsia="ko-KR"/>
              </w:rPr>
              <w:t>#6-8</w:t>
            </w:r>
          </w:p>
        </w:tc>
        <w:tc>
          <w:tcPr>
            <w:tcW w:w="4860" w:type="dxa"/>
            <w:shd w:val="clear" w:color="auto" w:fill="F2F2F2" w:themeFill="background1" w:themeFillShade="F2"/>
          </w:tcPr>
          <w:p w14:paraId="740D0A50"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w:t>
            </w:r>
          </w:p>
          <w:p w14:paraId="3351938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Based on Tuesday session discussion, moderator assumes conclusion is not necessary.</w:t>
            </w:r>
          </w:p>
        </w:tc>
      </w:tr>
      <w:tr w:rsidR="00206C97" w14:paraId="7BA4FD62" w14:textId="77777777">
        <w:tc>
          <w:tcPr>
            <w:tcW w:w="1975" w:type="dxa"/>
          </w:tcPr>
          <w:p w14:paraId="6A129C2B"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PDCCH monitoring</w:t>
            </w:r>
          </w:p>
        </w:tc>
        <w:tc>
          <w:tcPr>
            <w:tcW w:w="2340" w:type="dxa"/>
          </w:tcPr>
          <w:p w14:paraId="66FE1BE0"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#6-9</w:t>
            </w:r>
          </w:p>
        </w:tc>
        <w:tc>
          <w:tcPr>
            <w:tcW w:w="4860" w:type="dxa"/>
          </w:tcPr>
          <w:p w14:paraId="3D803CB0" w14:textId="0DFEAA42" w:rsidR="00206C97" w:rsidRDefault="00261B6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Thu Session, but not agreeable.</w:t>
            </w:r>
          </w:p>
        </w:tc>
      </w:tr>
      <w:tr w:rsidR="00206C97" w14:paraId="31EFB19E" w14:textId="77777777">
        <w:tc>
          <w:tcPr>
            <w:tcW w:w="1975" w:type="dxa"/>
          </w:tcPr>
          <w:p w14:paraId="03998374"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PDCCH monitoring</w:t>
            </w:r>
          </w:p>
        </w:tc>
        <w:tc>
          <w:tcPr>
            <w:tcW w:w="2340" w:type="dxa"/>
          </w:tcPr>
          <w:p w14:paraId="3354AD84"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#6-10</w:t>
            </w:r>
          </w:p>
        </w:tc>
        <w:tc>
          <w:tcPr>
            <w:tcW w:w="4860" w:type="dxa"/>
          </w:tcPr>
          <w:p w14:paraId="52917984" w14:textId="4E4600B6" w:rsidR="00206C97" w:rsidRDefault="00261B6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Thu Session, but not agreeable.</w:t>
            </w:r>
          </w:p>
        </w:tc>
      </w:tr>
      <w:tr w:rsidR="00206C97" w14:paraId="56674587" w14:textId="77777777">
        <w:tc>
          <w:tcPr>
            <w:tcW w:w="1975" w:type="dxa"/>
          </w:tcPr>
          <w:p w14:paraId="537DCD1E"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PDCCH monitoring</w:t>
            </w:r>
          </w:p>
        </w:tc>
        <w:tc>
          <w:tcPr>
            <w:tcW w:w="2340" w:type="dxa"/>
          </w:tcPr>
          <w:p w14:paraId="1C32E61F"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#6-11</w:t>
            </w:r>
          </w:p>
        </w:tc>
        <w:tc>
          <w:tcPr>
            <w:tcW w:w="4860" w:type="dxa"/>
          </w:tcPr>
          <w:p w14:paraId="67B2EE27" w14:textId="2B6289A5" w:rsidR="00206C97" w:rsidRDefault="00261B6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Thu Session, but not agreeable.</w:t>
            </w:r>
          </w:p>
        </w:tc>
      </w:tr>
      <w:tr w:rsidR="00206C97" w14:paraId="10703DDE" w14:textId="77777777">
        <w:tc>
          <w:tcPr>
            <w:tcW w:w="1975" w:type="dxa"/>
          </w:tcPr>
          <w:p w14:paraId="52E3337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7139695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#7-1</w:t>
            </w:r>
          </w:p>
        </w:tc>
        <w:tc>
          <w:tcPr>
            <w:tcW w:w="4860" w:type="dxa"/>
          </w:tcPr>
          <w:p w14:paraId="428C038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for Proposal #7-4</w:t>
            </w:r>
          </w:p>
        </w:tc>
      </w:tr>
      <w:tr w:rsidR="00206C97" w14:paraId="0199F8C5" w14:textId="77777777">
        <w:tc>
          <w:tcPr>
            <w:tcW w:w="1975" w:type="dxa"/>
          </w:tcPr>
          <w:p w14:paraId="3D022FBC" w14:textId="77777777" w:rsidR="00206C97" w:rsidRPr="004D6E2F" w:rsidRDefault="00000000">
            <w:pPr>
              <w:pStyle w:val="BodyText"/>
              <w:spacing w:after="0"/>
              <w:rPr>
                <w:rFonts w:ascii="Times New Roman" w:eastAsiaTheme="minorEastAsia" w:hAnsi="Times New Roman"/>
                <w:szCs w:val="20"/>
                <w:highlight w:val="yellow"/>
                <w:lang w:eastAsia="ko-KR"/>
              </w:rPr>
            </w:pPr>
            <w:r w:rsidRPr="004D6E2F">
              <w:rPr>
                <w:rFonts w:ascii="Times New Roman" w:eastAsiaTheme="minorEastAsia" w:hAnsi="Times New Roman"/>
                <w:szCs w:val="20"/>
                <w:highlight w:val="yellow"/>
                <w:lang w:eastAsia="ko-KR"/>
              </w:rPr>
              <w:t>DCI application</w:t>
            </w:r>
          </w:p>
        </w:tc>
        <w:tc>
          <w:tcPr>
            <w:tcW w:w="2340" w:type="dxa"/>
          </w:tcPr>
          <w:p w14:paraId="17EE2115" w14:textId="77777777" w:rsidR="00206C97" w:rsidRPr="004D6E2F" w:rsidRDefault="00000000">
            <w:pPr>
              <w:pStyle w:val="BodyText"/>
              <w:spacing w:after="0"/>
              <w:rPr>
                <w:rFonts w:ascii="Times New Roman" w:eastAsiaTheme="minorEastAsia" w:hAnsi="Times New Roman"/>
                <w:szCs w:val="20"/>
                <w:highlight w:val="yellow"/>
                <w:lang w:eastAsia="ko-KR"/>
              </w:rPr>
            </w:pPr>
            <w:r w:rsidRPr="004D6E2F">
              <w:rPr>
                <w:rFonts w:ascii="Times New Roman" w:eastAsiaTheme="minorEastAsia" w:hAnsi="Times New Roman"/>
                <w:szCs w:val="20"/>
                <w:highlight w:val="yellow"/>
                <w:lang w:eastAsia="ko-KR"/>
              </w:rPr>
              <w:t>#7-2A</w:t>
            </w:r>
          </w:p>
        </w:tc>
        <w:tc>
          <w:tcPr>
            <w:tcW w:w="4860" w:type="dxa"/>
          </w:tcPr>
          <w:p w14:paraId="2577D7AE" w14:textId="4E81FF8C"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Suggest discussing during </w:t>
            </w:r>
            <w:r w:rsidR="004D6E2F">
              <w:rPr>
                <w:rFonts w:ascii="Times New Roman" w:eastAsiaTheme="minorEastAsia" w:hAnsi="Times New Roman"/>
                <w:szCs w:val="20"/>
                <w:lang w:eastAsia="ko-KR"/>
              </w:rPr>
              <w:t>Fri</w:t>
            </w:r>
            <w:r>
              <w:rPr>
                <w:rFonts w:ascii="Times New Roman" w:eastAsiaTheme="minorEastAsia" w:hAnsi="Times New Roman"/>
                <w:szCs w:val="20"/>
                <w:lang w:eastAsia="ko-KR"/>
              </w:rPr>
              <w:t xml:space="preserve"> Session.</w:t>
            </w:r>
          </w:p>
        </w:tc>
      </w:tr>
      <w:tr w:rsidR="00206C97" w14:paraId="61FFB92F" w14:textId="77777777">
        <w:tc>
          <w:tcPr>
            <w:tcW w:w="1975" w:type="dxa"/>
          </w:tcPr>
          <w:p w14:paraId="0AE946C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324D166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#7-3</w:t>
            </w:r>
          </w:p>
        </w:tc>
        <w:tc>
          <w:tcPr>
            <w:tcW w:w="4860" w:type="dxa"/>
          </w:tcPr>
          <w:p w14:paraId="5260ADF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0729F416" w14:textId="77777777">
        <w:tc>
          <w:tcPr>
            <w:tcW w:w="1975" w:type="dxa"/>
          </w:tcPr>
          <w:p w14:paraId="2A70226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DCI application</w:t>
            </w:r>
          </w:p>
        </w:tc>
        <w:tc>
          <w:tcPr>
            <w:tcW w:w="2340" w:type="dxa"/>
          </w:tcPr>
          <w:p w14:paraId="2AE3C91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#7-4</w:t>
            </w:r>
          </w:p>
        </w:tc>
        <w:tc>
          <w:tcPr>
            <w:tcW w:w="4860" w:type="dxa"/>
          </w:tcPr>
          <w:p w14:paraId="7FA5653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01592832" w14:textId="77777777">
        <w:tc>
          <w:tcPr>
            <w:tcW w:w="1975" w:type="dxa"/>
          </w:tcPr>
          <w:p w14:paraId="6F85AD81" w14:textId="77777777" w:rsidR="00206C97" w:rsidRPr="004D6E2F" w:rsidRDefault="00000000">
            <w:pPr>
              <w:pStyle w:val="BodyText"/>
              <w:spacing w:after="0"/>
              <w:rPr>
                <w:rFonts w:ascii="Times New Roman" w:eastAsiaTheme="minorEastAsia" w:hAnsi="Times New Roman"/>
                <w:szCs w:val="20"/>
                <w:highlight w:val="yellow"/>
                <w:lang w:eastAsia="ko-KR"/>
              </w:rPr>
            </w:pPr>
            <w:r w:rsidRPr="004D6E2F">
              <w:rPr>
                <w:rFonts w:ascii="Times New Roman" w:eastAsiaTheme="minorEastAsia" w:hAnsi="Times New Roman"/>
                <w:szCs w:val="20"/>
                <w:highlight w:val="yellow"/>
                <w:lang w:eastAsia="ko-KR"/>
              </w:rPr>
              <w:t>DCI application</w:t>
            </w:r>
          </w:p>
        </w:tc>
        <w:tc>
          <w:tcPr>
            <w:tcW w:w="2340" w:type="dxa"/>
          </w:tcPr>
          <w:p w14:paraId="765E32EF" w14:textId="77777777" w:rsidR="00206C97" w:rsidRPr="004D6E2F" w:rsidRDefault="00000000">
            <w:pPr>
              <w:pStyle w:val="BodyText"/>
              <w:spacing w:after="0"/>
              <w:rPr>
                <w:rFonts w:ascii="Times New Roman" w:eastAsiaTheme="minorEastAsia" w:hAnsi="Times New Roman"/>
                <w:szCs w:val="20"/>
                <w:highlight w:val="yellow"/>
                <w:lang w:eastAsia="ko-KR"/>
              </w:rPr>
            </w:pPr>
            <w:r w:rsidRPr="004D6E2F">
              <w:rPr>
                <w:rFonts w:ascii="Times New Roman" w:eastAsiaTheme="minorEastAsia" w:hAnsi="Times New Roman"/>
                <w:szCs w:val="20"/>
                <w:highlight w:val="yellow"/>
                <w:lang w:eastAsia="ko-KR"/>
              </w:rPr>
              <w:t>#7-5</w:t>
            </w:r>
          </w:p>
        </w:tc>
        <w:tc>
          <w:tcPr>
            <w:tcW w:w="4860" w:type="dxa"/>
          </w:tcPr>
          <w:p w14:paraId="3DDD0707" w14:textId="77777777" w:rsidR="00206C97" w:rsidRDefault="00261B6D">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Alternate TP for #7-4</w:t>
            </w:r>
            <w:r w:rsidR="004D6E2F">
              <w:rPr>
                <w:rFonts w:ascii="Times New Roman" w:eastAsiaTheme="minorEastAsia" w:hAnsi="Times New Roman"/>
                <w:szCs w:val="20"/>
                <w:lang w:eastAsia="ko-KR"/>
              </w:rPr>
              <w:t>.</w:t>
            </w:r>
          </w:p>
          <w:p w14:paraId="16D4EB72" w14:textId="63636518" w:rsidR="004D6E2F" w:rsidRDefault="004D6E2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Fri Session.</w:t>
            </w:r>
          </w:p>
        </w:tc>
      </w:tr>
      <w:tr w:rsidR="00206C97" w14:paraId="03E5C588" w14:textId="77777777">
        <w:tc>
          <w:tcPr>
            <w:tcW w:w="1975" w:type="dxa"/>
          </w:tcPr>
          <w:p w14:paraId="5467A6F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2340" w:type="dxa"/>
          </w:tcPr>
          <w:p w14:paraId="277DDA75"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#23-6A/B (old #8-1)</w:t>
            </w:r>
          </w:p>
        </w:tc>
        <w:tc>
          <w:tcPr>
            <w:tcW w:w="4860" w:type="dxa"/>
          </w:tcPr>
          <w:p w14:paraId="22326F55" w14:textId="77777777" w:rsidR="00206C97" w:rsidRDefault="00206C97">
            <w:pPr>
              <w:pStyle w:val="BodyText"/>
              <w:spacing w:after="0"/>
              <w:rPr>
                <w:rFonts w:ascii="Times New Roman" w:eastAsiaTheme="minorEastAsia" w:hAnsi="Times New Roman"/>
                <w:szCs w:val="20"/>
                <w:lang w:eastAsia="ko-KR"/>
              </w:rPr>
            </w:pPr>
          </w:p>
        </w:tc>
      </w:tr>
      <w:tr w:rsidR="00206C97" w14:paraId="219ACEB2" w14:textId="77777777">
        <w:tc>
          <w:tcPr>
            <w:tcW w:w="1975" w:type="dxa"/>
          </w:tcPr>
          <w:p w14:paraId="20D7A7F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UCI mux</w:t>
            </w:r>
          </w:p>
        </w:tc>
        <w:tc>
          <w:tcPr>
            <w:tcW w:w="2340" w:type="dxa"/>
          </w:tcPr>
          <w:p w14:paraId="0C541D28"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#23-7 (old #8-2)</w:t>
            </w:r>
          </w:p>
        </w:tc>
        <w:tc>
          <w:tcPr>
            <w:tcW w:w="4860" w:type="dxa"/>
          </w:tcPr>
          <w:p w14:paraId="11EF3A43" w14:textId="77777777" w:rsidR="00206C97" w:rsidRDefault="00206C97">
            <w:pPr>
              <w:pStyle w:val="BodyText"/>
              <w:spacing w:after="0"/>
              <w:rPr>
                <w:rFonts w:ascii="Times New Roman" w:eastAsiaTheme="minorEastAsia" w:hAnsi="Times New Roman"/>
                <w:szCs w:val="20"/>
                <w:lang w:eastAsia="ko-KR"/>
              </w:rPr>
            </w:pPr>
          </w:p>
        </w:tc>
      </w:tr>
      <w:tr w:rsidR="00206C97" w14:paraId="708870CA" w14:textId="77777777">
        <w:tc>
          <w:tcPr>
            <w:tcW w:w="1975" w:type="dxa"/>
          </w:tcPr>
          <w:p w14:paraId="4AF8388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switch</w:t>
            </w:r>
          </w:p>
        </w:tc>
        <w:tc>
          <w:tcPr>
            <w:tcW w:w="2340" w:type="dxa"/>
          </w:tcPr>
          <w:p w14:paraId="2F9DD09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#23-8 (old #9-1)</w:t>
            </w:r>
          </w:p>
        </w:tc>
        <w:tc>
          <w:tcPr>
            <w:tcW w:w="4860" w:type="dxa"/>
          </w:tcPr>
          <w:p w14:paraId="5458DFA4" w14:textId="77777777" w:rsidR="00206C97" w:rsidRDefault="00206C97">
            <w:pPr>
              <w:pStyle w:val="BodyText"/>
              <w:spacing w:after="0"/>
              <w:rPr>
                <w:rFonts w:ascii="Times New Roman" w:eastAsiaTheme="minorEastAsia" w:hAnsi="Times New Roman"/>
                <w:szCs w:val="20"/>
                <w:lang w:eastAsia="ko-KR"/>
              </w:rPr>
            </w:pPr>
          </w:p>
        </w:tc>
      </w:tr>
      <w:tr w:rsidR="00206C97" w14:paraId="3F3DC1CA" w14:textId="77777777">
        <w:tc>
          <w:tcPr>
            <w:tcW w:w="1975" w:type="dxa"/>
          </w:tcPr>
          <w:p w14:paraId="3D5BE9E6"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0A28E16B"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#23-10 (old #10-1A)</w:t>
            </w:r>
          </w:p>
        </w:tc>
        <w:tc>
          <w:tcPr>
            <w:tcW w:w="4860" w:type="dxa"/>
          </w:tcPr>
          <w:p w14:paraId="5D5C7693" w14:textId="77777777" w:rsidR="00206C97" w:rsidRDefault="00206C97">
            <w:pPr>
              <w:pStyle w:val="BodyText"/>
              <w:spacing w:after="0"/>
              <w:rPr>
                <w:rFonts w:ascii="Times New Roman" w:eastAsiaTheme="minorEastAsia" w:hAnsi="Times New Roman"/>
                <w:szCs w:val="20"/>
                <w:lang w:eastAsia="ko-KR"/>
              </w:rPr>
            </w:pPr>
          </w:p>
        </w:tc>
      </w:tr>
      <w:tr w:rsidR="00206C97" w14:paraId="51CBFCDC" w14:textId="77777777">
        <w:tc>
          <w:tcPr>
            <w:tcW w:w="1975" w:type="dxa"/>
          </w:tcPr>
          <w:p w14:paraId="3F403AC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1E1C8AD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#23- 9 (old #10-2)</w:t>
            </w:r>
          </w:p>
        </w:tc>
        <w:tc>
          <w:tcPr>
            <w:tcW w:w="4860" w:type="dxa"/>
          </w:tcPr>
          <w:p w14:paraId="48070EB4" w14:textId="77777777" w:rsidR="00206C97" w:rsidRDefault="00206C97">
            <w:pPr>
              <w:pStyle w:val="BodyText"/>
              <w:spacing w:after="0"/>
              <w:rPr>
                <w:rFonts w:ascii="Times New Roman" w:eastAsiaTheme="minorEastAsia" w:hAnsi="Times New Roman"/>
                <w:szCs w:val="20"/>
                <w:lang w:eastAsia="ko-KR"/>
              </w:rPr>
            </w:pPr>
          </w:p>
        </w:tc>
      </w:tr>
      <w:tr w:rsidR="00206C97" w14:paraId="0820DF8C" w14:textId="77777777">
        <w:tc>
          <w:tcPr>
            <w:tcW w:w="1975" w:type="dxa"/>
          </w:tcPr>
          <w:p w14:paraId="19B06C3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HARQ-ACK</w:t>
            </w:r>
          </w:p>
        </w:tc>
        <w:tc>
          <w:tcPr>
            <w:tcW w:w="2340" w:type="dxa"/>
          </w:tcPr>
          <w:p w14:paraId="20349A8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#23-9A (old #10-2A)</w:t>
            </w:r>
          </w:p>
        </w:tc>
        <w:tc>
          <w:tcPr>
            <w:tcW w:w="4860" w:type="dxa"/>
          </w:tcPr>
          <w:p w14:paraId="1D19F6E1" w14:textId="77777777" w:rsidR="00206C97" w:rsidRDefault="00206C97">
            <w:pPr>
              <w:pStyle w:val="BodyText"/>
              <w:spacing w:after="0"/>
              <w:rPr>
                <w:rFonts w:ascii="Times New Roman" w:eastAsiaTheme="minorEastAsia" w:hAnsi="Times New Roman"/>
                <w:szCs w:val="20"/>
                <w:lang w:eastAsia="ko-KR"/>
              </w:rPr>
            </w:pPr>
          </w:p>
        </w:tc>
      </w:tr>
      <w:tr w:rsidR="00206C97" w14:paraId="15AB4982" w14:textId="77777777">
        <w:tc>
          <w:tcPr>
            <w:tcW w:w="1975" w:type="dxa"/>
          </w:tcPr>
          <w:p w14:paraId="702CAE1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deferral</w:t>
            </w:r>
          </w:p>
        </w:tc>
        <w:tc>
          <w:tcPr>
            <w:tcW w:w="2340" w:type="dxa"/>
          </w:tcPr>
          <w:p w14:paraId="7D206779"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#11-1</w:t>
            </w:r>
          </w:p>
        </w:tc>
        <w:tc>
          <w:tcPr>
            <w:tcW w:w="4860" w:type="dxa"/>
          </w:tcPr>
          <w:p w14:paraId="5F2E7E2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tc>
      </w:tr>
      <w:tr w:rsidR="00206C97" w14:paraId="7CB9520A" w14:textId="77777777">
        <w:tc>
          <w:tcPr>
            <w:tcW w:w="1975" w:type="dxa"/>
          </w:tcPr>
          <w:p w14:paraId="672FCCC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2340" w:type="dxa"/>
          </w:tcPr>
          <w:p w14:paraId="2FD0C6B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#22-2 (old #12-1)</w:t>
            </w:r>
          </w:p>
        </w:tc>
        <w:tc>
          <w:tcPr>
            <w:tcW w:w="4860" w:type="dxa"/>
          </w:tcPr>
          <w:p w14:paraId="77651A92"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 Proposal #22-1 is the same as TP #12-1.</w:t>
            </w:r>
          </w:p>
        </w:tc>
      </w:tr>
      <w:tr w:rsidR="00206C97" w14:paraId="62675A60" w14:textId="77777777">
        <w:tc>
          <w:tcPr>
            <w:tcW w:w="1975" w:type="dxa"/>
          </w:tcPr>
          <w:p w14:paraId="6C8D4556"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CSI report</w:t>
            </w:r>
          </w:p>
        </w:tc>
        <w:tc>
          <w:tcPr>
            <w:tcW w:w="2340" w:type="dxa"/>
          </w:tcPr>
          <w:p w14:paraId="02A9F04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#22-3 (old #12-2)</w:t>
            </w:r>
          </w:p>
        </w:tc>
        <w:tc>
          <w:tcPr>
            <w:tcW w:w="4860" w:type="dxa"/>
          </w:tcPr>
          <w:p w14:paraId="4C729267" w14:textId="77777777" w:rsidR="00206C97" w:rsidRDefault="00206C97">
            <w:pPr>
              <w:pStyle w:val="BodyText"/>
              <w:spacing w:after="0"/>
              <w:rPr>
                <w:rFonts w:ascii="Times New Roman" w:eastAsiaTheme="minorEastAsia" w:hAnsi="Times New Roman"/>
                <w:szCs w:val="20"/>
                <w:lang w:eastAsia="ko-KR"/>
              </w:rPr>
            </w:pPr>
          </w:p>
        </w:tc>
      </w:tr>
      <w:tr w:rsidR="00206C97" w14:paraId="2CA2EFE3" w14:textId="77777777">
        <w:tc>
          <w:tcPr>
            <w:tcW w:w="1975" w:type="dxa"/>
          </w:tcPr>
          <w:p w14:paraId="3203075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PUCCH overlap</w:t>
            </w:r>
          </w:p>
        </w:tc>
        <w:tc>
          <w:tcPr>
            <w:tcW w:w="2340" w:type="dxa"/>
          </w:tcPr>
          <w:p w14:paraId="393E699B" w14:textId="35E96969" w:rsidR="00206C97" w:rsidRDefault="005F1E5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#23-11 (old #13-1)</w:t>
            </w:r>
          </w:p>
        </w:tc>
        <w:tc>
          <w:tcPr>
            <w:tcW w:w="4860" w:type="dxa"/>
          </w:tcPr>
          <w:p w14:paraId="2A662B96" w14:textId="77777777" w:rsidR="00206C97" w:rsidRDefault="00206C97">
            <w:pPr>
              <w:pStyle w:val="BodyText"/>
              <w:spacing w:after="0"/>
              <w:rPr>
                <w:rFonts w:ascii="Times New Roman" w:eastAsiaTheme="minorEastAsia" w:hAnsi="Times New Roman"/>
                <w:szCs w:val="20"/>
                <w:lang w:eastAsia="ko-KR"/>
              </w:rPr>
            </w:pPr>
          </w:p>
        </w:tc>
      </w:tr>
      <w:tr w:rsidR="00206C97" w14:paraId="7D7D8E1E" w14:textId="77777777">
        <w:tc>
          <w:tcPr>
            <w:tcW w:w="1975" w:type="dxa"/>
          </w:tcPr>
          <w:p w14:paraId="01D99B81"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PDSCH</w:t>
            </w:r>
          </w:p>
        </w:tc>
        <w:tc>
          <w:tcPr>
            <w:tcW w:w="2340" w:type="dxa"/>
          </w:tcPr>
          <w:p w14:paraId="142F54A5" w14:textId="54842B80" w:rsidR="00206C97" w:rsidRDefault="0005522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#23-15 (old #15-1)</w:t>
            </w:r>
          </w:p>
        </w:tc>
        <w:tc>
          <w:tcPr>
            <w:tcW w:w="4860" w:type="dxa"/>
          </w:tcPr>
          <w:p w14:paraId="76CEFAEF" w14:textId="77777777" w:rsidR="00206C97" w:rsidRDefault="00206C97">
            <w:pPr>
              <w:pStyle w:val="BodyText"/>
              <w:spacing w:after="0"/>
              <w:rPr>
                <w:rFonts w:ascii="Times New Roman" w:eastAsiaTheme="minorEastAsia" w:hAnsi="Times New Roman"/>
                <w:szCs w:val="20"/>
                <w:lang w:eastAsia="ko-KR"/>
              </w:rPr>
            </w:pPr>
          </w:p>
        </w:tc>
      </w:tr>
      <w:tr w:rsidR="00206C97" w14:paraId="61D9EA5A" w14:textId="77777777">
        <w:tc>
          <w:tcPr>
            <w:tcW w:w="1975" w:type="dxa"/>
          </w:tcPr>
          <w:p w14:paraId="54C2194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PDSCH </w:t>
            </w:r>
          </w:p>
        </w:tc>
        <w:tc>
          <w:tcPr>
            <w:tcW w:w="2340" w:type="dxa"/>
          </w:tcPr>
          <w:p w14:paraId="355150F3" w14:textId="350B853A" w:rsidR="00206C97" w:rsidRDefault="0005522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#23-16 (old #15-2)</w:t>
            </w:r>
          </w:p>
        </w:tc>
        <w:tc>
          <w:tcPr>
            <w:tcW w:w="4860" w:type="dxa"/>
          </w:tcPr>
          <w:p w14:paraId="0B9B5A0A" w14:textId="77777777" w:rsidR="00206C97" w:rsidRDefault="00206C97">
            <w:pPr>
              <w:pStyle w:val="BodyText"/>
              <w:spacing w:after="0"/>
              <w:rPr>
                <w:rFonts w:ascii="Times New Roman" w:eastAsiaTheme="minorEastAsia" w:hAnsi="Times New Roman"/>
                <w:szCs w:val="20"/>
                <w:lang w:eastAsia="ko-KR"/>
              </w:rPr>
            </w:pPr>
          </w:p>
        </w:tc>
      </w:tr>
      <w:tr w:rsidR="00206C97" w14:paraId="0DA68AA2" w14:textId="77777777">
        <w:tc>
          <w:tcPr>
            <w:tcW w:w="1975" w:type="dxa"/>
          </w:tcPr>
          <w:p w14:paraId="00006BCC" w14:textId="77777777" w:rsidR="00206C97" w:rsidRPr="008D256B" w:rsidRDefault="00000000">
            <w:pPr>
              <w:pStyle w:val="BodyText"/>
              <w:spacing w:after="0"/>
              <w:rPr>
                <w:rFonts w:ascii="Times New Roman" w:eastAsiaTheme="minorEastAsia" w:hAnsi="Times New Roman"/>
                <w:szCs w:val="20"/>
                <w:lang w:eastAsia="ko-KR"/>
              </w:rPr>
            </w:pPr>
            <w:r w:rsidRPr="008D256B">
              <w:rPr>
                <w:rFonts w:ascii="Times New Roman" w:eastAsiaTheme="minorEastAsia" w:hAnsi="Times New Roman"/>
                <w:szCs w:val="20"/>
                <w:lang w:eastAsia="ko-KR"/>
              </w:rPr>
              <w:t>CSI-RS</w:t>
            </w:r>
          </w:p>
        </w:tc>
        <w:tc>
          <w:tcPr>
            <w:tcW w:w="2340" w:type="dxa"/>
          </w:tcPr>
          <w:p w14:paraId="2B341035" w14:textId="77777777" w:rsidR="00206C97" w:rsidRPr="008D256B" w:rsidRDefault="00000000">
            <w:pPr>
              <w:pStyle w:val="BodyText"/>
              <w:spacing w:after="0"/>
              <w:rPr>
                <w:rFonts w:ascii="Times New Roman" w:eastAsiaTheme="minorEastAsia" w:hAnsi="Times New Roman"/>
                <w:szCs w:val="20"/>
                <w:lang w:eastAsia="ko-KR"/>
              </w:rPr>
            </w:pPr>
            <w:r w:rsidRPr="008D256B">
              <w:rPr>
                <w:rFonts w:ascii="Times New Roman" w:eastAsiaTheme="minorEastAsia" w:hAnsi="Times New Roman"/>
                <w:szCs w:val="20"/>
                <w:lang w:eastAsia="ko-KR"/>
              </w:rPr>
              <w:t>#22-4 (old #16-1)</w:t>
            </w:r>
          </w:p>
        </w:tc>
        <w:tc>
          <w:tcPr>
            <w:tcW w:w="4860" w:type="dxa"/>
          </w:tcPr>
          <w:p w14:paraId="0615CEAE" w14:textId="669D2D1F" w:rsidR="00206C97" w:rsidRPr="008D256B" w:rsidRDefault="008D256B">
            <w:pPr>
              <w:pStyle w:val="BodyText"/>
              <w:spacing w:after="0"/>
              <w:rPr>
                <w:rFonts w:ascii="Times New Roman" w:eastAsiaTheme="minorEastAsia" w:hAnsi="Times New Roman"/>
                <w:szCs w:val="20"/>
                <w:highlight w:val="green"/>
                <w:lang w:eastAsia="ko-KR"/>
              </w:rPr>
            </w:pPr>
            <w:r w:rsidRPr="008D256B">
              <w:rPr>
                <w:rFonts w:ascii="Times New Roman" w:eastAsiaTheme="minorEastAsia" w:hAnsi="Times New Roman"/>
                <w:szCs w:val="20"/>
                <w:highlight w:val="green"/>
                <w:lang w:eastAsia="ko-KR"/>
              </w:rPr>
              <w:t>Agreed with some changes</w:t>
            </w:r>
          </w:p>
        </w:tc>
      </w:tr>
      <w:tr w:rsidR="009F6D15" w14:paraId="0D991184" w14:textId="77777777">
        <w:tc>
          <w:tcPr>
            <w:tcW w:w="1975" w:type="dxa"/>
          </w:tcPr>
          <w:p w14:paraId="50245046" w14:textId="423A569D" w:rsidR="009F6D15" w:rsidRPr="009F6D15" w:rsidRDefault="009F6D15">
            <w:pPr>
              <w:pStyle w:val="BodyText"/>
              <w:spacing w:after="0"/>
              <w:rPr>
                <w:rFonts w:ascii="Times New Roman" w:eastAsiaTheme="minorEastAsia" w:hAnsi="Times New Roman"/>
                <w:szCs w:val="20"/>
                <w:highlight w:val="yellow"/>
                <w:lang w:eastAsia="ko-KR"/>
              </w:rPr>
            </w:pPr>
            <w:r w:rsidRPr="009F6D15">
              <w:rPr>
                <w:rFonts w:ascii="Times New Roman" w:eastAsiaTheme="minorEastAsia" w:hAnsi="Times New Roman"/>
                <w:szCs w:val="20"/>
                <w:highlight w:val="yellow"/>
                <w:lang w:eastAsia="ko-KR"/>
              </w:rPr>
              <w:t>CSI-RS</w:t>
            </w:r>
          </w:p>
        </w:tc>
        <w:tc>
          <w:tcPr>
            <w:tcW w:w="2340" w:type="dxa"/>
          </w:tcPr>
          <w:p w14:paraId="1C286D14" w14:textId="02870EA5" w:rsidR="009F6D15" w:rsidRPr="009F6D15" w:rsidRDefault="009F6D15">
            <w:pPr>
              <w:pStyle w:val="BodyText"/>
              <w:spacing w:after="0"/>
              <w:rPr>
                <w:rFonts w:ascii="Times New Roman" w:eastAsiaTheme="minorEastAsia" w:hAnsi="Times New Roman"/>
                <w:szCs w:val="20"/>
                <w:highlight w:val="yellow"/>
                <w:lang w:eastAsia="ko-KR"/>
              </w:rPr>
            </w:pPr>
            <w:r w:rsidRPr="009F6D15">
              <w:rPr>
                <w:rFonts w:ascii="Times New Roman" w:eastAsiaTheme="minorEastAsia" w:hAnsi="Times New Roman"/>
                <w:szCs w:val="20"/>
                <w:highlight w:val="yellow"/>
                <w:lang w:eastAsia="ko-KR"/>
              </w:rPr>
              <w:t>#22-5</w:t>
            </w:r>
          </w:p>
        </w:tc>
        <w:tc>
          <w:tcPr>
            <w:tcW w:w="4860" w:type="dxa"/>
          </w:tcPr>
          <w:p w14:paraId="034ACB9F" w14:textId="77777777" w:rsidR="009F6D15" w:rsidRDefault="009F6D15">
            <w:pPr>
              <w:pStyle w:val="BodyText"/>
              <w:spacing w:after="0"/>
              <w:rPr>
                <w:rFonts w:ascii="Times New Roman" w:eastAsiaTheme="minorEastAsia" w:hAnsi="Times New Roman"/>
                <w:szCs w:val="20"/>
                <w:lang w:eastAsia="ko-KR"/>
              </w:rPr>
            </w:pPr>
            <w:r w:rsidRPr="009F6D15">
              <w:rPr>
                <w:rFonts w:ascii="Times New Roman" w:eastAsiaTheme="minorEastAsia" w:hAnsi="Times New Roman"/>
                <w:szCs w:val="20"/>
                <w:lang w:eastAsia="ko-KR"/>
              </w:rPr>
              <w:t>Update for reasons for change.</w:t>
            </w:r>
          </w:p>
          <w:p w14:paraId="55ED59C0" w14:textId="67724077" w:rsidR="0083107C" w:rsidRPr="008D256B" w:rsidRDefault="0083107C">
            <w:pPr>
              <w:pStyle w:val="BodyText"/>
              <w:spacing w:after="0"/>
              <w:rPr>
                <w:rFonts w:ascii="Times New Roman" w:eastAsiaTheme="minorEastAsia" w:hAnsi="Times New Roman"/>
                <w:szCs w:val="20"/>
                <w:highlight w:val="green"/>
                <w:lang w:eastAsia="ko-KR"/>
              </w:rPr>
            </w:pPr>
            <w:r>
              <w:rPr>
                <w:rFonts w:ascii="Times New Roman" w:eastAsiaTheme="minorEastAsia" w:hAnsi="Times New Roman"/>
                <w:szCs w:val="20"/>
                <w:lang w:eastAsia="ko-KR"/>
              </w:rPr>
              <w:t>Suggest discussing during Fri Session.</w:t>
            </w:r>
          </w:p>
        </w:tc>
      </w:tr>
      <w:tr w:rsidR="00206C97" w14:paraId="6307477D" w14:textId="77777777">
        <w:tc>
          <w:tcPr>
            <w:tcW w:w="1975" w:type="dxa"/>
          </w:tcPr>
          <w:p w14:paraId="49211CC7"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mTRP</w:t>
            </w:r>
          </w:p>
        </w:tc>
        <w:tc>
          <w:tcPr>
            <w:tcW w:w="2340" w:type="dxa"/>
          </w:tcPr>
          <w:p w14:paraId="1659D36A"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#17-1</w:t>
            </w:r>
          </w:p>
        </w:tc>
        <w:tc>
          <w:tcPr>
            <w:tcW w:w="4860" w:type="dxa"/>
          </w:tcPr>
          <w:p w14:paraId="0F104A2D"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during Wed Session, but not agreeable.</w:t>
            </w:r>
          </w:p>
          <w:p w14:paraId="7EFA4A74" w14:textId="0F1B7704" w:rsidR="008D256B"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work on sTRP and mTRP resolution needed.</w:t>
            </w:r>
          </w:p>
        </w:tc>
      </w:tr>
      <w:tr w:rsidR="00206C97" w14:paraId="7672283D" w14:textId="77777777">
        <w:tc>
          <w:tcPr>
            <w:tcW w:w="1975" w:type="dxa"/>
          </w:tcPr>
          <w:p w14:paraId="294E7049"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mTRP</w:t>
            </w:r>
          </w:p>
        </w:tc>
        <w:tc>
          <w:tcPr>
            <w:tcW w:w="2340" w:type="dxa"/>
          </w:tcPr>
          <w:p w14:paraId="41366D3F" w14:textId="77777777" w:rsidR="00206C97" w:rsidRPr="00587338" w:rsidRDefault="00000000">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lang w:eastAsia="ko-KR"/>
              </w:rPr>
              <w:t>#17-4</w:t>
            </w:r>
          </w:p>
        </w:tc>
        <w:tc>
          <w:tcPr>
            <w:tcW w:w="4860" w:type="dxa"/>
          </w:tcPr>
          <w:p w14:paraId="6009E3B9" w14:textId="33EAD2FB" w:rsidR="00206C97" w:rsidRDefault="00587338">
            <w:pPr>
              <w:pStyle w:val="BodyText"/>
              <w:spacing w:after="0"/>
              <w:rPr>
                <w:rFonts w:ascii="Times New Roman" w:eastAsiaTheme="minorEastAsia" w:hAnsi="Times New Roman"/>
                <w:szCs w:val="20"/>
                <w:lang w:eastAsia="ko-KR"/>
              </w:rPr>
            </w:pPr>
            <w:r w:rsidRPr="00587338">
              <w:rPr>
                <w:rFonts w:ascii="Times New Roman" w:eastAsiaTheme="minorEastAsia" w:hAnsi="Times New Roman"/>
                <w:szCs w:val="20"/>
                <w:highlight w:val="green"/>
                <w:lang w:eastAsia="ko-KR"/>
              </w:rPr>
              <w:t>Agreed to only support sTRP for cell DTX/DRX.</w:t>
            </w:r>
          </w:p>
        </w:tc>
      </w:tr>
      <w:tr w:rsidR="00206C97" w14:paraId="7A72CA16" w14:textId="77777777">
        <w:tc>
          <w:tcPr>
            <w:tcW w:w="1975" w:type="dxa"/>
          </w:tcPr>
          <w:p w14:paraId="147EABEA" w14:textId="77777777" w:rsidR="00206C97" w:rsidRDefault="00000000">
            <w:pPr>
              <w:pStyle w:val="BodyText"/>
              <w:spacing w:after="0"/>
              <w:rPr>
                <w:rFonts w:ascii="Times New Roman" w:eastAsiaTheme="minorEastAsia" w:hAnsi="Times New Roman"/>
                <w:szCs w:val="20"/>
                <w:lang w:eastAsia="ko-KR"/>
              </w:rPr>
            </w:pPr>
            <w:r>
              <w:rPr>
                <w:szCs w:val="20"/>
              </w:rPr>
              <w:lastRenderedPageBreak/>
              <w:t>NCJT/CJT</w:t>
            </w:r>
          </w:p>
        </w:tc>
        <w:tc>
          <w:tcPr>
            <w:tcW w:w="2340" w:type="dxa"/>
          </w:tcPr>
          <w:p w14:paraId="5A95FE4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#23-12 (old #17-2)</w:t>
            </w:r>
          </w:p>
        </w:tc>
        <w:tc>
          <w:tcPr>
            <w:tcW w:w="4860" w:type="dxa"/>
          </w:tcPr>
          <w:p w14:paraId="4749EF6C" w14:textId="77777777" w:rsidR="00206C97" w:rsidRDefault="00206C97">
            <w:pPr>
              <w:pStyle w:val="BodyText"/>
              <w:spacing w:after="0"/>
              <w:rPr>
                <w:rFonts w:ascii="Times New Roman" w:eastAsiaTheme="minorEastAsia" w:hAnsi="Times New Roman"/>
                <w:szCs w:val="20"/>
                <w:lang w:eastAsia="ko-KR"/>
              </w:rPr>
            </w:pPr>
          </w:p>
        </w:tc>
      </w:tr>
      <w:tr w:rsidR="00206C97" w14:paraId="48488A95" w14:textId="77777777">
        <w:tc>
          <w:tcPr>
            <w:tcW w:w="1975" w:type="dxa"/>
          </w:tcPr>
          <w:p w14:paraId="20BFB59D" w14:textId="77777777" w:rsidR="00206C97" w:rsidRDefault="00000000">
            <w:pPr>
              <w:pStyle w:val="BodyText"/>
              <w:spacing w:after="0"/>
              <w:rPr>
                <w:rFonts w:ascii="Times New Roman" w:eastAsiaTheme="minorEastAsia" w:hAnsi="Times New Roman"/>
                <w:szCs w:val="20"/>
                <w:lang w:eastAsia="ko-KR"/>
              </w:rPr>
            </w:pPr>
            <w:r>
              <w:rPr>
                <w:szCs w:val="20"/>
              </w:rPr>
              <w:t>NCJT/CJT</w:t>
            </w:r>
          </w:p>
        </w:tc>
        <w:tc>
          <w:tcPr>
            <w:tcW w:w="2340" w:type="dxa"/>
          </w:tcPr>
          <w:p w14:paraId="75A7192E"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#23-13 (old #17-3)</w:t>
            </w:r>
          </w:p>
        </w:tc>
        <w:tc>
          <w:tcPr>
            <w:tcW w:w="4860" w:type="dxa"/>
          </w:tcPr>
          <w:p w14:paraId="267DEF0D" w14:textId="77777777" w:rsidR="00206C97" w:rsidRDefault="00206C97">
            <w:pPr>
              <w:pStyle w:val="BodyText"/>
              <w:spacing w:after="0"/>
              <w:rPr>
                <w:rFonts w:ascii="Times New Roman" w:eastAsiaTheme="minorEastAsia" w:hAnsi="Times New Roman"/>
                <w:szCs w:val="20"/>
                <w:lang w:eastAsia="ko-KR"/>
              </w:rPr>
            </w:pPr>
          </w:p>
        </w:tc>
      </w:tr>
      <w:tr w:rsidR="00206C97" w14:paraId="55E5F3F1" w14:textId="77777777">
        <w:tc>
          <w:tcPr>
            <w:tcW w:w="1975" w:type="dxa"/>
          </w:tcPr>
          <w:p w14:paraId="21F94D3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SRS switch</w:t>
            </w:r>
          </w:p>
        </w:tc>
        <w:tc>
          <w:tcPr>
            <w:tcW w:w="2340" w:type="dxa"/>
          </w:tcPr>
          <w:p w14:paraId="7413538C"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#23-13 (old #19-1)</w:t>
            </w:r>
          </w:p>
        </w:tc>
        <w:tc>
          <w:tcPr>
            <w:tcW w:w="4860" w:type="dxa"/>
          </w:tcPr>
          <w:p w14:paraId="247920A4" w14:textId="77777777" w:rsidR="00206C97" w:rsidRDefault="00206C97">
            <w:pPr>
              <w:pStyle w:val="BodyText"/>
              <w:spacing w:after="0"/>
              <w:rPr>
                <w:rFonts w:ascii="Times New Roman" w:eastAsiaTheme="minorEastAsia" w:hAnsi="Times New Roman"/>
                <w:szCs w:val="20"/>
                <w:lang w:eastAsia="ko-KR"/>
              </w:rPr>
            </w:pPr>
          </w:p>
        </w:tc>
      </w:tr>
      <w:tr w:rsidR="00206C97" w14:paraId="6DD02677" w14:textId="77777777">
        <w:tc>
          <w:tcPr>
            <w:tcW w:w="1975" w:type="dxa"/>
          </w:tcPr>
          <w:p w14:paraId="71CC3F83"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SRS switch</w:t>
            </w:r>
          </w:p>
        </w:tc>
        <w:tc>
          <w:tcPr>
            <w:tcW w:w="2340" w:type="dxa"/>
          </w:tcPr>
          <w:p w14:paraId="43AD720F" w14:textId="77777777" w:rsidR="00206C97" w:rsidRDefault="0000000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#23-14 (old #19-2)</w:t>
            </w:r>
          </w:p>
        </w:tc>
        <w:tc>
          <w:tcPr>
            <w:tcW w:w="4860" w:type="dxa"/>
          </w:tcPr>
          <w:p w14:paraId="6FFD91D2" w14:textId="77777777" w:rsidR="00206C97" w:rsidRDefault="00206C97">
            <w:pPr>
              <w:pStyle w:val="BodyText"/>
              <w:spacing w:after="0"/>
              <w:rPr>
                <w:rFonts w:ascii="Times New Roman" w:eastAsiaTheme="minorEastAsia" w:hAnsi="Times New Roman"/>
                <w:szCs w:val="20"/>
                <w:lang w:eastAsia="ko-KR"/>
              </w:rPr>
            </w:pPr>
          </w:p>
        </w:tc>
      </w:tr>
      <w:tr w:rsidR="00B06A8A" w14:paraId="4BF999B2" w14:textId="77777777">
        <w:tc>
          <w:tcPr>
            <w:tcW w:w="1975" w:type="dxa"/>
          </w:tcPr>
          <w:p w14:paraId="545F0D37" w14:textId="2DB58AD0" w:rsidR="00B06A8A" w:rsidRPr="00B06A8A" w:rsidRDefault="00B06A8A">
            <w:pPr>
              <w:pStyle w:val="BodyText"/>
              <w:spacing w:after="0"/>
              <w:rPr>
                <w:rFonts w:ascii="Times New Roman" w:eastAsiaTheme="minorEastAsia" w:hAnsi="Times New Roman"/>
                <w:szCs w:val="20"/>
                <w:highlight w:val="yellow"/>
                <w:lang w:eastAsia="ko-KR"/>
              </w:rPr>
            </w:pPr>
            <w:r w:rsidRPr="00B06A8A">
              <w:rPr>
                <w:rFonts w:ascii="Times New Roman" w:eastAsiaTheme="minorEastAsia" w:hAnsi="Times New Roman"/>
                <w:szCs w:val="20"/>
                <w:highlight w:val="yellow"/>
                <w:lang w:eastAsia="ko-KR"/>
              </w:rPr>
              <w:t>RRC</w:t>
            </w:r>
          </w:p>
        </w:tc>
        <w:tc>
          <w:tcPr>
            <w:tcW w:w="2340" w:type="dxa"/>
          </w:tcPr>
          <w:p w14:paraId="5D8AD7B6" w14:textId="3D2FF246" w:rsidR="00B06A8A" w:rsidRPr="00B06A8A" w:rsidRDefault="00B06A8A">
            <w:pPr>
              <w:pStyle w:val="BodyText"/>
              <w:spacing w:after="0"/>
              <w:rPr>
                <w:rFonts w:ascii="Times New Roman" w:eastAsiaTheme="minorEastAsia" w:hAnsi="Times New Roman"/>
                <w:szCs w:val="20"/>
                <w:highlight w:val="yellow"/>
                <w:lang w:eastAsia="ko-KR"/>
              </w:rPr>
            </w:pPr>
            <w:r w:rsidRPr="00B06A8A">
              <w:rPr>
                <w:rFonts w:ascii="Times New Roman" w:eastAsiaTheme="minorEastAsia" w:hAnsi="Times New Roman"/>
                <w:szCs w:val="20"/>
                <w:highlight w:val="yellow"/>
                <w:lang w:eastAsia="ko-KR"/>
              </w:rPr>
              <w:t>#20-1</w:t>
            </w:r>
          </w:p>
        </w:tc>
        <w:tc>
          <w:tcPr>
            <w:tcW w:w="4860" w:type="dxa"/>
          </w:tcPr>
          <w:p w14:paraId="32824E10" w14:textId="663577F9" w:rsidR="00B06A8A" w:rsidRDefault="00B06A8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discussing during Fri Session.</w:t>
            </w:r>
          </w:p>
        </w:tc>
      </w:tr>
    </w:tbl>
    <w:p w14:paraId="656082C3" w14:textId="77777777" w:rsidR="00206C97" w:rsidRDefault="00206C97">
      <w:pPr>
        <w:pStyle w:val="BodyText"/>
        <w:spacing w:after="0"/>
        <w:rPr>
          <w:rFonts w:ascii="Times New Roman" w:eastAsiaTheme="minorEastAsia" w:hAnsi="Times New Roman"/>
          <w:szCs w:val="20"/>
          <w:lang w:eastAsia="ko-KR"/>
        </w:rPr>
      </w:pPr>
    </w:p>
    <w:p w14:paraId="42856375" w14:textId="77777777" w:rsidR="00206C97" w:rsidRDefault="00206C97">
      <w:pPr>
        <w:pStyle w:val="BodyText"/>
        <w:spacing w:after="0"/>
        <w:rPr>
          <w:rFonts w:ascii="Times New Roman" w:eastAsiaTheme="minorEastAsia" w:hAnsi="Times New Roman"/>
          <w:szCs w:val="20"/>
          <w:lang w:eastAsia="ko-KR"/>
        </w:rPr>
      </w:pPr>
    </w:p>
    <w:p w14:paraId="12455992" w14:textId="77777777" w:rsidR="00206C97" w:rsidRDefault="00000000">
      <w:pPr>
        <w:pStyle w:val="Heading1"/>
        <w:rPr>
          <w:rFonts w:eastAsia="SimSun" w:cs="Arial"/>
          <w:sz w:val="32"/>
          <w:szCs w:val="32"/>
          <w:lang w:val="en-US"/>
        </w:rPr>
      </w:pPr>
      <w:r>
        <w:rPr>
          <w:rFonts w:eastAsia="SimSun" w:cs="Arial"/>
          <w:sz w:val="32"/>
          <w:szCs w:val="32"/>
          <w:lang w:val="en-US"/>
        </w:rPr>
        <w:t>Reference</w:t>
      </w:r>
    </w:p>
    <w:p w14:paraId="0989F642" w14:textId="77777777" w:rsidR="00206C97" w:rsidRDefault="00000000">
      <w:pPr>
        <w:pStyle w:val="ListParagraph"/>
        <w:numPr>
          <w:ilvl w:val="0"/>
          <w:numId w:val="46"/>
        </w:numPr>
        <w:ind w:left="540" w:hanging="540"/>
      </w:pPr>
      <w:r>
        <w:t>R1-2308893, “Maintenance of CSI enhancements for NES,” Huawei, HiSilicon</w:t>
      </w:r>
    </w:p>
    <w:p w14:paraId="0CB8E8A5" w14:textId="77777777" w:rsidR="00206C97" w:rsidRDefault="00000000">
      <w:pPr>
        <w:pStyle w:val="ListParagraph"/>
        <w:numPr>
          <w:ilvl w:val="0"/>
          <w:numId w:val="46"/>
        </w:numPr>
        <w:ind w:left="540" w:hanging="540"/>
      </w:pPr>
      <w:r>
        <w:t>R1-2308949, “Enhancements on cell DTX/DRX mechanism,” Nokia, Nokia Shanghai Bell</w:t>
      </w:r>
    </w:p>
    <w:p w14:paraId="2CC1AAEE" w14:textId="77777777" w:rsidR="00206C97" w:rsidRDefault="00000000">
      <w:pPr>
        <w:pStyle w:val="ListParagraph"/>
        <w:numPr>
          <w:ilvl w:val="0"/>
          <w:numId w:val="46"/>
        </w:numPr>
        <w:ind w:left="540" w:hanging="540"/>
      </w:pPr>
      <w:r>
        <w:t>R1-2308991, “Remaining issues on enhancements on cell DTX/DRX mechanism,” Spreadtrum Communications</w:t>
      </w:r>
    </w:p>
    <w:p w14:paraId="1CC72DA7" w14:textId="77777777" w:rsidR="00206C97" w:rsidRDefault="00000000">
      <w:pPr>
        <w:pStyle w:val="ListParagraph"/>
        <w:numPr>
          <w:ilvl w:val="0"/>
          <w:numId w:val="46"/>
        </w:numPr>
        <w:ind w:left="540" w:hanging="540"/>
      </w:pPr>
      <w:r>
        <w:t>R1-2309080, “Remaining issues on enhancements on cell DTX/DRX mechanism,” vivo</w:t>
      </w:r>
    </w:p>
    <w:p w14:paraId="202F1432" w14:textId="77777777" w:rsidR="00206C97" w:rsidRDefault="00000000">
      <w:pPr>
        <w:pStyle w:val="ListParagraph"/>
        <w:numPr>
          <w:ilvl w:val="0"/>
          <w:numId w:val="46"/>
        </w:numPr>
        <w:ind w:left="540" w:hanging="540"/>
      </w:pPr>
      <w:r>
        <w:t>R1-2309179, “Discussion on cell DTX/DRX,” ZTE, Sanechips</w:t>
      </w:r>
    </w:p>
    <w:p w14:paraId="4926824D" w14:textId="77777777" w:rsidR="00206C97" w:rsidRDefault="00000000">
      <w:pPr>
        <w:pStyle w:val="ListParagraph"/>
        <w:numPr>
          <w:ilvl w:val="0"/>
          <w:numId w:val="46"/>
        </w:numPr>
        <w:ind w:left="540" w:hanging="540"/>
      </w:pPr>
      <w:r>
        <w:t>R1-2309262, “Network Energy Saving on Cell DTX and DRX,” Google</w:t>
      </w:r>
    </w:p>
    <w:p w14:paraId="6561B064" w14:textId="77777777" w:rsidR="00206C97" w:rsidRDefault="00000000">
      <w:pPr>
        <w:pStyle w:val="ListParagraph"/>
        <w:numPr>
          <w:ilvl w:val="0"/>
          <w:numId w:val="46"/>
        </w:numPr>
        <w:ind w:left="540" w:hanging="540"/>
      </w:pPr>
      <w:r>
        <w:t>R1-2309291, “Enhancements on cell DTX/DRX mechanism,” CEWiT</w:t>
      </w:r>
    </w:p>
    <w:p w14:paraId="6FB8E629" w14:textId="77777777" w:rsidR="00206C97" w:rsidRDefault="00000000">
      <w:pPr>
        <w:pStyle w:val="ListParagraph"/>
        <w:numPr>
          <w:ilvl w:val="0"/>
          <w:numId w:val="46"/>
        </w:numPr>
        <w:ind w:left="540" w:hanging="540"/>
      </w:pPr>
      <w:r>
        <w:t>R1-2309296, “Remaining issues on cell DTX/DRX configuration for Network Energy Saving,” NEC</w:t>
      </w:r>
    </w:p>
    <w:p w14:paraId="23629A13" w14:textId="77777777" w:rsidR="00206C97" w:rsidRDefault="00000000">
      <w:pPr>
        <w:pStyle w:val="ListParagraph"/>
        <w:numPr>
          <w:ilvl w:val="0"/>
          <w:numId w:val="46"/>
        </w:numPr>
        <w:ind w:left="540" w:hanging="540"/>
      </w:pPr>
      <w:r>
        <w:t>R1-2309303, “Remaining issues of cell DTX/DRX mechanism,” LG Electronics</w:t>
      </w:r>
    </w:p>
    <w:p w14:paraId="18BD8307" w14:textId="77777777" w:rsidR="00206C97" w:rsidRDefault="00000000">
      <w:pPr>
        <w:pStyle w:val="ListParagraph"/>
        <w:numPr>
          <w:ilvl w:val="0"/>
          <w:numId w:val="46"/>
        </w:numPr>
        <w:ind w:left="540" w:hanging="540"/>
      </w:pPr>
      <w:r>
        <w:t>R1-2309312, “DCI 2_9 for Cell DTX/DTX,” FUTUREWEI</w:t>
      </w:r>
    </w:p>
    <w:p w14:paraId="395858E5" w14:textId="77777777" w:rsidR="00206C97" w:rsidRDefault="00000000">
      <w:pPr>
        <w:pStyle w:val="ListParagraph"/>
        <w:numPr>
          <w:ilvl w:val="0"/>
          <w:numId w:val="46"/>
        </w:numPr>
        <w:ind w:left="540" w:hanging="540"/>
      </w:pPr>
      <w:r>
        <w:t>R1-2309381, “Remaining issues on cell DTX/DRX mechanism,” Samsung</w:t>
      </w:r>
    </w:p>
    <w:p w14:paraId="0D570942" w14:textId="77777777" w:rsidR="00206C97" w:rsidRDefault="00000000">
      <w:pPr>
        <w:pStyle w:val="ListParagraph"/>
        <w:numPr>
          <w:ilvl w:val="0"/>
          <w:numId w:val="46"/>
        </w:numPr>
        <w:ind w:left="540" w:hanging="540"/>
      </w:pPr>
      <w:r>
        <w:t>R1-2309462, “Discussions on cell DTX-DRX for network energy saving,” xiaomi</w:t>
      </w:r>
    </w:p>
    <w:p w14:paraId="5F0AE811" w14:textId="77777777" w:rsidR="00206C97" w:rsidRDefault="00000000">
      <w:pPr>
        <w:pStyle w:val="ListParagraph"/>
        <w:numPr>
          <w:ilvl w:val="0"/>
          <w:numId w:val="46"/>
        </w:numPr>
        <w:ind w:left="540" w:hanging="540"/>
      </w:pPr>
      <w:r>
        <w:t>R1-2309532, “DTX/DRX for network Energy Saving,” CATT</w:t>
      </w:r>
    </w:p>
    <w:p w14:paraId="4075ABC4" w14:textId="77777777" w:rsidR="00206C97" w:rsidRDefault="00000000">
      <w:pPr>
        <w:pStyle w:val="ListParagraph"/>
        <w:numPr>
          <w:ilvl w:val="0"/>
          <w:numId w:val="46"/>
        </w:numPr>
        <w:ind w:left="540" w:hanging="540"/>
      </w:pPr>
      <w:r>
        <w:t>R1-2309553, “Remaining issues on cell DTX/DRX mechanism,” China Telecom</w:t>
      </w:r>
    </w:p>
    <w:p w14:paraId="7D4B6500" w14:textId="77777777" w:rsidR="00206C97" w:rsidRDefault="00000000">
      <w:pPr>
        <w:pStyle w:val="ListParagraph"/>
        <w:numPr>
          <w:ilvl w:val="0"/>
          <w:numId w:val="46"/>
        </w:numPr>
        <w:ind w:left="540" w:hanging="540"/>
      </w:pPr>
      <w:r>
        <w:t>R1-2309597, “Discussion on remaining issue for enhancements on cell DTX/DRX mechanism,” OPPO</w:t>
      </w:r>
    </w:p>
    <w:p w14:paraId="506EB94B" w14:textId="77777777" w:rsidR="00206C97" w:rsidRDefault="00000000">
      <w:pPr>
        <w:pStyle w:val="ListParagraph"/>
        <w:numPr>
          <w:ilvl w:val="0"/>
          <w:numId w:val="46"/>
        </w:numPr>
        <w:ind w:left="540" w:hanging="540"/>
      </w:pPr>
      <w:r>
        <w:t>R1-2309648, “Remaining details on cell DTX/DRX mechanism,” Fujitsu</w:t>
      </w:r>
    </w:p>
    <w:p w14:paraId="42C75BAC" w14:textId="77777777" w:rsidR="00206C97" w:rsidRDefault="00000000">
      <w:pPr>
        <w:pStyle w:val="ListParagraph"/>
        <w:numPr>
          <w:ilvl w:val="0"/>
          <w:numId w:val="46"/>
        </w:numPr>
        <w:ind w:left="540" w:hanging="540"/>
      </w:pPr>
      <w:r>
        <w:t>R1-2309677, “Remaining issues on cell DTX/DRX mechanism,” CMCC</w:t>
      </w:r>
    </w:p>
    <w:p w14:paraId="75149EC3" w14:textId="77777777" w:rsidR="00206C97" w:rsidRDefault="00000000">
      <w:pPr>
        <w:pStyle w:val="ListParagraph"/>
        <w:numPr>
          <w:ilvl w:val="0"/>
          <w:numId w:val="46"/>
        </w:numPr>
        <w:ind w:left="540" w:hanging="540"/>
      </w:pPr>
      <w:r>
        <w:t>R1-2309705, “Remaining issues on cell DTX/DRX mechanism,” ETRI</w:t>
      </w:r>
    </w:p>
    <w:p w14:paraId="331B9168" w14:textId="77777777" w:rsidR="00206C97" w:rsidRDefault="00000000">
      <w:pPr>
        <w:pStyle w:val="ListParagraph"/>
        <w:numPr>
          <w:ilvl w:val="0"/>
          <w:numId w:val="46"/>
        </w:numPr>
        <w:ind w:left="540" w:hanging="540"/>
      </w:pPr>
      <w:r>
        <w:t>R1-2309721, “Remaining issues on enhancement on cell DTXDRX mechanism,” Transsion Holdings</w:t>
      </w:r>
    </w:p>
    <w:p w14:paraId="43A61248" w14:textId="77777777" w:rsidR="00206C97" w:rsidRDefault="00000000">
      <w:pPr>
        <w:pStyle w:val="ListParagraph"/>
        <w:numPr>
          <w:ilvl w:val="0"/>
          <w:numId w:val="46"/>
        </w:numPr>
        <w:ind w:left="540" w:hanging="540"/>
      </w:pPr>
      <w:r>
        <w:t>R1-2309839, “On remaining issues for cell DTX/DRX mechanism,” Apple</w:t>
      </w:r>
    </w:p>
    <w:p w14:paraId="55182348" w14:textId="77777777" w:rsidR="00206C97" w:rsidRDefault="00000000">
      <w:pPr>
        <w:pStyle w:val="ListParagraph"/>
        <w:numPr>
          <w:ilvl w:val="0"/>
          <w:numId w:val="46"/>
        </w:numPr>
        <w:ind w:left="540" w:hanging="540"/>
      </w:pPr>
      <w:r>
        <w:t>R1-2309893, “Correction on cell DTX,” ASUSTeK</w:t>
      </w:r>
    </w:p>
    <w:p w14:paraId="1A0E53CE" w14:textId="77777777" w:rsidR="00206C97" w:rsidRDefault="00000000">
      <w:pPr>
        <w:pStyle w:val="ListParagraph"/>
        <w:numPr>
          <w:ilvl w:val="0"/>
          <w:numId w:val="46"/>
        </w:numPr>
        <w:ind w:left="540" w:hanging="540"/>
      </w:pPr>
      <w:r>
        <w:t>R1-2309941, “Remaining issues on cell DTX/DRX mechanism,” InterDigital, Inc.</w:t>
      </w:r>
    </w:p>
    <w:p w14:paraId="32B1C6BA" w14:textId="77777777" w:rsidR="00206C97" w:rsidRDefault="00000000">
      <w:pPr>
        <w:pStyle w:val="ListParagraph"/>
        <w:numPr>
          <w:ilvl w:val="0"/>
          <w:numId w:val="46"/>
        </w:numPr>
        <w:ind w:left="540" w:hanging="540"/>
      </w:pPr>
      <w:r>
        <w:t>R1-2309943, “Cell DTX/DRX enhancement for network energy saving,” Panasonic</w:t>
      </w:r>
    </w:p>
    <w:p w14:paraId="69218C95" w14:textId="77777777" w:rsidR="00206C97" w:rsidRDefault="00000000">
      <w:pPr>
        <w:pStyle w:val="ListParagraph"/>
        <w:numPr>
          <w:ilvl w:val="0"/>
          <w:numId w:val="46"/>
        </w:numPr>
        <w:ind w:left="540" w:hanging="540"/>
      </w:pPr>
      <w:r>
        <w:t>R1-2309950, “Maintenance on enhancements on cell DTX/DRX mechanism,” Lenovo</w:t>
      </w:r>
    </w:p>
    <w:p w14:paraId="471B271D" w14:textId="77777777" w:rsidR="00206C97" w:rsidRDefault="00000000">
      <w:pPr>
        <w:pStyle w:val="ListParagraph"/>
        <w:numPr>
          <w:ilvl w:val="0"/>
          <w:numId w:val="46"/>
        </w:numPr>
        <w:ind w:left="540" w:hanging="540"/>
      </w:pPr>
      <w:r>
        <w:t>R1-2310008, “Maintenance on cell DTX/DRX mechanism,” MediaTek Inc.</w:t>
      </w:r>
    </w:p>
    <w:p w14:paraId="77B86E74" w14:textId="77777777" w:rsidR="00206C97" w:rsidRDefault="00000000">
      <w:pPr>
        <w:pStyle w:val="ListParagraph"/>
        <w:numPr>
          <w:ilvl w:val="0"/>
          <w:numId w:val="46"/>
        </w:numPr>
        <w:ind w:left="540" w:hanging="540"/>
      </w:pPr>
      <w:r>
        <w:t>R1-2310039, “Maintenance of enhancements on Cell DTX/DRX mechanism,” NTT DOCOMO, INC.</w:t>
      </w:r>
    </w:p>
    <w:p w14:paraId="7972600F" w14:textId="77777777" w:rsidR="00206C97" w:rsidRDefault="00000000">
      <w:pPr>
        <w:pStyle w:val="ListParagraph"/>
        <w:numPr>
          <w:ilvl w:val="0"/>
          <w:numId w:val="46"/>
        </w:numPr>
        <w:ind w:left="540" w:hanging="540"/>
      </w:pPr>
      <w:r>
        <w:t>R1-2310095, “Maintenance for cell DTX/DRX,” Ericsson</w:t>
      </w:r>
    </w:p>
    <w:p w14:paraId="33DC0C79" w14:textId="77777777" w:rsidR="00206C97" w:rsidRDefault="00000000">
      <w:pPr>
        <w:pStyle w:val="ListParagraph"/>
        <w:numPr>
          <w:ilvl w:val="0"/>
          <w:numId w:val="46"/>
        </w:numPr>
        <w:ind w:left="540" w:hanging="540"/>
      </w:pPr>
      <w:r>
        <w:t>R1-2310147, “Remaining aspects of cell DTX and DRX,” Qualcomm Incorporated</w:t>
      </w:r>
    </w:p>
    <w:p w14:paraId="1BD73C86" w14:textId="77777777" w:rsidR="00206C97" w:rsidRDefault="00000000">
      <w:pPr>
        <w:pStyle w:val="ListParagraph"/>
        <w:numPr>
          <w:ilvl w:val="0"/>
          <w:numId w:val="46"/>
        </w:numPr>
        <w:ind w:left="540" w:hanging="540"/>
      </w:pPr>
      <w:r>
        <w:t>R1-2310243, “Issues on Cell DTX/DRX,” Fraunhofer IIS, Fraunhofer HHI</w:t>
      </w:r>
    </w:p>
    <w:p w14:paraId="2B39ADDC" w14:textId="77777777" w:rsidR="00206C97" w:rsidRDefault="00206C97"/>
    <w:p w14:paraId="5ECF87D8" w14:textId="77777777" w:rsidR="00206C97" w:rsidRDefault="00206C97"/>
    <w:p w14:paraId="5A9B48C7" w14:textId="77777777" w:rsidR="00206C97" w:rsidRDefault="00000000">
      <w:pPr>
        <w:pStyle w:val="Heading1"/>
        <w:rPr>
          <w:rFonts w:eastAsia="SimSun" w:cs="Arial"/>
          <w:sz w:val="32"/>
          <w:szCs w:val="32"/>
          <w:lang w:val="en-US"/>
        </w:rPr>
      </w:pPr>
      <w:r>
        <w:rPr>
          <w:rFonts w:eastAsia="SimSun" w:cs="Arial"/>
          <w:sz w:val="32"/>
          <w:szCs w:val="32"/>
          <w:lang w:val="en-US"/>
        </w:rPr>
        <w:t>Appendix A: RAN1 Agreements</w:t>
      </w:r>
    </w:p>
    <w:p w14:paraId="1243D5EF" w14:textId="77777777" w:rsidR="00206C97" w:rsidRDefault="00000000">
      <w:pPr>
        <w:pStyle w:val="Heading2"/>
      </w:pPr>
      <w:r>
        <w:t>RAN1 #112 (Feb-2023)</w:t>
      </w:r>
    </w:p>
    <w:p w14:paraId="4F72EAEB" w14:textId="77777777" w:rsidR="00206C97" w:rsidRDefault="00000000">
      <w:pPr>
        <w:pStyle w:val="Heading5"/>
        <w:rPr>
          <w:highlight w:val="green"/>
        </w:rPr>
      </w:pPr>
      <w:r>
        <w:rPr>
          <w:highlight w:val="green"/>
        </w:rPr>
        <w:t xml:space="preserve">#1 Agreement </w:t>
      </w:r>
    </w:p>
    <w:p w14:paraId="06AB22F3" w14:textId="77777777" w:rsidR="00206C97" w:rsidRDefault="00000000">
      <w:pPr>
        <w:pStyle w:val="BodyText"/>
        <w:numPr>
          <w:ilvl w:val="0"/>
          <w:numId w:val="47"/>
        </w:numPr>
        <w:spacing w:line="240" w:lineRule="auto"/>
        <w:rPr>
          <w:rFonts w:ascii="Times New Roman" w:hAnsi="Times New Roman"/>
          <w:szCs w:val="20"/>
          <w:lang w:eastAsia="zh-CN"/>
        </w:rPr>
      </w:pPr>
      <w:r>
        <w:rPr>
          <w:rFonts w:ascii="Times New Roman" w:hAnsi="Times New Roman"/>
          <w:szCs w:val="20"/>
          <w:lang w:eastAsia="zh-CN"/>
        </w:rPr>
        <w:t>RAN1 continues discussion on the at least following physical layer related aspects of cell DTX/DRX aspects</w:t>
      </w:r>
    </w:p>
    <w:p w14:paraId="6E687521" w14:textId="77777777" w:rsidR="00206C97" w:rsidRDefault="00000000">
      <w:pPr>
        <w:pStyle w:val="ListParagraph"/>
        <w:numPr>
          <w:ilvl w:val="1"/>
          <w:numId w:val="47"/>
        </w:numPr>
        <w:overflowPunct/>
        <w:spacing w:after="120" w:line="240" w:lineRule="auto"/>
        <w:rPr>
          <w:rFonts w:eastAsia="SimSun"/>
          <w:sz w:val="20"/>
          <w:szCs w:val="20"/>
          <w:lang w:eastAsia="zh-CN"/>
        </w:rPr>
      </w:pPr>
      <w:r>
        <w:rPr>
          <w:rFonts w:eastAsia="SimSun"/>
          <w:sz w:val="20"/>
          <w:szCs w:val="20"/>
          <w:lang w:eastAsia="zh-CN"/>
        </w:rPr>
        <w:t xml:space="preserve">physical layer signals/channels and procedures expected to be impacted during non-active periods of cell DTX/DRX </w:t>
      </w:r>
    </w:p>
    <w:p w14:paraId="38625D50" w14:textId="77777777" w:rsidR="00206C97" w:rsidRDefault="00000000">
      <w:pPr>
        <w:pStyle w:val="ListParagraph"/>
        <w:numPr>
          <w:ilvl w:val="2"/>
          <w:numId w:val="47"/>
        </w:numPr>
        <w:overflowPunct/>
        <w:spacing w:after="120" w:line="240" w:lineRule="auto"/>
        <w:rPr>
          <w:rFonts w:eastAsia="SimSun"/>
          <w:sz w:val="20"/>
          <w:szCs w:val="20"/>
          <w:lang w:eastAsia="zh-CN"/>
        </w:rPr>
      </w:pPr>
      <w:r>
        <w:rPr>
          <w:rFonts w:eastAsia="SimSun"/>
          <w:sz w:val="20"/>
          <w:szCs w:val="20"/>
          <w:lang w:eastAsia="zh-CN"/>
        </w:rPr>
        <w:t>consider impact to at least KPIs from the SI when physical layers/signals/channels are impacted by cell DTX/DRX</w:t>
      </w:r>
    </w:p>
    <w:p w14:paraId="30A29650" w14:textId="77777777" w:rsidR="00206C97" w:rsidRDefault="00000000">
      <w:pPr>
        <w:pStyle w:val="BodyText"/>
        <w:numPr>
          <w:ilvl w:val="0"/>
          <w:numId w:val="47"/>
        </w:numPr>
        <w:spacing w:line="240" w:lineRule="auto"/>
        <w:rPr>
          <w:rFonts w:ascii="Times New Roman" w:hAnsi="Times New Roman"/>
          <w:szCs w:val="20"/>
          <w:lang w:eastAsia="zh-CN"/>
        </w:rPr>
      </w:pPr>
      <w:r>
        <w:rPr>
          <w:rFonts w:ascii="Times New Roman" w:hAnsi="Times New Roman"/>
          <w:szCs w:val="20"/>
          <w:lang w:eastAsia="zh-CN"/>
        </w:rPr>
        <w:t>Further discussions on other aspects are not precluded</w:t>
      </w:r>
    </w:p>
    <w:p w14:paraId="686D4324" w14:textId="77777777" w:rsidR="00206C97" w:rsidRDefault="00206C97">
      <w:pPr>
        <w:pStyle w:val="BodyText"/>
        <w:rPr>
          <w:rFonts w:ascii="Times New Roman" w:hAnsi="Times New Roman"/>
          <w:szCs w:val="20"/>
          <w:lang w:eastAsia="zh-CN"/>
        </w:rPr>
      </w:pPr>
    </w:p>
    <w:p w14:paraId="42B5B23D" w14:textId="77777777" w:rsidR="00206C97" w:rsidRDefault="00000000">
      <w:pPr>
        <w:pStyle w:val="Heading5"/>
        <w:rPr>
          <w:highlight w:val="green"/>
        </w:rPr>
      </w:pPr>
      <w:r>
        <w:rPr>
          <w:highlight w:val="green"/>
        </w:rPr>
        <w:t>#2 Agreement</w:t>
      </w:r>
    </w:p>
    <w:p w14:paraId="4F83B928" w14:textId="77777777" w:rsidR="00206C97" w:rsidRDefault="00000000">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B631C0F" w14:textId="77777777" w:rsidR="00206C97" w:rsidRDefault="00000000">
      <w:pPr>
        <w:pStyle w:val="BodyText"/>
        <w:numPr>
          <w:ilvl w:val="0"/>
          <w:numId w:val="48"/>
        </w:numPr>
        <w:spacing w:line="240" w:lineRule="auto"/>
        <w:rPr>
          <w:rFonts w:ascii="Times New Roman" w:hAnsi="Times New Roman"/>
          <w:szCs w:val="20"/>
          <w:lang w:eastAsia="zh-CN"/>
        </w:rPr>
      </w:pPr>
      <w:r>
        <w:rPr>
          <w:rFonts w:ascii="Times New Roman" w:hAnsi="Times New Roman"/>
          <w:szCs w:val="20"/>
          <w:lang w:eastAsia="zh-CN"/>
        </w:rPr>
        <w:t>DL</w:t>
      </w:r>
    </w:p>
    <w:p w14:paraId="74382DD5"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Periodic/Semi-persistent CSI-RS (including TRS)</w:t>
      </w:r>
    </w:p>
    <w:p w14:paraId="2A434209"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PRS</w:t>
      </w:r>
    </w:p>
    <w:p w14:paraId="71491E45"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PDCCH scrambled with UE specific RNTI</w:t>
      </w:r>
    </w:p>
    <w:p w14:paraId="1D1B3674"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PDCCH in Type-3 CSS</w:t>
      </w:r>
    </w:p>
    <w:p w14:paraId="3804BD82"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SPS-PDSCH</w:t>
      </w:r>
    </w:p>
    <w:p w14:paraId="28E6F500" w14:textId="77777777" w:rsidR="00206C97" w:rsidRDefault="00000000">
      <w:pPr>
        <w:pStyle w:val="BodyText"/>
        <w:numPr>
          <w:ilvl w:val="0"/>
          <w:numId w:val="48"/>
        </w:numPr>
        <w:spacing w:line="240" w:lineRule="auto"/>
        <w:rPr>
          <w:rFonts w:ascii="Times New Roman" w:hAnsi="Times New Roman"/>
          <w:szCs w:val="20"/>
          <w:lang w:eastAsia="zh-CN"/>
        </w:rPr>
      </w:pPr>
      <w:r>
        <w:rPr>
          <w:rFonts w:ascii="Times New Roman" w:hAnsi="Times New Roman"/>
          <w:szCs w:val="20"/>
          <w:lang w:eastAsia="zh-CN"/>
        </w:rPr>
        <w:t>UL</w:t>
      </w:r>
    </w:p>
    <w:p w14:paraId="3F51D37F"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SR</w:t>
      </w:r>
    </w:p>
    <w:p w14:paraId="412B8874"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Periodic/Semi-persistent CSI report</w:t>
      </w:r>
    </w:p>
    <w:p w14:paraId="3E1E9166"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Periodic/Semi-persistent SRS</w:t>
      </w:r>
    </w:p>
    <w:p w14:paraId="35BCC5EE" w14:textId="77777777" w:rsidR="00206C97" w:rsidRDefault="00000000">
      <w:pPr>
        <w:pStyle w:val="BodyText"/>
        <w:numPr>
          <w:ilvl w:val="1"/>
          <w:numId w:val="48"/>
        </w:numPr>
        <w:spacing w:line="240" w:lineRule="auto"/>
        <w:rPr>
          <w:rFonts w:ascii="Times New Roman" w:hAnsi="Times New Roman"/>
          <w:szCs w:val="20"/>
          <w:lang w:eastAsia="zh-CN"/>
        </w:rPr>
      </w:pPr>
      <w:r>
        <w:rPr>
          <w:rFonts w:ascii="Times New Roman" w:hAnsi="Times New Roman"/>
          <w:szCs w:val="20"/>
          <w:lang w:eastAsia="zh-CN"/>
        </w:rPr>
        <w:t>CG-PUSCH</w:t>
      </w:r>
    </w:p>
    <w:p w14:paraId="26020711" w14:textId="77777777" w:rsidR="00206C97" w:rsidRDefault="00000000">
      <w:pPr>
        <w:pStyle w:val="BodyText"/>
        <w:rPr>
          <w:rFonts w:ascii="Times New Roman" w:hAnsi="Times New Roman"/>
          <w:szCs w:val="20"/>
          <w:lang w:eastAsia="zh-CN"/>
        </w:rPr>
      </w:pPr>
      <w:r>
        <w:rPr>
          <w:rFonts w:ascii="Times New Roman" w:hAnsi="Times New Roman"/>
          <w:szCs w:val="20"/>
          <w:lang w:eastAsia="zh-CN"/>
        </w:rPr>
        <w:t>Other signals/channels are not precluded</w:t>
      </w:r>
    </w:p>
    <w:p w14:paraId="36D5D538" w14:textId="77777777" w:rsidR="00206C97" w:rsidRDefault="00206C97">
      <w:pPr>
        <w:rPr>
          <w:lang w:val="en-GB"/>
        </w:rPr>
      </w:pPr>
    </w:p>
    <w:p w14:paraId="4461881B" w14:textId="77777777" w:rsidR="00206C97" w:rsidRDefault="00000000">
      <w:pPr>
        <w:pStyle w:val="Heading2"/>
      </w:pPr>
      <w:r>
        <w:t>RAN1 #112bis (Apr-2023)</w:t>
      </w:r>
    </w:p>
    <w:p w14:paraId="6CAF4793" w14:textId="77777777" w:rsidR="00206C97" w:rsidRDefault="00000000">
      <w:pPr>
        <w:pStyle w:val="Heading5"/>
        <w:rPr>
          <w:highlight w:val="green"/>
        </w:rPr>
      </w:pPr>
      <w:r>
        <w:rPr>
          <w:highlight w:val="green"/>
        </w:rPr>
        <w:t>#3 Agreement</w:t>
      </w:r>
    </w:p>
    <w:p w14:paraId="1B59D574" w14:textId="77777777" w:rsidR="00206C97" w:rsidRDefault="00000000">
      <w:pPr>
        <w:pStyle w:val="BodyText"/>
        <w:spacing w:after="0"/>
        <w:rPr>
          <w:rFonts w:cs="Times"/>
          <w:szCs w:val="20"/>
          <w:lang w:eastAsia="zh-CN"/>
        </w:rPr>
      </w:pPr>
      <w:r>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605E9124"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configured in CSI report configuration in CSI-ReportConfig with reportQuantity including RI (for CSI reporting)</w:t>
      </w:r>
    </w:p>
    <w:p w14:paraId="26F2EF4A"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w:t>
      </w:r>
    </w:p>
    <w:p w14:paraId="50D2C239"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lastRenderedPageBreak/>
        <w:t>PDCCH in USS</w:t>
      </w:r>
    </w:p>
    <w:p w14:paraId="4071E477" w14:textId="77777777" w:rsidR="00206C97" w:rsidRDefault="00000000">
      <w:pPr>
        <w:pStyle w:val="ListParagraph"/>
        <w:numPr>
          <w:ilvl w:val="2"/>
          <w:numId w:val="12"/>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6C568850" w14:textId="77777777" w:rsidR="00206C97" w:rsidRDefault="00000000">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4EB85228"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PDCCH in Type-3 CSS</w:t>
      </w:r>
    </w:p>
    <w:p w14:paraId="1034B45B" w14:textId="77777777" w:rsidR="00206C97" w:rsidRDefault="00000000">
      <w:pPr>
        <w:pStyle w:val="ListParagraph"/>
        <w:numPr>
          <w:ilvl w:val="2"/>
          <w:numId w:val="12"/>
        </w:numPr>
        <w:spacing w:line="240" w:lineRule="auto"/>
        <w:rPr>
          <w:rFonts w:eastAsia="Malgun Gothic" w:cs="Times"/>
          <w:strike/>
          <w:szCs w:val="20"/>
        </w:rPr>
      </w:pPr>
      <w:r>
        <w:rPr>
          <w:rFonts w:eastAsia="Malgun Gothic" w:cs="Times"/>
          <w:szCs w:val="20"/>
        </w:rPr>
        <w:t>UE behavior</w:t>
      </w:r>
      <w:r>
        <w:rPr>
          <w:rFonts w:eastAsia="SimSun" w:cs="Times"/>
          <w:szCs w:val="20"/>
          <w:lang w:eastAsia="zh-CN"/>
        </w:rPr>
        <w:t xml:space="preserve"> for retransmission</w:t>
      </w:r>
    </w:p>
    <w:p w14:paraId="50F7C925" w14:textId="77777777" w:rsidR="00206C97" w:rsidRDefault="00000000">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4CEC7239"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PRS</w:t>
      </w:r>
    </w:p>
    <w:p w14:paraId="25E6D01F"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CSI-RS configured by measObjectNR (for RRM)</w:t>
      </w:r>
    </w:p>
    <w:p w14:paraId="22CAFFD1"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CSI-RS associated with RadioLinkMonitoringConfig and BeamFailureDectection (for RLM and BFD)</w:t>
      </w:r>
    </w:p>
    <w:p w14:paraId="60C4C47F"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Periodic CSI-RS configured with trs-Info ‘true’ (for tracking)</w:t>
      </w:r>
    </w:p>
    <w:p w14:paraId="77B33897" w14:textId="77777777" w:rsidR="00206C97" w:rsidRDefault="00000000">
      <w:pPr>
        <w:pStyle w:val="BodyText"/>
        <w:numPr>
          <w:ilvl w:val="1"/>
          <w:numId w:val="12"/>
        </w:numPr>
        <w:overflowPunct w:val="0"/>
        <w:spacing w:after="0" w:line="240" w:lineRule="auto"/>
        <w:rPr>
          <w:rFonts w:eastAsia="Malgun Gothic" w:cs="Times"/>
          <w:szCs w:val="20"/>
          <w:lang w:eastAsia="ko-KR"/>
        </w:rPr>
      </w:pPr>
      <w:r>
        <w:rPr>
          <w:rFonts w:eastAsia="Malgun Gothic" w:cs="Times"/>
          <w:szCs w:val="20"/>
          <w:lang w:eastAsia="ko-KR"/>
        </w:rPr>
        <w:t>Periodic/Semi-persistent CSI-RS (for BM)</w:t>
      </w:r>
    </w:p>
    <w:p w14:paraId="318EEDBF" w14:textId="77777777" w:rsidR="00206C97" w:rsidRDefault="00000000">
      <w:pPr>
        <w:pStyle w:val="BodyText"/>
        <w:numPr>
          <w:ilvl w:val="2"/>
          <w:numId w:val="12"/>
        </w:numPr>
        <w:overflowPunct w:val="0"/>
        <w:spacing w:after="0" w:line="240" w:lineRule="auto"/>
        <w:rPr>
          <w:rFonts w:eastAsia="Malgun Gothic" w:cs="Times"/>
          <w:szCs w:val="20"/>
          <w:lang w:eastAsia="ko-KR"/>
        </w:rPr>
      </w:pPr>
      <w:r>
        <w:rPr>
          <w:rFonts w:eastAsia="Malgun Gothic" w:cs="Times"/>
          <w:szCs w:val="20"/>
          <w:lang w:eastAsia="ko-KR"/>
        </w:rPr>
        <w:t>FFS on how to differentiate (if needed) with other CSI-RS used for CSI reports for BM</w:t>
      </w:r>
    </w:p>
    <w:p w14:paraId="534379A6"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 same or different UE behavior is applicable with or without C-DRX</w:t>
      </w:r>
    </w:p>
    <w:p w14:paraId="5E9EB729"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 list of impacted signals/channels can be configurable</w:t>
      </w:r>
    </w:p>
    <w:p w14:paraId="09E58247"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44C3A43A" w14:textId="77777777" w:rsidR="00206C97" w:rsidRDefault="00000000">
      <w:pPr>
        <w:pStyle w:val="BodyText"/>
        <w:numPr>
          <w:ilvl w:val="0"/>
          <w:numId w:val="12"/>
        </w:numPr>
        <w:overflowPunct w:val="0"/>
        <w:spacing w:after="0" w:line="240" w:lineRule="auto"/>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20801505" w14:textId="77777777" w:rsidR="00206C97" w:rsidRDefault="00206C97">
      <w:pPr>
        <w:rPr>
          <w:rFonts w:cs="Times"/>
          <w:lang w:eastAsia="zh-CN"/>
        </w:rPr>
      </w:pPr>
    </w:p>
    <w:p w14:paraId="6CB33363" w14:textId="77777777" w:rsidR="00206C97" w:rsidRDefault="00000000">
      <w:pPr>
        <w:pStyle w:val="Heading5"/>
        <w:rPr>
          <w:highlight w:val="green"/>
        </w:rPr>
      </w:pPr>
      <w:r>
        <w:rPr>
          <w:highlight w:val="green"/>
        </w:rPr>
        <w:t>#4 Agreement</w:t>
      </w:r>
    </w:p>
    <w:p w14:paraId="31C73D40"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43858376"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PDCCH based signaling</w:t>
      </w:r>
    </w:p>
    <w:p w14:paraId="74111D15"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4F9598F4"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391998E4"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L1 signaling is UE specific DCI or group common DCI</w:t>
      </w:r>
    </w:p>
    <w:p w14:paraId="260B2AE9"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Timer or validity duration based activation/deactivation of cell DTX/DRX</w:t>
      </w:r>
    </w:p>
    <w:p w14:paraId="1579FC72"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03D6660D" w14:textId="77777777" w:rsidR="00206C97" w:rsidRDefault="00000000">
      <w:pPr>
        <w:pStyle w:val="BodyText"/>
        <w:numPr>
          <w:ilvl w:val="1"/>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5315C2E2"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on detailed UE behavior upon reception of L1 signaling at least including application delay</w:t>
      </w:r>
    </w:p>
    <w:p w14:paraId="04E240DB"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L1 signaling</w:t>
      </w:r>
    </w:p>
    <w:p w14:paraId="76DEC27C" w14:textId="77777777" w:rsidR="00206C97" w:rsidRDefault="00000000">
      <w:pPr>
        <w:pStyle w:val="BodyText"/>
        <w:numPr>
          <w:ilvl w:val="0"/>
          <w:numId w:val="49"/>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5AD80056" w14:textId="77777777" w:rsidR="00206C97" w:rsidRDefault="00206C97">
      <w:pPr>
        <w:rPr>
          <w:rFonts w:cs="Times"/>
          <w:lang w:eastAsia="zh-CN"/>
        </w:rPr>
      </w:pPr>
    </w:p>
    <w:p w14:paraId="2B91D5A9" w14:textId="77777777" w:rsidR="00206C97" w:rsidRDefault="00000000">
      <w:pPr>
        <w:pStyle w:val="Heading5"/>
        <w:rPr>
          <w:highlight w:val="green"/>
        </w:rPr>
      </w:pPr>
      <w:r>
        <w:rPr>
          <w:highlight w:val="green"/>
        </w:rPr>
        <w:t>#5 Agreement</w:t>
      </w:r>
    </w:p>
    <w:p w14:paraId="14BE75E3"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69BD2F7F"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19D41785"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789710DF" w14:textId="77777777" w:rsidR="00206C97" w:rsidRDefault="00000000">
      <w:pPr>
        <w:pStyle w:val="BodyText"/>
        <w:numPr>
          <w:ilvl w:val="1"/>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566F26C2"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12EC21D" w14:textId="77777777" w:rsidR="00206C97" w:rsidRDefault="00000000">
      <w:pPr>
        <w:pStyle w:val="BodyText"/>
        <w:numPr>
          <w:ilvl w:val="1"/>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9D979A5"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271CA81A"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signals/channels can be configurable by gNB</w:t>
      </w:r>
    </w:p>
    <w:p w14:paraId="1169C7E3"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22260C29" w14:textId="77777777" w:rsidR="00206C97" w:rsidRDefault="00000000">
      <w:pPr>
        <w:pStyle w:val="BodyText"/>
        <w:numPr>
          <w:ilvl w:val="0"/>
          <w:numId w:val="12"/>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8AD3951" w14:textId="77777777" w:rsidR="00206C97" w:rsidRDefault="00206C97"/>
    <w:p w14:paraId="187CA9A7" w14:textId="77777777" w:rsidR="00206C97" w:rsidRDefault="00000000">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lastRenderedPageBreak/>
        <w:t>Further study the following in RAN1:</w:t>
      </w:r>
    </w:p>
    <w:p w14:paraId="01851B40" w14:textId="77777777" w:rsidR="00206C97" w:rsidRDefault="00000000">
      <w:pPr>
        <w:pStyle w:val="BodyText"/>
        <w:numPr>
          <w:ilvl w:val="0"/>
          <w:numId w:val="50"/>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6A7326D6" w14:textId="77777777" w:rsidR="00206C97" w:rsidRDefault="00000000">
      <w:pPr>
        <w:pStyle w:val="BodyText"/>
        <w:numPr>
          <w:ilvl w:val="0"/>
          <w:numId w:val="50"/>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5EA5CF9C" w14:textId="77777777" w:rsidR="00206C97" w:rsidRDefault="00000000">
      <w:pPr>
        <w:pStyle w:val="BodyText"/>
        <w:numPr>
          <w:ilvl w:val="0"/>
          <w:numId w:val="50"/>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overlapping channels where a least a channel overlaps with non-active periods of cell DTX/DRX</w:t>
      </w:r>
    </w:p>
    <w:p w14:paraId="1A1A803F" w14:textId="77777777" w:rsidR="00206C97" w:rsidRDefault="00000000">
      <w:pPr>
        <w:pStyle w:val="BodyText"/>
        <w:numPr>
          <w:ilvl w:val="0"/>
          <w:numId w:val="50"/>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05B6ABEF" w14:textId="77777777" w:rsidR="00206C97" w:rsidRDefault="00000000">
      <w:pPr>
        <w:pStyle w:val="BodyText"/>
        <w:numPr>
          <w:ilvl w:val="0"/>
          <w:numId w:val="50"/>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4BEEA865" w14:textId="77777777" w:rsidR="00206C97" w:rsidRDefault="00000000">
      <w:pPr>
        <w:pStyle w:val="BodyText"/>
        <w:numPr>
          <w:ilvl w:val="0"/>
          <w:numId w:val="50"/>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1DBF09DA" w14:textId="77777777" w:rsidR="00206C97" w:rsidRDefault="00206C97">
      <w:pPr>
        <w:rPr>
          <w:rFonts w:cs="Times"/>
          <w:lang w:eastAsia="zh-CN"/>
        </w:rPr>
      </w:pPr>
    </w:p>
    <w:p w14:paraId="44E9BDE5" w14:textId="77777777" w:rsidR="00206C97" w:rsidRDefault="00000000">
      <w:pPr>
        <w:pStyle w:val="Heading5"/>
        <w:rPr>
          <w:highlight w:val="green"/>
        </w:rPr>
      </w:pPr>
      <w:r>
        <w:rPr>
          <w:highlight w:val="green"/>
        </w:rPr>
        <w:t>#6 Agreement</w:t>
      </w:r>
    </w:p>
    <w:p w14:paraId="5626E1E4" w14:textId="77777777" w:rsidR="00206C97" w:rsidRDefault="00000000">
      <w:pPr>
        <w:rPr>
          <w:rFonts w:cs="Times"/>
          <w:lang w:eastAsia="zh-CN"/>
        </w:rPr>
      </w:pPr>
      <w:r>
        <w:rPr>
          <w:rFonts w:cs="Times"/>
          <w:lang w:eastAsia="zh-CN"/>
        </w:rPr>
        <w:t>For PDDCH monitoring, further work on Rel-18 NES in RAN1 is to follow the RAN2 agreement below:</w:t>
      </w:r>
    </w:p>
    <w:p w14:paraId="2CB4D0A8" w14:textId="77777777" w:rsidR="00206C97" w:rsidRDefault="00000000">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FB574EE" w14:textId="77777777" w:rsidR="00206C97" w:rsidRDefault="00206C97">
      <w:pPr>
        <w:rPr>
          <w:rFonts w:cs="Times"/>
          <w:lang w:eastAsia="zh-CN"/>
        </w:rPr>
      </w:pPr>
    </w:p>
    <w:p w14:paraId="5F539544" w14:textId="77777777" w:rsidR="00206C97" w:rsidRDefault="00000000">
      <w:pPr>
        <w:pStyle w:val="Heading5"/>
        <w:rPr>
          <w:highlight w:val="darkYellow"/>
        </w:rPr>
      </w:pPr>
      <w:r>
        <w:rPr>
          <w:highlight w:val="darkYellow"/>
        </w:rPr>
        <w:t xml:space="preserve">#7 Working Assumption </w:t>
      </w:r>
    </w:p>
    <w:p w14:paraId="2492447F" w14:textId="77777777" w:rsidR="00206C97" w:rsidRDefault="00000000">
      <w:pPr>
        <w:pStyle w:val="BodyText"/>
        <w:numPr>
          <w:ilvl w:val="0"/>
          <w:numId w:val="49"/>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1A5A7A1B" w14:textId="77777777" w:rsidR="00206C97" w:rsidRDefault="00000000">
      <w:pPr>
        <w:pStyle w:val="ListParagraph"/>
        <w:numPr>
          <w:ilvl w:val="1"/>
          <w:numId w:val="49"/>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1C0B199B" w14:textId="77777777" w:rsidR="00206C97" w:rsidRDefault="00000000">
      <w:pPr>
        <w:pStyle w:val="ListParagraph"/>
        <w:numPr>
          <w:ilvl w:val="1"/>
          <w:numId w:val="49"/>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70E200D5" w14:textId="77777777" w:rsidR="00206C97" w:rsidRDefault="00206C97">
      <w:pPr>
        <w:rPr>
          <w:rFonts w:cs="Times"/>
          <w:lang w:eastAsia="zh-CN"/>
        </w:rPr>
      </w:pPr>
    </w:p>
    <w:p w14:paraId="2946EE0E" w14:textId="77777777" w:rsidR="00206C97" w:rsidRDefault="00000000">
      <w:pPr>
        <w:pStyle w:val="Heading2"/>
      </w:pPr>
      <w:r>
        <w:t>RAN1 #113 (May-2023)</w:t>
      </w:r>
    </w:p>
    <w:p w14:paraId="21276089" w14:textId="77777777" w:rsidR="00206C97" w:rsidRDefault="00000000">
      <w:pPr>
        <w:pStyle w:val="Heading5"/>
        <w:rPr>
          <w:highlight w:val="green"/>
        </w:rPr>
      </w:pPr>
      <w:r>
        <w:rPr>
          <w:highlight w:val="green"/>
        </w:rPr>
        <w:t xml:space="preserve">#8 Agreement </w:t>
      </w:r>
    </w:p>
    <w:p w14:paraId="7EAF2C40"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RAN1 supports the group common L1 signaling using PDCCH for cell DTX/DRX activation and deactivation without HARQ feedback</w:t>
      </w:r>
    </w:p>
    <w:p w14:paraId="21419434" w14:textId="77777777" w:rsidR="00206C97" w:rsidRDefault="00000000">
      <w:pPr>
        <w:pStyle w:val="BodyText"/>
        <w:numPr>
          <w:ilvl w:val="0"/>
          <w:numId w:val="51"/>
        </w:numPr>
        <w:spacing w:after="0" w:line="240" w:lineRule="auto"/>
        <w:rPr>
          <w:rFonts w:ascii="Times New Roman" w:hAnsi="Times New Roman"/>
          <w:szCs w:val="20"/>
          <w:lang w:eastAsia="zh-CN"/>
        </w:rPr>
      </w:pPr>
      <w:r>
        <w:rPr>
          <w:rFonts w:ascii="Times New Roman" w:hAnsi="Times New Roman"/>
          <w:szCs w:val="20"/>
          <w:lang w:eastAsia="zh-CN"/>
        </w:rPr>
        <w:t xml:space="preserve">Send an LS to RAN2 to consider the additional support of a MAC CE based indication </w:t>
      </w:r>
    </w:p>
    <w:p w14:paraId="6BDF5997" w14:textId="77777777" w:rsidR="00206C97" w:rsidRDefault="00000000">
      <w:pPr>
        <w:pStyle w:val="BodyText"/>
        <w:numPr>
          <w:ilvl w:val="0"/>
          <w:numId w:val="51"/>
        </w:numPr>
        <w:spacing w:after="0" w:line="240" w:lineRule="auto"/>
        <w:rPr>
          <w:rFonts w:ascii="Times New Roman" w:hAnsi="Times New Roman"/>
          <w:szCs w:val="20"/>
          <w:lang w:eastAsia="zh-CN"/>
        </w:rPr>
      </w:pPr>
      <w:r>
        <w:rPr>
          <w:rFonts w:ascii="Times New Roman" w:hAnsi="Times New Roman"/>
          <w:szCs w:val="20"/>
          <w:lang w:eastAsia="zh-CN"/>
        </w:rPr>
        <w:t>Subject to UE capability</w:t>
      </w:r>
    </w:p>
    <w:p w14:paraId="727CF9BA" w14:textId="77777777" w:rsidR="00206C97" w:rsidRDefault="00206C97"/>
    <w:p w14:paraId="3F8548C9" w14:textId="77777777" w:rsidR="00206C97" w:rsidRDefault="00000000">
      <w:pPr>
        <w:pStyle w:val="Heading5"/>
        <w:rPr>
          <w:highlight w:val="green"/>
        </w:rPr>
      </w:pPr>
      <w:r>
        <w:rPr>
          <w:highlight w:val="green"/>
        </w:rPr>
        <w:t xml:space="preserve">#9 Agreement </w:t>
      </w:r>
    </w:p>
    <w:p w14:paraId="7746165E" w14:textId="77777777" w:rsidR="00206C97" w:rsidRDefault="00000000">
      <w:pPr>
        <w:pStyle w:val="ListParagraph"/>
        <w:jc w:val="both"/>
        <w:rPr>
          <w:sz w:val="20"/>
          <w:szCs w:val="20"/>
          <w:lang w:eastAsia="zh-CN"/>
        </w:rPr>
      </w:pPr>
      <w:r>
        <w:rPr>
          <w:sz w:val="20"/>
          <w:szCs w:val="20"/>
          <w:lang w:eastAsia="zh-CN"/>
        </w:rPr>
        <w:t>Confirmation of WA from previous meeting with removal of the two sub-bullets.</w:t>
      </w:r>
    </w:p>
    <w:p w14:paraId="56D4FBB3" w14:textId="77777777" w:rsidR="00206C97" w:rsidRDefault="00000000">
      <w:pPr>
        <w:pStyle w:val="ListParagraph"/>
        <w:rPr>
          <w:rFonts w:cs="Times"/>
          <w:b/>
          <w:bCs/>
          <w:sz w:val="20"/>
          <w:szCs w:val="20"/>
          <w:highlight w:val="darkYellow"/>
        </w:rPr>
      </w:pPr>
      <w:r>
        <w:rPr>
          <w:rFonts w:cs="Times"/>
          <w:b/>
          <w:bCs/>
          <w:sz w:val="20"/>
          <w:szCs w:val="20"/>
          <w:highlight w:val="darkYellow"/>
        </w:rPr>
        <w:t>Working Assumption</w:t>
      </w:r>
    </w:p>
    <w:p w14:paraId="43C8DD11" w14:textId="77777777" w:rsidR="00206C97" w:rsidRDefault="00000000">
      <w:pPr>
        <w:pStyle w:val="BodyText"/>
        <w:numPr>
          <w:ilvl w:val="1"/>
          <w:numId w:val="49"/>
        </w:numPr>
        <w:spacing w:after="0"/>
        <w:ind w:left="36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0BD5A341" w14:textId="77777777" w:rsidR="00206C97" w:rsidRDefault="00000000">
      <w:pPr>
        <w:pStyle w:val="ListParagraph"/>
        <w:numPr>
          <w:ilvl w:val="2"/>
          <w:numId w:val="49"/>
        </w:numPr>
        <w:ind w:left="1080"/>
        <w:rPr>
          <w:rFonts w:eastAsia="SimSun"/>
          <w:strike/>
          <w:color w:val="C00000"/>
          <w:sz w:val="20"/>
          <w:szCs w:val="20"/>
          <w:u w:val="single"/>
          <w:lang w:eastAsia="zh-CN"/>
        </w:rPr>
      </w:pPr>
      <w:r>
        <w:rPr>
          <w:rFonts w:eastAsia="SimSun"/>
          <w:strike/>
          <w:color w:val="C00000"/>
          <w:sz w:val="20"/>
          <w:szCs w:val="20"/>
          <w:u w:val="single"/>
          <w:lang w:eastAsia="zh-CN"/>
        </w:rPr>
        <w:t>This does not imply that L1 activation/deactivation is supported in Rel-18\</w:t>
      </w:r>
    </w:p>
    <w:p w14:paraId="1DE4B26E" w14:textId="77777777" w:rsidR="00206C97" w:rsidRDefault="00000000">
      <w:pPr>
        <w:pStyle w:val="ListParagraph"/>
        <w:numPr>
          <w:ilvl w:val="2"/>
          <w:numId w:val="49"/>
        </w:numPr>
        <w:ind w:left="1080"/>
        <w:rPr>
          <w:rFonts w:eastAsia="SimSun"/>
          <w:strike/>
          <w:color w:val="C00000"/>
          <w:sz w:val="20"/>
          <w:szCs w:val="20"/>
          <w:u w:val="single"/>
          <w:lang w:eastAsia="zh-CN"/>
        </w:rPr>
      </w:pPr>
      <w:r>
        <w:rPr>
          <w:rFonts w:eastAsia="SimSun"/>
          <w:strike/>
          <w:color w:val="C00000"/>
          <w:sz w:val="20"/>
          <w:szCs w:val="20"/>
          <w:u w:val="single"/>
          <w:lang w:eastAsia="zh-CN"/>
        </w:rPr>
        <w:t>Note: Reliability, overhead, and benefits are FFS</w:t>
      </w:r>
    </w:p>
    <w:p w14:paraId="699DFA2E" w14:textId="77777777" w:rsidR="00206C97" w:rsidRDefault="00206C97">
      <w:pPr>
        <w:rPr>
          <w:lang w:eastAsia="zh-CN"/>
        </w:rPr>
      </w:pPr>
    </w:p>
    <w:p w14:paraId="6C9396D7" w14:textId="77777777" w:rsidR="00206C97" w:rsidRDefault="00000000">
      <w:pPr>
        <w:pStyle w:val="Heading5"/>
        <w:rPr>
          <w:highlight w:val="green"/>
        </w:rPr>
      </w:pPr>
      <w:r>
        <w:rPr>
          <w:highlight w:val="green"/>
        </w:rPr>
        <w:t xml:space="preserve">#10 Agreement </w:t>
      </w:r>
    </w:p>
    <w:p w14:paraId="750EB807"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Pr>
          <w:rFonts w:cs="Times"/>
          <w:szCs w:val="20"/>
          <w:lang w:eastAsia="zh-CN"/>
        </w:rPr>
        <w:t xml:space="preserve">group common L1 signaling using PDCCH for cell DTX/DRX activation and deactivation </w:t>
      </w:r>
      <w:r>
        <w:rPr>
          <w:rFonts w:ascii="Times New Roman" w:eastAsia="Malgun Gothic" w:hAnsi="Times New Roman"/>
          <w:szCs w:val="20"/>
          <w:lang w:eastAsia="ko-KR"/>
        </w:rPr>
        <w:t>(downselect just one among alternatives)</w:t>
      </w:r>
    </w:p>
    <w:p w14:paraId="50B6E38C"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13444735"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FFS: Monitoring within DRX active time</w:t>
      </w:r>
    </w:p>
    <w:p w14:paraId="3D6C6B76"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Field content</w:t>
      </w:r>
    </w:p>
    <w:p w14:paraId="036351FB"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44CC1EF"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5FB8A6B1" w14:textId="77777777" w:rsidR="00206C97" w:rsidRDefault="00000000">
      <w:pPr>
        <w:pStyle w:val="BodyText"/>
        <w:numPr>
          <w:ilvl w:val="2"/>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49DFCF55" w14:textId="77777777" w:rsidR="00206C97" w:rsidRDefault="00000000">
      <w:pPr>
        <w:pStyle w:val="BodyText"/>
        <w:numPr>
          <w:ilvl w:val="2"/>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2A21D376" w14:textId="77777777" w:rsidR="00206C97" w:rsidRDefault="00000000">
      <w:pPr>
        <w:pStyle w:val="BodyText"/>
        <w:numPr>
          <w:ilvl w:val="3"/>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6EBA18B3" w14:textId="77777777" w:rsidR="00206C97" w:rsidRDefault="00000000">
      <w:pPr>
        <w:pStyle w:val="BodyText"/>
        <w:numPr>
          <w:ilvl w:val="3"/>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74528C20" w14:textId="77777777" w:rsidR="00206C97" w:rsidRDefault="00000000">
      <w:pPr>
        <w:pStyle w:val="BodyText"/>
        <w:numPr>
          <w:ilvl w:val="2"/>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other field details, mapping of UE and each blocks</w:t>
      </w:r>
    </w:p>
    <w:p w14:paraId="1DD6A6A2"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DCI size indicated by higher layers</w:t>
      </w:r>
    </w:p>
    <w:p w14:paraId="4EC343D5"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340E17F3" w14:textId="77777777" w:rsidR="00206C97" w:rsidRDefault="00000000">
      <w:pPr>
        <w:pStyle w:val="BodyText"/>
        <w:numPr>
          <w:ilvl w:val="0"/>
          <w:numId w:val="13"/>
        </w:numPr>
        <w:spacing w:after="0"/>
        <w:rPr>
          <w:rFonts w:ascii="Times New Roman" w:eastAsia="Malgun Gothic" w:hAnsi="Times New Roman"/>
          <w:szCs w:val="20"/>
          <w:lang w:eastAsia="ko-KR"/>
        </w:rPr>
      </w:pPr>
      <w:r>
        <w:rPr>
          <w:szCs w:val="20"/>
        </w:rPr>
        <w:t>FFS: application delay, timers for activation/deactivation</w:t>
      </w:r>
    </w:p>
    <w:p w14:paraId="1BB98964"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37D87913"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06A9AD24"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3663EC62"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PDCCH monitoring occasion</w:t>
      </w:r>
    </w:p>
    <w:p w14:paraId="32704F2F"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199A80EA" w14:textId="77777777" w:rsidR="00206C97" w:rsidRDefault="00000000">
      <w:pPr>
        <w:pStyle w:val="BodyText"/>
        <w:numPr>
          <w:ilvl w:val="1"/>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57504562"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3D82992B" w14:textId="77777777" w:rsidR="00206C97" w:rsidRDefault="00206C97">
      <w:pPr>
        <w:rPr>
          <w:lang w:val="en-GB"/>
        </w:rPr>
      </w:pPr>
    </w:p>
    <w:p w14:paraId="563AD4EC" w14:textId="77777777" w:rsidR="00206C97" w:rsidRDefault="00000000">
      <w:pPr>
        <w:pStyle w:val="Heading5"/>
        <w:rPr>
          <w:highlight w:val="green"/>
        </w:rPr>
      </w:pPr>
      <w:r>
        <w:rPr>
          <w:highlight w:val="green"/>
        </w:rPr>
        <w:t>#11 Agreement</w:t>
      </w:r>
    </w:p>
    <w:p w14:paraId="2A07347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For the group common L1 signaling using PDCCH for cell DTX/DRX activation and deactivation</w:t>
      </w:r>
    </w:p>
    <w:p w14:paraId="7174345C" w14:textId="77777777" w:rsidR="00206C97" w:rsidRDefault="00000000">
      <w:pPr>
        <w:pStyle w:val="BodyText"/>
        <w:numPr>
          <w:ilvl w:val="0"/>
          <w:numId w:val="13"/>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2_X</w:t>
      </w:r>
    </w:p>
    <w:p w14:paraId="12098EAF" w14:textId="77777777" w:rsidR="00206C97" w:rsidRDefault="00000000">
      <w:pPr>
        <w:pStyle w:val="ListParagraph"/>
        <w:numPr>
          <w:ilvl w:val="1"/>
          <w:numId w:val="13"/>
        </w:numPr>
        <w:rPr>
          <w:rFonts w:eastAsia="Malgun Gothic"/>
          <w:sz w:val="20"/>
          <w:szCs w:val="20"/>
        </w:rPr>
      </w:pPr>
      <w:r>
        <w:rPr>
          <w:rFonts w:eastAsia="Malgun Gothic"/>
          <w:sz w:val="20"/>
          <w:szCs w:val="20"/>
        </w:rPr>
        <w:t>DCI size budget is not increased</w:t>
      </w:r>
    </w:p>
    <w:p w14:paraId="13B37A5C" w14:textId="77777777" w:rsidR="00206C97" w:rsidRDefault="00000000">
      <w:pPr>
        <w:pStyle w:val="ListParagraph"/>
        <w:numPr>
          <w:ilvl w:val="1"/>
          <w:numId w:val="13"/>
        </w:numPr>
        <w:rPr>
          <w:rFonts w:eastAsia="Malgun Gothic"/>
          <w:sz w:val="20"/>
          <w:szCs w:val="20"/>
        </w:rPr>
      </w:pPr>
      <w:r>
        <w:rPr>
          <w:rFonts w:eastAsia="Malgun Gothic"/>
          <w:sz w:val="20"/>
          <w:szCs w:val="20"/>
        </w:rPr>
        <w:t>Number of required BDs is not increased</w:t>
      </w:r>
    </w:p>
    <w:p w14:paraId="6769EA65" w14:textId="77777777" w:rsidR="00206C97" w:rsidRDefault="00000000">
      <w:pPr>
        <w:pStyle w:val="ListParagraph"/>
        <w:numPr>
          <w:ilvl w:val="1"/>
          <w:numId w:val="13"/>
        </w:numPr>
        <w:rPr>
          <w:rFonts w:eastAsia="Malgun Gothic"/>
          <w:sz w:val="20"/>
          <w:szCs w:val="20"/>
        </w:rPr>
      </w:pPr>
      <w:r>
        <w:rPr>
          <w:rFonts w:eastAsia="Malgun Gothic"/>
          <w:sz w:val="20"/>
          <w:szCs w:val="20"/>
        </w:rPr>
        <w:t>FFS: PDCCH monitoring configuration for the new DCI format is identical to PDCCH monitoring configuration for DCI format 2_6 if the UE monitors both DCI formats</w:t>
      </w:r>
    </w:p>
    <w:p w14:paraId="65520FC3" w14:textId="77777777" w:rsidR="00206C97" w:rsidRDefault="00000000">
      <w:pPr>
        <w:pStyle w:val="ListParagraph"/>
        <w:numPr>
          <w:ilvl w:val="2"/>
          <w:numId w:val="13"/>
        </w:numPr>
        <w:rPr>
          <w:rFonts w:eastAsia="Malgun Gothic"/>
          <w:sz w:val="20"/>
          <w:szCs w:val="20"/>
        </w:rPr>
      </w:pPr>
      <w:r>
        <w:rPr>
          <w:rFonts w:eastAsia="Malgun Gothic"/>
          <w:sz w:val="20"/>
          <w:szCs w:val="20"/>
        </w:rPr>
        <w:t>FFS: New RNTI is used</w:t>
      </w:r>
    </w:p>
    <w:p w14:paraId="18339B56" w14:textId="77777777" w:rsidR="00206C97" w:rsidRDefault="00206C97">
      <w:pPr>
        <w:rPr>
          <w:lang w:eastAsia="zh-CN"/>
        </w:rPr>
      </w:pPr>
    </w:p>
    <w:p w14:paraId="0EDAF083" w14:textId="77777777" w:rsidR="00206C97" w:rsidRDefault="00000000">
      <w:pPr>
        <w:pStyle w:val="Heading2"/>
      </w:pPr>
      <w:r>
        <w:t>RAN1 #114 (August-2023)</w:t>
      </w:r>
    </w:p>
    <w:p w14:paraId="004982E6" w14:textId="77777777" w:rsidR="00206C97" w:rsidRDefault="00000000">
      <w:pPr>
        <w:pStyle w:val="Heading5"/>
        <w:rPr>
          <w:highlight w:val="green"/>
        </w:rPr>
      </w:pPr>
      <w:r>
        <w:rPr>
          <w:highlight w:val="green"/>
        </w:rPr>
        <w:t>#12 Agreement</w:t>
      </w:r>
    </w:p>
    <w:p w14:paraId="1F2F529A" w14:textId="77777777" w:rsidR="00206C97" w:rsidRDefault="00000000">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75809564"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 xml:space="preserve">at least includes following fields, </w:t>
      </w:r>
    </w:p>
    <w:p w14:paraId="60F01570" w14:textId="77777777" w:rsidR="00206C97" w:rsidRDefault="00000000">
      <w:pPr>
        <w:pStyle w:val="BodyText"/>
        <w:numPr>
          <w:ilvl w:val="1"/>
          <w:numId w:val="41"/>
        </w:numPr>
        <w:spacing w:after="0" w:line="240" w:lineRule="auto"/>
        <w:rPr>
          <w:rFonts w:cs="Times"/>
          <w:szCs w:val="20"/>
          <w:lang w:eastAsia="zh-CN"/>
        </w:rPr>
      </w:pPr>
      <w:r>
        <w:rPr>
          <w:rFonts w:cs="Times"/>
          <w:szCs w:val="20"/>
          <w:lang w:eastAsia="zh-CN"/>
        </w:rPr>
        <w:t xml:space="preserve">N information block field(s), </w:t>
      </w:r>
    </w:p>
    <w:p w14:paraId="75734A1E" w14:textId="77777777" w:rsidR="00206C97" w:rsidRDefault="00000000">
      <w:pPr>
        <w:pStyle w:val="BodyText"/>
        <w:numPr>
          <w:ilvl w:val="1"/>
          <w:numId w:val="41"/>
        </w:numPr>
        <w:spacing w:after="0" w:line="240" w:lineRule="auto"/>
        <w:rPr>
          <w:rFonts w:cs="Times"/>
          <w:szCs w:val="20"/>
          <w:lang w:eastAsia="zh-CN"/>
        </w:rPr>
      </w:pPr>
      <w:r>
        <w:rPr>
          <w:rFonts w:cs="Times"/>
          <w:szCs w:val="20"/>
          <w:lang w:eastAsia="zh-CN"/>
        </w:rPr>
        <w:t>Spare/reserved padding bits to match the size configured for DCI 2_X (if needed)</w:t>
      </w:r>
    </w:p>
    <w:p w14:paraId="62EF5855"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payload size is configurable and within the bounds set by existing RAN1 specification</w:t>
      </w:r>
    </w:p>
    <w:p w14:paraId="131CA367"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an information block field contains signaling of activation or deactivation of ‘a configuration of cell DTX and/or DRX’ of ‘a serving cell’</w:t>
      </w:r>
    </w:p>
    <w:p w14:paraId="4CB556D2" w14:textId="77777777" w:rsidR="00206C97" w:rsidRDefault="00000000">
      <w:pPr>
        <w:pStyle w:val="BodyText"/>
        <w:numPr>
          <w:ilvl w:val="0"/>
          <w:numId w:val="41"/>
        </w:numPr>
        <w:spacing w:after="0" w:line="240" w:lineRule="auto"/>
        <w:rPr>
          <w:rFonts w:cs="Times"/>
          <w:szCs w:val="20"/>
          <w:lang w:eastAsia="zh-CN"/>
        </w:rPr>
      </w:pPr>
      <w:r>
        <w:rPr>
          <w:rFonts w:cs="Times"/>
          <w:szCs w:val="20"/>
          <w:lang w:eastAsia="zh-CN"/>
        </w:rPr>
        <w:t>for serving cell configured with SUL, the same bit is applicable for both NUL and SUL</w:t>
      </w:r>
    </w:p>
    <w:p w14:paraId="63D09D2A" w14:textId="77777777" w:rsidR="00206C97" w:rsidRDefault="00000000">
      <w:pPr>
        <w:rPr>
          <w:rFonts w:cs="Times"/>
          <w:lang w:eastAsia="zh-CN"/>
        </w:rPr>
      </w:pPr>
      <w:r>
        <w:rPr>
          <w:rFonts w:cs="Times"/>
          <w:lang w:eastAsia="zh-CN"/>
        </w:rPr>
        <w:t>Above applies at least for sTRP case.</w:t>
      </w:r>
    </w:p>
    <w:p w14:paraId="552A3D28" w14:textId="77777777" w:rsidR="00206C97" w:rsidRDefault="00206C97">
      <w:pPr>
        <w:rPr>
          <w:lang w:eastAsia="zh-CN"/>
        </w:rPr>
      </w:pPr>
    </w:p>
    <w:p w14:paraId="50790CC2" w14:textId="77777777" w:rsidR="00206C97" w:rsidRDefault="00000000">
      <w:pPr>
        <w:pStyle w:val="Heading5"/>
        <w:rPr>
          <w:highlight w:val="green"/>
        </w:rPr>
      </w:pPr>
      <w:r>
        <w:rPr>
          <w:highlight w:val="green"/>
        </w:rPr>
        <w:t>#13 Agreement</w:t>
      </w:r>
    </w:p>
    <w:p w14:paraId="4EEB5787"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3589A2D8" w14:textId="77777777" w:rsidR="00206C97" w:rsidRDefault="00000000">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lastRenderedPageBreak/>
        <w:t>Separate (activation/deactivation) signaling for cell DTX and cell DRX, i.e. one activation/deactivation signaling sub-field for cell DTX configuration and one activation/deactivation signaling sub-field for cell DRX configuration</w:t>
      </w:r>
    </w:p>
    <w:p w14:paraId="7C391946" w14:textId="77777777" w:rsidR="00206C97" w:rsidRDefault="00000000">
      <w:pPr>
        <w:pStyle w:val="BodyText"/>
        <w:numPr>
          <w:ilvl w:val="1"/>
          <w:numId w:val="52"/>
        </w:numPr>
        <w:spacing w:after="0"/>
        <w:rPr>
          <w:rFonts w:ascii="Times New Roman" w:hAnsi="Times New Roman"/>
          <w:szCs w:val="20"/>
          <w:lang w:eastAsia="zh-CN"/>
        </w:rPr>
      </w:pPr>
      <w:r>
        <w:rPr>
          <w:rFonts w:ascii="Times New Roman" w:hAnsi="Times New Roman"/>
          <w:szCs w:val="20"/>
          <w:lang w:eastAsia="zh-CN"/>
        </w:rPr>
        <w:t>Separate 1 bit indication for each of activation/deactivation for one cell DTX and one cell DRX</w:t>
      </w:r>
    </w:p>
    <w:p w14:paraId="358B8658" w14:textId="77777777" w:rsidR="00206C97" w:rsidRDefault="00000000">
      <w:pPr>
        <w:rPr>
          <w:lang w:eastAsia="zh-CN"/>
        </w:rPr>
      </w:pPr>
      <w:r>
        <w:rPr>
          <w:lang w:eastAsia="zh-CN"/>
        </w:rPr>
        <w:t>Above does not imply that multiple DTX/DRX patterns is not supported.</w:t>
      </w:r>
    </w:p>
    <w:p w14:paraId="44ADB7CF" w14:textId="77777777" w:rsidR="00206C97" w:rsidRDefault="00206C97">
      <w:pPr>
        <w:rPr>
          <w:lang w:eastAsia="zh-CN"/>
        </w:rPr>
      </w:pPr>
    </w:p>
    <w:p w14:paraId="577151DF" w14:textId="77777777" w:rsidR="00206C97" w:rsidRDefault="00000000">
      <w:pPr>
        <w:pStyle w:val="Heading5"/>
        <w:rPr>
          <w:highlight w:val="green"/>
        </w:rPr>
      </w:pPr>
      <w:r>
        <w:rPr>
          <w:highlight w:val="green"/>
        </w:rPr>
        <w:t>#14 Agreement</w:t>
      </w:r>
    </w:p>
    <w:p w14:paraId="315EB167"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Support new RNTI (e.g. nes-RNTI) which is configured by higher layer, for scrambling of DCI format 2_X</w:t>
      </w:r>
    </w:p>
    <w:p w14:paraId="18C88AA5" w14:textId="77777777" w:rsidR="00206C97" w:rsidRDefault="00206C97">
      <w:pPr>
        <w:rPr>
          <w:lang w:eastAsia="zh-CN"/>
        </w:rPr>
      </w:pPr>
    </w:p>
    <w:p w14:paraId="607BA7B1" w14:textId="77777777" w:rsidR="00206C97" w:rsidRDefault="00000000">
      <w:pPr>
        <w:pStyle w:val="Heading5"/>
        <w:rPr>
          <w:highlight w:val="green"/>
        </w:rPr>
      </w:pPr>
      <w:r>
        <w:rPr>
          <w:highlight w:val="green"/>
        </w:rPr>
        <w:t>#15 Agreement</w:t>
      </w:r>
    </w:p>
    <w:p w14:paraId="02DD23A5" w14:textId="77777777" w:rsidR="00206C97" w:rsidRDefault="00000000">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RAN1 point of view, DCI format 2_X supports activation/deactivation of cell DTX/DRX configuration of multiple serving cells and support activation/deactivation per cell</w:t>
      </w:r>
    </w:p>
    <w:p w14:paraId="78AD2B75" w14:textId="77777777" w:rsidR="00206C97" w:rsidRDefault="00000000">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UE monitor DCI format 2_X in one serving cell</w:t>
      </w:r>
    </w:p>
    <w:p w14:paraId="26692264" w14:textId="77777777" w:rsidR="00206C97" w:rsidRDefault="00206C97">
      <w:pPr>
        <w:rPr>
          <w:lang w:eastAsia="zh-CN"/>
        </w:rPr>
      </w:pPr>
    </w:p>
    <w:p w14:paraId="2A591CB0" w14:textId="77777777" w:rsidR="00206C97" w:rsidRDefault="00000000">
      <w:pPr>
        <w:pStyle w:val="Heading5"/>
        <w:rPr>
          <w:highlight w:val="green"/>
        </w:rPr>
      </w:pPr>
      <w:r>
        <w:rPr>
          <w:highlight w:val="green"/>
        </w:rPr>
        <w:t>#16 Agreement</w:t>
      </w:r>
    </w:p>
    <w:p w14:paraId="37AE54EB"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35FC9210" w14:textId="77777777" w:rsidR="00206C97" w:rsidRDefault="00206C97">
      <w:pPr>
        <w:rPr>
          <w:lang w:eastAsia="zh-CN"/>
        </w:rPr>
      </w:pPr>
    </w:p>
    <w:p w14:paraId="357C4FB9" w14:textId="77777777" w:rsidR="00206C97" w:rsidRDefault="00000000">
      <w:pPr>
        <w:pStyle w:val="Heading5"/>
        <w:rPr>
          <w:highlight w:val="green"/>
        </w:rPr>
      </w:pPr>
      <w:r>
        <w:rPr>
          <w:highlight w:val="green"/>
        </w:rPr>
        <w:t>#17 Agreement</w:t>
      </w:r>
    </w:p>
    <w:p w14:paraId="7D0B32DC" w14:textId="77777777" w:rsidR="00206C97" w:rsidRDefault="00000000">
      <w:pPr>
        <w:pStyle w:val="BodyText"/>
        <w:spacing w:after="0"/>
        <w:rPr>
          <w:rFonts w:ascii="Times New Roman" w:hAnsi="Times New Roman"/>
          <w:szCs w:val="20"/>
          <w:lang w:eastAsia="zh-CN"/>
        </w:rPr>
      </w:pPr>
      <w:r>
        <w:rPr>
          <w:szCs w:val="20"/>
        </w:rPr>
        <w:t>DCI format 2_X is monitored in the common search space</w:t>
      </w:r>
    </w:p>
    <w:p w14:paraId="31AB2D24" w14:textId="77777777" w:rsidR="00206C97" w:rsidRDefault="00000000">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0EEF8470" w14:textId="77777777" w:rsidR="00206C97" w:rsidRDefault="00206C97">
      <w:pPr>
        <w:rPr>
          <w:lang w:eastAsia="zh-CN"/>
        </w:rPr>
      </w:pPr>
    </w:p>
    <w:p w14:paraId="15B885AC" w14:textId="77777777" w:rsidR="00206C97" w:rsidRDefault="00000000">
      <w:pPr>
        <w:pStyle w:val="Heading5"/>
        <w:rPr>
          <w:highlight w:val="green"/>
        </w:rPr>
      </w:pPr>
      <w:r>
        <w:rPr>
          <w:highlight w:val="green"/>
        </w:rPr>
        <w:t>#18 Agreement</w:t>
      </w:r>
    </w:p>
    <w:p w14:paraId="62ECC7D0"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signaling are to be included to the RRC parameter list </w:t>
      </w:r>
      <w:r>
        <w:rPr>
          <w:rFonts w:ascii="Times New Roman" w:hAnsi="Times New Roman"/>
          <w:szCs w:val="20"/>
        </w:rPr>
        <w:t>for new DCI format 2_X for activation and deactivation of cell DTX/DRX</w:t>
      </w:r>
    </w:p>
    <w:p w14:paraId="30BA5679" w14:textId="77777777" w:rsidR="00206C97" w:rsidRDefault="00000000">
      <w:pPr>
        <w:pStyle w:val="ListParagraph"/>
        <w:numPr>
          <w:ilvl w:val="0"/>
          <w:numId w:val="26"/>
        </w:numPr>
        <w:spacing w:line="240" w:lineRule="auto"/>
        <w:rPr>
          <w:sz w:val="20"/>
          <w:szCs w:val="20"/>
        </w:rPr>
      </w:pPr>
      <w:r>
        <w:rPr>
          <w:sz w:val="20"/>
          <w:szCs w:val="20"/>
        </w:rPr>
        <w:t>search space set configuration with new DCI format 2_X</w:t>
      </w:r>
    </w:p>
    <w:p w14:paraId="7794269D" w14:textId="77777777" w:rsidR="00206C97" w:rsidRDefault="00000000">
      <w:pPr>
        <w:pStyle w:val="ListParagraph"/>
        <w:numPr>
          <w:ilvl w:val="0"/>
          <w:numId w:val="26"/>
        </w:numPr>
        <w:spacing w:line="240" w:lineRule="auto"/>
        <w:rPr>
          <w:sz w:val="20"/>
          <w:szCs w:val="20"/>
        </w:rPr>
      </w:pPr>
      <w:r>
        <w:rPr>
          <w:sz w:val="20"/>
          <w:szCs w:val="20"/>
        </w:rPr>
        <w:t>DCI size for new DCI format 2_X</w:t>
      </w:r>
    </w:p>
    <w:p w14:paraId="099A39E4" w14:textId="77777777" w:rsidR="00206C97" w:rsidRDefault="00206C97">
      <w:pPr>
        <w:rPr>
          <w:lang w:eastAsia="zh-CN"/>
        </w:rPr>
      </w:pPr>
    </w:p>
    <w:p w14:paraId="7CABA62F" w14:textId="77777777" w:rsidR="00206C97" w:rsidRDefault="00000000">
      <w:pPr>
        <w:pStyle w:val="Heading5"/>
        <w:rPr>
          <w:highlight w:val="green"/>
        </w:rPr>
      </w:pPr>
      <w:r>
        <w:rPr>
          <w:highlight w:val="green"/>
        </w:rPr>
        <w:t>#19 Agreement</w:t>
      </w:r>
    </w:p>
    <w:p w14:paraId="6013486B" w14:textId="77777777" w:rsidR="00206C97" w:rsidRDefault="00000000">
      <w:pPr>
        <w:pStyle w:val="BodyText"/>
        <w:numPr>
          <w:ilvl w:val="0"/>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5ECE07B6" w14:textId="77777777" w:rsidR="00206C97" w:rsidRDefault="00000000">
      <w:pPr>
        <w:pStyle w:val="BodyText"/>
        <w:numPr>
          <w:ilvl w:val="1"/>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210ABEF7" w14:textId="77777777" w:rsidR="00206C97" w:rsidRDefault="00000000">
      <w:pPr>
        <w:pStyle w:val="BodyText"/>
        <w:numPr>
          <w:ilvl w:val="2"/>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344CC826" w14:textId="77777777" w:rsidR="00206C97" w:rsidRDefault="00000000">
      <w:pPr>
        <w:pStyle w:val="BodyText"/>
        <w:numPr>
          <w:ilvl w:val="3"/>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00A7190C" w14:textId="77777777" w:rsidR="00206C97" w:rsidRDefault="00000000">
      <w:pPr>
        <w:pStyle w:val="BodyText"/>
        <w:numPr>
          <w:ilvl w:val="3"/>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2578A087" w14:textId="77777777" w:rsidR="00206C97" w:rsidRDefault="00000000">
      <w:pPr>
        <w:pStyle w:val="BodyText"/>
        <w:numPr>
          <w:ilvl w:val="2"/>
          <w:numId w:val="52"/>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1FB3133E" w14:textId="77777777" w:rsidR="00206C97" w:rsidRDefault="00000000">
      <w:pPr>
        <w:pStyle w:val="BodyText"/>
        <w:numPr>
          <w:ilvl w:val="1"/>
          <w:numId w:val="52"/>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33F5F958" w14:textId="77777777" w:rsidR="00206C97" w:rsidRDefault="00206C97">
      <w:pPr>
        <w:rPr>
          <w:lang w:eastAsia="zh-CN"/>
        </w:rPr>
      </w:pPr>
    </w:p>
    <w:p w14:paraId="7E6B6F8E" w14:textId="77777777" w:rsidR="00206C97" w:rsidRDefault="00000000">
      <w:pPr>
        <w:pStyle w:val="Heading5"/>
        <w:rPr>
          <w:highlight w:val="green"/>
        </w:rPr>
      </w:pPr>
      <w:r>
        <w:rPr>
          <w:highlight w:val="green"/>
        </w:rPr>
        <w:lastRenderedPageBreak/>
        <w:t>#20 Agreement</w:t>
      </w:r>
    </w:p>
    <w:p w14:paraId="7AA3A730" w14:textId="77777777" w:rsidR="00206C97" w:rsidRDefault="00000000">
      <w:r>
        <w:t>For each serving cell configured with L1 signaling based activation/deactivation of cell DTX and/or cell DRX configuration, starting bit position of an information block of DCI format 2_X is provided by UE specific higher layer signaling.</w:t>
      </w:r>
    </w:p>
    <w:p w14:paraId="7351C3C3" w14:textId="77777777" w:rsidR="00206C97" w:rsidRDefault="00206C97">
      <w:pPr>
        <w:rPr>
          <w:lang w:eastAsia="zh-CN"/>
        </w:rPr>
      </w:pPr>
    </w:p>
    <w:p w14:paraId="22CFFC43" w14:textId="77777777" w:rsidR="00206C97" w:rsidRDefault="00000000">
      <w:pPr>
        <w:pStyle w:val="Heading5"/>
        <w:rPr>
          <w:highlight w:val="green"/>
        </w:rPr>
      </w:pPr>
      <w:r>
        <w:rPr>
          <w:highlight w:val="green"/>
        </w:rPr>
        <w:t xml:space="preserve">#21 Agreement </w:t>
      </w:r>
    </w:p>
    <w:p w14:paraId="200D69E3" w14:textId="77777777" w:rsidR="00206C97" w:rsidRDefault="00000000">
      <w:pPr>
        <w:pStyle w:val="BodyText"/>
        <w:numPr>
          <w:ilvl w:val="0"/>
          <w:numId w:val="34"/>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3DA3F13F" w14:textId="77777777" w:rsidR="00206C97" w:rsidRDefault="00000000">
      <w:pPr>
        <w:pStyle w:val="BodyText"/>
        <w:numPr>
          <w:ilvl w:val="0"/>
          <w:numId w:val="34"/>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56AD82D" w14:textId="77777777" w:rsidR="00206C97" w:rsidRDefault="00206C97">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206C97" w14:paraId="13E4A387" w14:textId="77777777">
        <w:trPr>
          <w:trHeight w:val="262"/>
          <w:jc w:val="center"/>
        </w:trPr>
        <w:tc>
          <w:tcPr>
            <w:tcW w:w="2434" w:type="dxa"/>
            <w:shd w:val="clear" w:color="auto" w:fill="auto"/>
          </w:tcPr>
          <w:p w14:paraId="7EF40B7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7368BB41"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206C97" w14:paraId="723A746D" w14:textId="77777777">
        <w:trPr>
          <w:trHeight w:val="269"/>
          <w:jc w:val="center"/>
        </w:trPr>
        <w:tc>
          <w:tcPr>
            <w:tcW w:w="2434" w:type="dxa"/>
            <w:shd w:val="clear" w:color="auto" w:fill="auto"/>
          </w:tcPr>
          <w:p w14:paraId="45622FB5"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62CD1F66"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206C97" w14:paraId="687FE868" w14:textId="77777777">
        <w:trPr>
          <w:trHeight w:val="262"/>
          <w:jc w:val="center"/>
        </w:trPr>
        <w:tc>
          <w:tcPr>
            <w:tcW w:w="2434" w:type="dxa"/>
            <w:shd w:val="clear" w:color="auto" w:fill="auto"/>
          </w:tcPr>
          <w:p w14:paraId="47917AC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31FDD77"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206C97" w14:paraId="7803A992" w14:textId="77777777">
        <w:trPr>
          <w:trHeight w:val="262"/>
          <w:jc w:val="center"/>
        </w:trPr>
        <w:tc>
          <w:tcPr>
            <w:tcW w:w="2434" w:type="dxa"/>
            <w:shd w:val="clear" w:color="auto" w:fill="auto"/>
          </w:tcPr>
          <w:p w14:paraId="0E03D73E"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446529DC"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206C97" w14:paraId="174FC177" w14:textId="77777777">
        <w:trPr>
          <w:trHeight w:val="269"/>
          <w:jc w:val="center"/>
        </w:trPr>
        <w:tc>
          <w:tcPr>
            <w:tcW w:w="2434" w:type="dxa"/>
            <w:shd w:val="clear" w:color="auto" w:fill="auto"/>
          </w:tcPr>
          <w:p w14:paraId="3F8D3F46"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28C13660"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206C97" w14:paraId="2EFAE4D8" w14:textId="77777777">
        <w:trPr>
          <w:trHeight w:val="262"/>
          <w:jc w:val="center"/>
        </w:trPr>
        <w:tc>
          <w:tcPr>
            <w:tcW w:w="2434" w:type="dxa"/>
            <w:shd w:val="clear" w:color="auto" w:fill="auto"/>
          </w:tcPr>
          <w:p w14:paraId="69BDBBBC"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2ED7FC68"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206C97" w14:paraId="43162011" w14:textId="77777777">
        <w:trPr>
          <w:trHeight w:val="262"/>
          <w:jc w:val="center"/>
        </w:trPr>
        <w:tc>
          <w:tcPr>
            <w:tcW w:w="2434" w:type="dxa"/>
            <w:shd w:val="clear" w:color="auto" w:fill="auto"/>
          </w:tcPr>
          <w:p w14:paraId="6A29FBBF" w14:textId="77777777" w:rsidR="00206C97" w:rsidRDefault="00000000">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67ABC0F3" w14:textId="77777777" w:rsidR="00206C97" w:rsidRDefault="00000000">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42D8F455" w14:textId="77777777" w:rsidR="00206C97" w:rsidRDefault="00206C97">
      <w:pPr>
        <w:rPr>
          <w:lang w:eastAsia="zh-CN"/>
        </w:rPr>
      </w:pPr>
    </w:p>
    <w:p w14:paraId="182237A6" w14:textId="77777777" w:rsidR="00206C97" w:rsidRDefault="00000000">
      <w:pPr>
        <w:pStyle w:val="Heading5"/>
        <w:rPr>
          <w:highlight w:val="green"/>
        </w:rPr>
      </w:pPr>
      <w:r>
        <w:rPr>
          <w:highlight w:val="green"/>
        </w:rPr>
        <w:t xml:space="preserve">#22 Agreement </w:t>
      </w:r>
    </w:p>
    <w:p w14:paraId="73BD9BD1" w14:textId="77777777" w:rsidR="00206C97" w:rsidRDefault="00000000">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4C0F89D3" w14:textId="77777777" w:rsidR="00206C97" w:rsidRDefault="00000000">
      <w:pPr>
        <w:pStyle w:val="BodyText"/>
        <w:numPr>
          <w:ilvl w:val="0"/>
          <w:numId w:val="13"/>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0B2748E2" w14:textId="77777777" w:rsidR="00206C97" w:rsidRDefault="00206C97">
      <w:pPr>
        <w:rPr>
          <w:lang w:eastAsia="zh-CN"/>
        </w:rPr>
      </w:pPr>
    </w:p>
    <w:p w14:paraId="7D23C8C9" w14:textId="77777777" w:rsidR="00206C97" w:rsidRDefault="00000000">
      <w:pPr>
        <w:pStyle w:val="Heading5"/>
      </w:pPr>
      <w:r>
        <w:t>#23 Conclusion:</w:t>
      </w:r>
    </w:p>
    <w:p w14:paraId="60DABA2F"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SPS PDSCH transmitted is not impacted by non-active period of cell DRX.</w:t>
      </w:r>
    </w:p>
    <w:p w14:paraId="42257DF5" w14:textId="77777777" w:rsidR="00206C97" w:rsidRDefault="00206C97">
      <w:pPr>
        <w:rPr>
          <w:lang w:val="en-GB"/>
        </w:rPr>
      </w:pPr>
    </w:p>
    <w:p w14:paraId="335DF486" w14:textId="77777777" w:rsidR="00206C97" w:rsidRDefault="00000000">
      <w:pPr>
        <w:pStyle w:val="Heading5"/>
        <w:rPr>
          <w:highlight w:val="green"/>
        </w:rPr>
      </w:pPr>
      <w:r>
        <w:rPr>
          <w:highlight w:val="green"/>
        </w:rPr>
        <w:t xml:space="preserve">#24 Agreement </w:t>
      </w:r>
    </w:p>
    <w:p w14:paraId="367A8E53"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16B2D13C"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65119E6C" w14:textId="77777777" w:rsidR="00206C97" w:rsidRDefault="00206C97">
      <w:pPr>
        <w:rPr>
          <w:lang w:eastAsia="zh-CN"/>
        </w:rPr>
      </w:pPr>
    </w:p>
    <w:p w14:paraId="6FF774D7" w14:textId="77777777" w:rsidR="00206C97" w:rsidRDefault="00000000">
      <w:pPr>
        <w:pStyle w:val="Heading5"/>
      </w:pPr>
      <w:r>
        <w:t>#25 Conclusion</w:t>
      </w:r>
    </w:p>
    <w:p w14:paraId="034A539F" w14:textId="77777777" w:rsidR="00206C97" w:rsidRDefault="00000000">
      <w:pPr>
        <w:pStyle w:val="BodyText"/>
        <w:numPr>
          <w:ilvl w:val="0"/>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The following channels are not impacted by non-active period of cell DRX</w:t>
      </w:r>
    </w:p>
    <w:p w14:paraId="5576A372" w14:textId="77777777" w:rsidR="00206C97" w:rsidRDefault="00000000">
      <w:pPr>
        <w:pStyle w:val="BodyText"/>
        <w:numPr>
          <w:ilvl w:val="1"/>
          <w:numId w:val="16"/>
        </w:numPr>
        <w:spacing w:after="0"/>
        <w:rPr>
          <w:rFonts w:ascii="Times New Roman" w:eastAsia="Malgun Gothic" w:hAnsi="Times New Roman"/>
          <w:szCs w:val="20"/>
          <w:lang w:eastAsia="ko-KR"/>
        </w:rPr>
      </w:pPr>
      <w:r>
        <w:rPr>
          <w:rFonts w:ascii="Times New Roman" w:eastAsia="Malgun Gothic" w:hAnsi="Times New Roman"/>
          <w:szCs w:val="20"/>
          <w:lang w:eastAsia="ko-KR"/>
        </w:rPr>
        <w:t>HARQ-ACK of a DCI format without scheduling a PDSCH</w:t>
      </w:r>
    </w:p>
    <w:p w14:paraId="43693E75" w14:textId="77777777" w:rsidR="00206C97" w:rsidRDefault="00206C97">
      <w:pPr>
        <w:rPr>
          <w:lang w:val="en-GB"/>
        </w:rPr>
      </w:pPr>
    </w:p>
    <w:p w14:paraId="378DEA84" w14:textId="77777777" w:rsidR="00206C97" w:rsidRDefault="00000000">
      <w:pPr>
        <w:pStyle w:val="Heading2"/>
      </w:pPr>
      <w:r>
        <w:t>RAN1 #114-bis (October-2023)</w:t>
      </w:r>
    </w:p>
    <w:p w14:paraId="5A6AA5E4" w14:textId="77777777" w:rsidR="00206C97" w:rsidRDefault="00000000">
      <w:pPr>
        <w:rPr>
          <w:highlight w:val="green"/>
          <w:lang w:eastAsia="zh-CN"/>
        </w:rPr>
      </w:pPr>
      <w:r>
        <w:rPr>
          <w:highlight w:val="green"/>
          <w:lang w:eastAsia="zh-CN"/>
        </w:rPr>
        <w:t>Agreement</w:t>
      </w:r>
    </w:p>
    <w:p w14:paraId="486AF0CC" w14:textId="77777777" w:rsidR="00206C97" w:rsidRDefault="00000000">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49A49B33" w14:textId="77777777" w:rsidR="00206C97" w:rsidRDefault="00000000">
      <w:pPr>
        <w:pStyle w:val="ListParagraph"/>
        <w:numPr>
          <w:ilvl w:val="0"/>
          <w:numId w:val="16"/>
        </w:numPr>
        <w:spacing w:line="240" w:lineRule="auto"/>
        <w:rPr>
          <w:szCs w:val="20"/>
        </w:rPr>
      </w:pPr>
      <w:r>
        <w:rPr>
          <w:szCs w:val="20"/>
        </w:rPr>
        <w:lastRenderedPageBreak/>
        <w:t>Agreement (from RAN1 #114)</w:t>
      </w:r>
    </w:p>
    <w:p w14:paraId="4AE2CC3E" w14:textId="77777777" w:rsidR="00206C97" w:rsidRDefault="00000000">
      <w:pPr>
        <w:pStyle w:val="BodyText"/>
        <w:numPr>
          <w:ilvl w:val="1"/>
          <w:numId w:val="16"/>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Rel-18 UE supporting cell DTX is not required to monitor the following signals/channels from the gNB, during non-active periods of cell DTX</w:t>
      </w:r>
      <w:r>
        <w:rPr>
          <w:rFonts w:ascii="Times New Roman" w:eastAsia="Malgun Gothic" w:hAnsi="Times New Roman"/>
          <w:szCs w:val="20"/>
          <w:lang w:eastAsia="ko-KR"/>
        </w:rPr>
        <w:t xml:space="preserve"> </w:t>
      </w:r>
    </w:p>
    <w:p w14:paraId="79C242C2"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2C87FD52" w14:textId="77777777" w:rsidR="00206C97" w:rsidRDefault="00000000">
      <w:pPr>
        <w:pStyle w:val="ListParagraph"/>
        <w:numPr>
          <w:ilvl w:val="0"/>
          <w:numId w:val="16"/>
        </w:numPr>
        <w:spacing w:line="240" w:lineRule="auto"/>
        <w:rPr>
          <w:szCs w:val="20"/>
        </w:rPr>
      </w:pPr>
      <w:r>
        <w:rPr>
          <w:szCs w:val="20"/>
        </w:rPr>
        <w:t>Conclusion:</w:t>
      </w:r>
    </w:p>
    <w:p w14:paraId="780DFB8B"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4B77EBA5" w14:textId="77777777" w:rsidR="00206C97" w:rsidRDefault="00000000">
      <w:pPr>
        <w:pStyle w:val="ListParagraph"/>
        <w:numPr>
          <w:ilvl w:val="0"/>
          <w:numId w:val="16"/>
        </w:numPr>
        <w:spacing w:line="240" w:lineRule="auto"/>
        <w:rPr>
          <w:szCs w:val="20"/>
          <w:lang w:eastAsia="zh-CN"/>
        </w:rPr>
      </w:pPr>
      <w:r>
        <w:rPr>
          <w:szCs w:val="20"/>
        </w:rPr>
        <w:t>Conclusion</w:t>
      </w:r>
    </w:p>
    <w:p w14:paraId="5298055D" w14:textId="77777777" w:rsidR="00206C97" w:rsidRDefault="00000000">
      <w:pPr>
        <w:pStyle w:val="BodyText"/>
        <w:numPr>
          <w:ilvl w:val="1"/>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channels are not impacted by non-active period of cell DRX</w:t>
      </w:r>
    </w:p>
    <w:p w14:paraId="2D129442" w14:textId="77777777" w:rsidR="00206C97" w:rsidRDefault="00000000">
      <w:pPr>
        <w:pStyle w:val="BodyText"/>
        <w:numPr>
          <w:ilvl w:val="2"/>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HARQ-ACK of a DCI format without scheduling a PDSCH</w:t>
      </w:r>
    </w:p>
    <w:p w14:paraId="3CCE68CA" w14:textId="77777777" w:rsidR="00206C97" w:rsidRDefault="00000000">
      <w:pPr>
        <w:pStyle w:val="ListParagraph"/>
        <w:numPr>
          <w:ilvl w:val="0"/>
          <w:numId w:val="16"/>
        </w:numPr>
        <w:spacing w:line="240" w:lineRule="auto"/>
        <w:rPr>
          <w:szCs w:val="20"/>
        </w:rPr>
      </w:pPr>
      <w:r>
        <w:rPr>
          <w:szCs w:val="20"/>
        </w:rPr>
        <w:t>Part of the Agreement (from RAN1 #112-bis-e)</w:t>
      </w:r>
    </w:p>
    <w:p w14:paraId="5596EBCB" w14:textId="77777777" w:rsidR="00206C97" w:rsidRDefault="00000000">
      <w:pPr>
        <w:pStyle w:val="BodyText"/>
        <w:numPr>
          <w:ilvl w:val="1"/>
          <w:numId w:val="16"/>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19E09F7E" w14:textId="77777777" w:rsidR="00206C97" w:rsidRDefault="00000000">
      <w:pPr>
        <w:pStyle w:val="BodyText"/>
        <w:numPr>
          <w:ilvl w:val="2"/>
          <w:numId w:val="16"/>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595368F5" w14:textId="77777777" w:rsidR="00206C97" w:rsidRDefault="00000000">
      <w:pPr>
        <w:rPr>
          <w:lang w:eastAsia="zh-CN"/>
        </w:rPr>
      </w:pPr>
      <w:r>
        <w:rPr>
          <w:lang w:eastAsia="zh-CN"/>
        </w:rPr>
        <w:t>Include a note saying that for the conclusions, RAN1 does not expect any specification impact.</w:t>
      </w:r>
    </w:p>
    <w:p w14:paraId="6FEE6414" w14:textId="77777777" w:rsidR="00206C97" w:rsidRDefault="00000000">
      <w:pPr>
        <w:rPr>
          <w:highlight w:val="yellow"/>
          <w:lang w:eastAsia="zh-CN"/>
        </w:rPr>
      </w:pPr>
      <w:r>
        <w:rPr>
          <w:highlight w:val="yellow"/>
          <w:lang w:eastAsia="zh-CN"/>
        </w:rPr>
        <w:t>Final LS is endorsed in R1-230XXXX.</w:t>
      </w:r>
    </w:p>
    <w:p w14:paraId="278254BE" w14:textId="77777777" w:rsidR="00206C97" w:rsidRDefault="00206C97">
      <w:pPr>
        <w:rPr>
          <w:highlight w:val="yellow"/>
          <w:lang w:eastAsia="zh-CN"/>
        </w:rPr>
      </w:pPr>
    </w:p>
    <w:p w14:paraId="4DF9D211" w14:textId="77777777" w:rsidR="00206C97" w:rsidRDefault="00206C97">
      <w:pPr>
        <w:rPr>
          <w:highlight w:val="yellow"/>
          <w:lang w:eastAsia="zh-CN"/>
        </w:rPr>
      </w:pPr>
    </w:p>
    <w:p w14:paraId="03FCB63D" w14:textId="77777777" w:rsidR="00206C97" w:rsidRDefault="00000000">
      <w:pPr>
        <w:rPr>
          <w:highlight w:val="green"/>
          <w:lang w:eastAsia="zh-CN"/>
        </w:rPr>
      </w:pPr>
      <w:r>
        <w:rPr>
          <w:highlight w:val="green"/>
          <w:lang w:eastAsia="zh-CN"/>
        </w:rPr>
        <w:t>TP #5-1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06C97" w14:paraId="2CFE08F1" w14:textId="77777777">
        <w:tc>
          <w:tcPr>
            <w:tcW w:w="9350" w:type="dxa"/>
            <w:shd w:val="clear" w:color="auto" w:fill="auto"/>
          </w:tcPr>
          <w:p w14:paraId="10E7F065" w14:textId="77777777" w:rsidR="00206C97" w:rsidRDefault="00000000">
            <w:pPr>
              <w:spacing w:after="120"/>
              <w:rPr>
                <w:i/>
              </w:rPr>
            </w:pPr>
            <w:r>
              <w:rPr>
                <w:b/>
                <w:bCs/>
                <w:i/>
                <w:iCs/>
              </w:rPr>
              <w:t>Reason for change</w:t>
            </w:r>
            <w:r>
              <w:rPr>
                <w:i/>
                <w:iCs/>
              </w:rPr>
              <w:t>: The current wording doesn’t clearly capture the cases where both cell DTX and cell DRX are configured or only cell DTX or cell DTX is configured .</w:t>
            </w:r>
          </w:p>
        </w:tc>
      </w:tr>
      <w:tr w:rsidR="00206C97" w14:paraId="15177198" w14:textId="77777777">
        <w:tc>
          <w:tcPr>
            <w:tcW w:w="9350" w:type="dxa"/>
            <w:shd w:val="clear" w:color="auto" w:fill="auto"/>
          </w:tcPr>
          <w:p w14:paraId="28A9CC82" w14:textId="77777777" w:rsidR="00206C97" w:rsidRDefault="00000000">
            <w:pPr>
              <w:keepNext/>
              <w:keepLines/>
              <w:spacing w:after="120"/>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06C97" w14:paraId="6851C574" w14:textId="77777777">
        <w:tc>
          <w:tcPr>
            <w:tcW w:w="9350" w:type="dxa"/>
            <w:shd w:val="clear" w:color="auto" w:fill="auto"/>
          </w:tcPr>
          <w:p w14:paraId="3F6D89F1" w14:textId="77777777" w:rsidR="00206C97" w:rsidRDefault="00000000">
            <w:pPr>
              <w:rPr>
                <w:b/>
                <w:bCs/>
                <w:i/>
                <w:iCs/>
              </w:rPr>
            </w:pPr>
            <w:r>
              <w:rPr>
                <w:b/>
                <w:bCs/>
                <w:i/>
                <w:iCs/>
              </w:rPr>
              <w:t xml:space="preserve">Consequences if not approved: </w:t>
            </w:r>
            <w:r>
              <w:rPr>
                <w:i/>
                <w:iCs/>
              </w:rPr>
              <w:t>unclear specification</w:t>
            </w:r>
          </w:p>
        </w:tc>
      </w:tr>
      <w:tr w:rsidR="00206C97" w14:paraId="1495F6CC" w14:textId="77777777">
        <w:tc>
          <w:tcPr>
            <w:tcW w:w="9350" w:type="dxa"/>
            <w:shd w:val="clear" w:color="auto" w:fill="auto"/>
          </w:tcPr>
          <w:p w14:paraId="2410EA5B"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7FB5829" w14:textId="77777777" w:rsidR="00206C97" w:rsidRDefault="0000000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06C97" w14:paraId="1FAE6D44" w14:textId="77777777">
              <w:trPr>
                <w:trHeight w:val="424"/>
                <w:jc w:val="center"/>
              </w:trPr>
              <w:tc>
                <w:tcPr>
                  <w:tcW w:w="2467" w:type="dxa"/>
                  <w:shd w:val="clear" w:color="auto" w:fill="D9D9D9"/>
                  <w:vAlign w:val="center"/>
                </w:tcPr>
                <w:p w14:paraId="4071F217" w14:textId="77777777" w:rsidR="00206C97" w:rsidRDefault="00000000">
                  <w:pPr>
                    <w:pStyle w:val="TAC"/>
                    <w:rPr>
                      <w:b/>
                      <w:lang w:eastAsia="zh-CN"/>
                    </w:rPr>
                  </w:pPr>
                  <w:r>
                    <w:rPr>
                      <w:rFonts w:hint="eastAsia"/>
                      <w:b/>
                      <w:lang w:eastAsia="zh-CN"/>
                    </w:rPr>
                    <w:t>DCI format</w:t>
                  </w:r>
                </w:p>
              </w:tc>
              <w:tc>
                <w:tcPr>
                  <w:tcW w:w="4983" w:type="dxa"/>
                  <w:shd w:val="clear" w:color="auto" w:fill="D9D9D9"/>
                  <w:vAlign w:val="center"/>
                </w:tcPr>
                <w:p w14:paraId="6E6123FC" w14:textId="77777777" w:rsidR="00206C97" w:rsidRDefault="00000000">
                  <w:pPr>
                    <w:pStyle w:val="TAC"/>
                    <w:rPr>
                      <w:b/>
                      <w:lang w:eastAsia="zh-CN"/>
                    </w:rPr>
                  </w:pPr>
                  <w:r>
                    <w:rPr>
                      <w:rFonts w:hint="eastAsia"/>
                      <w:b/>
                      <w:lang w:eastAsia="zh-CN"/>
                    </w:rPr>
                    <w:t>Usage</w:t>
                  </w:r>
                </w:p>
              </w:tc>
            </w:tr>
            <w:tr w:rsidR="00206C97" w14:paraId="0D59A6BF" w14:textId="77777777">
              <w:trPr>
                <w:trHeight w:val="221"/>
                <w:jc w:val="center"/>
              </w:trPr>
              <w:tc>
                <w:tcPr>
                  <w:tcW w:w="2467" w:type="dxa"/>
                  <w:vAlign w:val="center"/>
                </w:tcPr>
                <w:p w14:paraId="01A280C8" w14:textId="77777777" w:rsidR="00206C97" w:rsidRDefault="00000000">
                  <w:pPr>
                    <w:pStyle w:val="TAC"/>
                    <w:rPr>
                      <w:lang w:eastAsia="zh-CN"/>
                    </w:rPr>
                  </w:pPr>
                  <w:r>
                    <w:rPr>
                      <w:lang w:eastAsia="zh-CN"/>
                    </w:rPr>
                    <w:t>0_0</w:t>
                  </w:r>
                </w:p>
              </w:tc>
              <w:tc>
                <w:tcPr>
                  <w:tcW w:w="4983" w:type="dxa"/>
                  <w:shd w:val="clear" w:color="auto" w:fill="auto"/>
                  <w:vAlign w:val="center"/>
                </w:tcPr>
                <w:p w14:paraId="5233192D" w14:textId="77777777" w:rsidR="00206C97" w:rsidRDefault="00000000">
                  <w:pPr>
                    <w:pStyle w:val="TAC"/>
                    <w:jc w:val="left"/>
                    <w:rPr>
                      <w:lang w:eastAsia="zh-CN"/>
                    </w:rPr>
                  </w:pPr>
                  <w:r>
                    <w:rPr>
                      <w:lang w:eastAsia="zh-CN"/>
                    </w:rPr>
                    <w:t>Scheduling of PUSCH in one cell</w:t>
                  </w:r>
                </w:p>
              </w:tc>
            </w:tr>
            <w:tr w:rsidR="00206C97" w14:paraId="733D755E" w14:textId="77777777">
              <w:trPr>
                <w:jc w:val="center"/>
              </w:trPr>
              <w:tc>
                <w:tcPr>
                  <w:tcW w:w="2467" w:type="dxa"/>
                  <w:vAlign w:val="center"/>
                </w:tcPr>
                <w:p w14:paraId="435EB2B2" w14:textId="77777777" w:rsidR="00206C97" w:rsidRDefault="00000000">
                  <w:pPr>
                    <w:pStyle w:val="TAC"/>
                    <w:rPr>
                      <w:lang w:eastAsia="zh-CN"/>
                    </w:rPr>
                  </w:pPr>
                  <w:r>
                    <w:rPr>
                      <w:lang w:eastAsia="zh-CN"/>
                    </w:rPr>
                    <w:t>0_1</w:t>
                  </w:r>
                </w:p>
              </w:tc>
              <w:tc>
                <w:tcPr>
                  <w:tcW w:w="4983" w:type="dxa"/>
                  <w:shd w:val="clear" w:color="auto" w:fill="auto"/>
                  <w:vAlign w:val="center"/>
                </w:tcPr>
                <w:p w14:paraId="22FA312E" w14:textId="77777777" w:rsidR="00206C97" w:rsidRDefault="0000000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06C97" w14:paraId="7C672113" w14:textId="77777777">
              <w:trPr>
                <w:jc w:val="center"/>
              </w:trPr>
              <w:tc>
                <w:tcPr>
                  <w:tcW w:w="2467" w:type="dxa"/>
                  <w:vAlign w:val="center"/>
                </w:tcPr>
                <w:p w14:paraId="17CC982E" w14:textId="77777777" w:rsidR="00206C97" w:rsidRDefault="00000000">
                  <w:pPr>
                    <w:pStyle w:val="TAC"/>
                    <w:rPr>
                      <w:lang w:eastAsia="zh-CN"/>
                    </w:rPr>
                  </w:pPr>
                  <w:r>
                    <w:rPr>
                      <w:rFonts w:hint="eastAsia"/>
                      <w:lang w:eastAsia="zh-CN"/>
                    </w:rPr>
                    <w:t>0_2</w:t>
                  </w:r>
                </w:p>
              </w:tc>
              <w:tc>
                <w:tcPr>
                  <w:tcW w:w="4983" w:type="dxa"/>
                  <w:shd w:val="clear" w:color="auto" w:fill="auto"/>
                  <w:vAlign w:val="center"/>
                </w:tcPr>
                <w:p w14:paraId="1EF6C819" w14:textId="77777777" w:rsidR="00206C97" w:rsidRDefault="00000000">
                  <w:pPr>
                    <w:pStyle w:val="TAC"/>
                    <w:jc w:val="left"/>
                    <w:rPr>
                      <w:lang w:eastAsia="zh-CN"/>
                    </w:rPr>
                  </w:pPr>
                  <w:r>
                    <w:rPr>
                      <w:lang w:eastAsia="zh-CN"/>
                    </w:rPr>
                    <w:t>Scheduling of PUSCH in one cell</w:t>
                  </w:r>
                </w:p>
              </w:tc>
            </w:tr>
            <w:tr w:rsidR="00206C97" w14:paraId="07BF99E9" w14:textId="77777777">
              <w:trPr>
                <w:jc w:val="center"/>
              </w:trPr>
              <w:tc>
                <w:tcPr>
                  <w:tcW w:w="2467" w:type="dxa"/>
                  <w:vAlign w:val="center"/>
                </w:tcPr>
                <w:p w14:paraId="1B6CC65F" w14:textId="77777777" w:rsidR="00206C97" w:rsidRDefault="00000000">
                  <w:pPr>
                    <w:pStyle w:val="TAC"/>
                    <w:rPr>
                      <w:lang w:eastAsia="zh-CN"/>
                    </w:rPr>
                  </w:pPr>
                  <w:r>
                    <w:rPr>
                      <w:lang w:eastAsia="zh-CN"/>
                    </w:rPr>
                    <w:t>1_0</w:t>
                  </w:r>
                </w:p>
              </w:tc>
              <w:tc>
                <w:tcPr>
                  <w:tcW w:w="4983" w:type="dxa"/>
                  <w:shd w:val="clear" w:color="auto" w:fill="auto"/>
                  <w:vAlign w:val="center"/>
                </w:tcPr>
                <w:p w14:paraId="3702F6B7"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3271F505" w14:textId="77777777">
              <w:trPr>
                <w:jc w:val="center"/>
              </w:trPr>
              <w:tc>
                <w:tcPr>
                  <w:tcW w:w="2467" w:type="dxa"/>
                  <w:vAlign w:val="center"/>
                </w:tcPr>
                <w:p w14:paraId="5C802170" w14:textId="77777777" w:rsidR="00206C97" w:rsidRDefault="00000000">
                  <w:pPr>
                    <w:pStyle w:val="TAC"/>
                    <w:rPr>
                      <w:lang w:eastAsia="zh-CN"/>
                    </w:rPr>
                  </w:pPr>
                  <w:r>
                    <w:rPr>
                      <w:lang w:eastAsia="zh-CN"/>
                    </w:rPr>
                    <w:t>1_1</w:t>
                  </w:r>
                </w:p>
              </w:tc>
              <w:tc>
                <w:tcPr>
                  <w:tcW w:w="4983" w:type="dxa"/>
                  <w:shd w:val="clear" w:color="auto" w:fill="auto"/>
                  <w:vAlign w:val="center"/>
                </w:tcPr>
                <w:p w14:paraId="3A8F9C75" w14:textId="77777777" w:rsidR="00206C97" w:rsidRDefault="0000000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06C97" w14:paraId="05625ECA" w14:textId="77777777">
              <w:trPr>
                <w:jc w:val="center"/>
              </w:trPr>
              <w:tc>
                <w:tcPr>
                  <w:tcW w:w="2467" w:type="dxa"/>
                  <w:vAlign w:val="center"/>
                </w:tcPr>
                <w:p w14:paraId="58D1835A" w14:textId="77777777" w:rsidR="00206C97" w:rsidRDefault="00000000">
                  <w:pPr>
                    <w:pStyle w:val="TAC"/>
                    <w:rPr>
                      <w:lang w:eastAsia="zh-CN"/>
                    </w:rPr>
                  </w:pPr>
                  <w:r>
                    <w:rPr>
                      <w:rFonts w:hint="eastAsia"/>
                      <w:lang w:eastAsia="zh-CN"/>
                    </w:rPr>
                    <w:t>1_2</w:t>
                  </w:r>
                </w:p>
              </w:tc>
              <w:tc>
                <w:tcPr>
                  <w:tcW w:w="4983" w:type="dxa"/>
                  <w:shd w:val="clear" w:color="auto" w:fill="auto"/>
                  <w:vAlign w:val="center"/>
                </w:tcPr>
                <w:p w14:paraId="78A8F8EC" w14:textId="77777777" w:rsidR="00206C97" w:rsidRDefault="00000000">
                  <w:pPr>
                    <w:pStyle w:val="TAC"/>
                    <w:jc w:val="left"/>
                    <w:rPr>
                      <w:lang w:eastAsia="zh-CN"/>
                    </w:rPr>
                  </w:pPr>
                  <w:r>
                    <w:rPr>
                      <w:lang w:eastAsia="zh-CN"/>
                    </w:rPr>
                    <w:t>Scheduling of P</w:t>
                  </w:r>
                  <w:r>
                    <w:rPr>
                      <w:rFonts w:hint="eastAsia"/>
                      <w:lang w:eastAsia="zh-CN"/>
                    </w:rPr>
                    <w:t>D</w:t>
                  </w:r>
                  <w:r>
                    <w:rPr>
                      <w:lang w:eastAsia="zh-CN"/>
                    </w:rPr>
                    <w:t>SCH in one cell</w:t>
                  </w:r>
                </w:p>
              </w:tc>
            </w:tr>
            <w:tr w:rsidR="00206C97" w14:paraId="337D0E6A" w14:textId="77777777">
              <w:trPr>
                <w:jc w:val="center"/>
              </w:trPr>
              <w:tc>
                <w:tcPr>
                  <w:tcW w:w="2467" w:type="dxa"/>
                  <w:vAlign w:val="center"/>
                </w:tcPr>
                <w:p w14:paraId="29DB11F9" w14:textId="77777777" w:rsidR="00206C97" w:rsidRDefault="00000000">
                  <w:pPr>
                    <w:pStyle w:val="TAC"/>
                    <w:rPr>
                      <w:lang w:eastAsia="zh-CN"/>
                    </w:rPr>
                  </w:pPr>
                  <w:r>
                    <w:rPr>
                      <w:lang w:eastAsia="zh-CN"/>
                    </w:rPr>
                    <w:t>2_0</w:t>
                  </w:r>
                </w:p>
              </w:tc>
              <w:tc>
                <w:tcPr>
                  <w:tcW w:w="4983" w:type="dxa"/>
                  <w:shd w:val="clear" w:color="auto" w:fill="auto"/>
                  <w:vAlign w:val="center"/>
                </w:tcPr>
                <w:p w14:paraId="544D45D6" w14:textId="77777777" w:rsidR="00206C97" w:rsidRDefault="0000000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06C97" w14:paraId="38B422C5" w14:textId="77777777">
              <w:trPr>
                <w:jc w:val="center"/>
              </w:trPr>
              <w:tc>
                <w:tcPr>
                  <w:tcW w:w="2467" w:type="dxa"/>
                  <w:vAlign w:val="center"/>
                </w:tcPr>
                <w:p w14:paraId="5F9ED305" w14:textId="77777777" w:rsidR="00206C97" w:rsidRDefault="00000000">
                  <w:pPr>
                    <w:pStyle w:val="TAC"/>
                    <w:rPr>
                      <w:lang w:eastAsia="zh-CN"/>
                    </w:rPr>
                  </w:pPr>
                  <w:r>
                    <w:rPr>
                      <w:lang w:eastAsia="zh-CN"/>
                    </w:rPr>
                    <w:t>2_1</w:t>
                  </w:r>
                </w:p>
              </w:tc>
              <w:tc>
                <w:tcPr>
                  <w:tcW w:w="4983" w:type="dxa"/>
                  <w:shd w:val="clear" w:color="auto" w:fill="auto"/>
                  <w:vAlign w:val="center"/>
                </w:tcPr>
                <w:p w14:paraId="6B1250D6" w14:textId="77777777" w:rsidR="00206C97" w:rsidRDefault="0000000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06C97" w14:paraId="7F813B7C" w14:textId="77777777">
              <w:trPr>
                <w:jc w:val="center"/>
              </w:trPr>
              <w:tc>
                <w:tcPr>
                  <w:tcW w:w="2467" w:type="dxa"/>
                  <w:vAlign w:val="center"/>
                </w:tcPr>
                <w:p w14:paraId="71A6B14F" w14:textId="77777777" w:rsidR="00206C97" w:rsidRDefault="00000000">
                  <w:pPr>
                    <w:pStyle w:val="TAC"/>
                    <w:rPr>
                      <w:lang w:eastAsia="zh-CN"/>
                    </w:rPr>
                  </w:pPr>
                  <w:r>
                    <w:rPr>
                      <w:lang w:eastAsia="zh-CN"/>
                    </w:rPr>
                    <w:t>2_2</w:t>
                  </w:r>
                </w:p>
              </w:tc>
              <w:tc>
                <w:tcPr>
                  <w:tcW w:w="4983" w:type="dxa"/>
                  <w:shd w:val="clear" w:color="auto" w:fill="auto"/>
                  <w:vAlign w:val="center"/>
                </w:tcPr>
                <w:p w14:paraId="22ED2A6C" w14:textId="77777777" w:rsidR="00206C97" w:rsidRDefault="0000000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06C97" w14:paraId="6D082089" w14:textId="77777777">
              <w:trPr>
                <w:jc w:val="center"/>
              </w:trPr>
              <w:tc>
                <w:tcPr>
                  <w:tcW w:w="2467" w:type="dxa"/>
                  <w:vAlign w:val="center"/>
                </w:tcPr>
                <w:p w14:paraId="1BD4047A" w14:textId="77777777" w:rsidR="00206C97" w:rsidRDefault="00000000">
                  <w:pPr>
                    <w:pStyle w:val="TAC"/>
                    <w:rPr>
                      <w:lang w:eastAsia="zh-CN"/>
                    </w:rPr>
                  </w:pPr>
                  <w:r>
                    <w:rPr>
                      <w:lang w:eastAsia="zh-CN"/>
                    </w:rPr>
                    <w:t>2_3</w:t>
                  </w:r>
                </w:p>
              </w:tc>
              <w:tc>
                <w:tcPr>
                  <w:tcW w:w="4983" w:type="dxa"/>
                  <w:shd w:val="clear" w:color="auto" w:fill="auto"/>
                  <w:vAlign w:val="center"/>
                </w:tcPr>
                <w:p w14:paraId="2FBC7CAF" w14:textId="77777777" w:rsidR="00206C97" w:rsidRDefault="00000000">
                  <w:pPr>
                    <w:pStyle w:val="TAC"/>
                    <w:jc w:val="left"/>
                    <w:rPr>
                      <w:lang w:eastAsia="zh-CN"/>
                    </w:rPr>
                  </w:pPr>
                  <w:r>
                    <w:rPr>
                      <w:lang w:eastAsia="zh-CN"/>
                    </w:rPr>
                    <w:t>Transmission of a group of TPC commands for SRS transmissions by one or more UEs</w:t>
                  </w:r>
                </w:p>
              </w:tc>
            </w:tr>
            <w:tr w:rsidR="00206C97" w14:paraId="5DBA3BA8" w14:textId="77777777">
              <w:trPr>
                <w:jc w:val="center"/>
              </w:trPr>
              <w:tc>
                <w:tcPr>
                  <w:tcW w:w="2467" w:type="dxa"/>
                  <w:vAlign w:val="center"/>
                </w:tcPr>
                <w:p w14:paraId="6BD5153D" w14:textId="77777777" w:rsidR="00206C97" w:rsidRDefault="00000000">
                  <w:pPr>
                    <w:pStyle w:val="TAC"/>
                    <w:rPr>
                      <w:lang w:eastAsia="zh-CN"/>
                    </w:rPr>
                  </w:pPr>
                  <w:r>
                    <w:rPr>
                      <w:lang w:eastAsia="zh-CN"/>
                    </w:rPr>
                    <w:t>2_4</w:t>
                  </w:r>
                </w:p>
              </w:tc>
              <w:tc>
                <w:tcPr>
                  <w:tcW w:w="4983" w:type="dxa"/>
                  <w:shd w:val="clear" w:color="auto" w:fill="auto"/>
                  <w:vAlign w:val="center"/>
                </w:tcPr>
                <w:p w14:paraId="689CAD88" w14:textId="77777777" w:rsidR="00206C97" w:rsidRDefault="0000000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06C97" w14:paraId="755AA37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C8F8288" w14:textId="77777777" w:rsidR="00206C97" w:rsidRDefault="0000000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88F87D4" w14:textId="77777777" w:rsidR="00206C97" w:rsidRDefault="0000000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06C97" w14:paraId="20D2E38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13EB339" w14:textId="77777777" w:rsidR="00206C97" w:rsidRDefault="0000000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6E7031" w14:textId="77777777" w:rsidR="00206C97" w:rsidRDefault="00000000">
                  <w:pPr>
                    <w:pStyle w:val="TAC"/>
                    <w:jc w:val="left"/>
                    <w:rPr>
                      <w:lang w:eastAsia="zh-CN"/>
                    </w:rPr>
                  </w:pPr>
                  <w:r>
                    <w:rPr>
                      <w:rFonts w:eastAsia="DengXian"/>
                      <w:szCs w:val="18"/>
                      <w:lang w:eastAsia="zh-CN"/>
                    </w:rPr>
                    <w:t>Notifying the power saving information outside DRX Active Time for one or more UEs</w:t>
                  </w:r>
                </w:p>
              </w:tc>
            </w:tr>
            <w:tr w:rsidR="00206C97" w14:paraId="373398E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6EFF04"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3A21E9" w14:textId="77777777" w:rsidR="00206C97" w:rsidRDefault="0000000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06C97" w14:paraId="26FB1520"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17C89D0" w14:textId="77777777" w:rsidR="00206C97" w:rsidRDefault="0000000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BFD27F" w14:textId="77777777" w:rsidR="00206C97" w:rsidRDefault="00000000">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206C97" w14:paraId="5C92D9A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9662EF1" w14:textId="77777777" w:rsidR="00206C97" w:rsidRDefault="0000000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0237D83" w14:textId="77777777" w:rsidR="00206C97" w:rsidRDefault="00000000">
                  <w:pPr>
                    <w:pStyle w:val="TAC"/>
                    <w:jc w:val="left"/>
                    <w:rPr>
                      <w:lang w:eastAsia="zh-CN"/>
                    </w:rPr>
                  </w:pPr>
                  <w:r>
                    <w:rPr>
                      <w:lang w:eastAsia="zh-CN"/>
                    </w:rPr>
                    <w:t>Scheduling of NR sidelink in one cell</w:t>
                  </w:r>
                </w:p>
              </w:tc>
            </w:tr>
            <w:tr w:rsidR="00206C97" w14:paraId="7B3E848C"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B43442" w14:textId="77777777" w:rsidR="00206C97" w:rsidRDefault="00000000">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458CFD" w14:textId="77777777" w:rsidR="00206C97" w:rsidRDefault="00000000">
                  <w:pPr>
                    <w:pStyle w:val="TAC"/>
                    <w:jc w:val="left"/>
                    <w:rPr>
                      <w:lang w:eastAsia="zh-CN"/>
                    </w:rPr>
                  </w:pPr>
                  <w:r>
                    <w:rPr>
                      <w:lang w:eastAsia="zh-CN"/>
                    </w:rPr>
                    <w:t>Scheduling of LTE sidelink in one cell</w:t>
                  </w:r>
                </w:p>
              </w:tc>
            </w:tr>
            <w:tr w:rsidR="00206C97" w14:paraId="2941809E"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6FE95E" w14:textId="77777777" w:rsidR="00206C97" w:rsidRDefault="0000000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8589463" w14:textId="77777777" w:rsidR="00206C97" w:rsidRDefault="00000000">
                  <w:pPr>
                    <w:pStyle w:val="TAC"/>
                    <w:jc w:val="left"/>
                    <w:rPr>
                      <w:lang w:eastAsia="zh-CN"/>
                    </w:rPr>
                  </w:pPr>
                  <w:r>
                    <w:rPr>
                      <w:rFonts w:hint="eastAsia"/>
                      <w:lang w:eastAsia="zh-CN"/>
                    </w:rPr>
                    <w:t>S</w:t>
                  </w:r>
                  <w:r>
                    <w:rPr>
                      <w:lang w:eastAsia="zh-CN"/>
                    </w:rPr>
                    <w:t>chedulng of PDSCH with CRC scrambled by MCCH-RNTI/G-RNTI for broadcast</w:t>
                  </w:r>
                </w:p>
              </w:tc>
            </w:tr>
            <w:tr w:rsidR="00206C97" w14:paraId="15B1014D"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0F00164" w14:textId="77777777" w:rsidR="00206C97" w:rsidRDefault="0000000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2724AEC" w14:textId="77777777" w:rsidR="00206C97" w:rsidRDefault="00000000">
                  <w:pPr>
                    <w:pStyle w:val="TAC"/>
                    <w:jc w:val="left"/>
                    <w:rPr>
                      <w:lang w:eastAsia="zh-CN"/>
                    </w:rPr>
                  </w:pPr>
                  <w:r>
                    <w:rPr>
                      <w:rFonts w:hint="eastAsia"/>
                      <w:lang w:eastAsia="zh-CN"/>
                    </w:rPr>
                    <w:t>S</w:t>
                  </w:r>
                  <w:r>
                    <w:rPr>
                      <w:lang w:eastAsia="zh-CN"/>
                    </w:rPr>
                    <w:t>chedulng of PDSCH with CRC scrambled by G-RNTI/G-CS-RNTI for multicast</w:t>
                  </w:r>
                </w:p>
              </w:tc>
            </w:tr>
            <w:tr w:rsidR="00206C97" w14:paraId="6A3111C6"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28B97FA" w14:textId="77777777" w:rsidR="00206C97" w:rsidRDefault="0000000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05223B9" w14:textId="77777777" w:rsidR="00206C97" w:rsidRDefault="00000000">
                  <w:pPr>
                    <w:pStyle w:val="TAC"/>
                    <w:jc w:val="left"/>
                    <w:rPr>
                      <w:lang w:eastAsia="zh-CN"/>
                    </w:rPr>
                  </w:pPr>
                  <w:r>
                    <w:rPr>
                      <w:rFonts w:hint="eastAsia"/>
                      <w:lang w:eastAsia="zh-CN"/>
                    </w:rPr>
                    <w:t>S</w:t>
                  </w:r>
                  <w:r>
                    <w:rPr>
                      <w:lang w:eastAsia="zh-CN"/>
                    </w:rPr>
                    <w:t>chedulng of PDSCH with CRC scrambled by G-RNTI/G-CS-RNTI for multicast</w:t>
                  </w:r>
                </w:p>
              </w:tc>
            </w:tr>
          </w:tbl>
          <w:p w14:paraId="7783C127" w14:textId="77777777" w:rsidR="00206C97" w:rsidRDefault="00000000">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5829ACE0" w14:textId="77777777" w:rsidR="00206C97" w:rsidRDefault="00206C97">
      <w:pPr>
        <w:pStyle w:val="BodyText"/>
        <w:spacing w:after="0"/>
        <w:rPr>
          <w:rFonts w:ascii="Times New Roman" w:hAnsi="Times New Roman"/>
          <w:szCs w:val="20"/>
          <w:lang w:eastAsia="zh-CN"/>
        </w:rPr>
      </w:pPr>
    </w:p>
    <w:p w14:paraId="51D9F320" w14:textId="77777777" w:rsidR="00206C97" w:rsidRDefault="00206C97">
      <w:pPr>
        <w:rPr>
          <w:lang w:val="en-GB"/>
        </w:rPr>
      </w:pPr>
    </w:p>
    <w:p w14:paraId="31510617" w14:textId="77777777" w:rsidR="00206C97" w:rsidRDefault="00206C97"/>
    <w:p w14:paraId="0C6376AD" w14:textId="77777777" w:rsidR="00206C97" w:rsidRDefault="00000000">
      <w:pPr>
        <w:pStyle w:val="Heading1"/>
        <w:rPr>
          <w:rFonts w:eastAsia="SimSun" w:cs="Arial"/>
          <w:sz w:val="32"/>
          <w:szCs w:val="32"/>
          <w:lang w:val="en-US"/>
        </w:rPr>
      </w:pPr>
      <w:r>
        <w:rPr>
          <w:rFonts w:eastAsia="SimSun" w:cs="Arial"/>
          <w:sz w:val="32"/>
          <w:szCs w:val="32"/>
          <w:lang w:val="en-US"/>
        </w:rPr>
        <w:lastRenderedPageBreak/>
        <w:t>Appendix B: RAN2 Agreements</w:t>
      </w:r>
    </w:p>
    <w:p w14:paraId="5ECC87EA" w14:textId="77777777" w:rsidR="00206C97" w:rsidRDefault="00000000">
      <w:pPr>
        <w:pStyle w:val="Heading2"/>
      </w:pPr>
      <w:r>
        <w:t>RAN2 #121 (Feb-2023)</w:t>
      </w:r>
    </w:p>
    <w:p w14:paraId="6786F745" w14:textId="77777777" w:rsidR="00206C97" w:rsidRDefault="00000000">
      <w:r>
        <w:t xml:space="preserve">Agreements </w:t>
      </w:r>
    </w:p>
    <w:p w14:paraId="3FC8F50C" w14:textId="77777777" w:rsidR="00206C97" w:rsidRDefault="00000000">
      <w:r>
        <w:t>1.</w:t>
      </w:r>
      <w:r>
        <w:tab/>
        <w:t>There will be no impact to RACH, paging, and SIBs in idle/inactive for both gNB and Rel-18 and legacy UEs</w:t>
      </w:r>
    </w:p>
    <w:p w14:paraId="1B6DA52E" w14:textId="77777777" w:rsidR="00206C97" w:rsidRDefault="00000000">
      <w:r>
        <w:t>2.</w:t>
      </w:r>
      <w:r>
        <w:tab/>
        <w:t>Rel-18 NES capable CONNECTED UE(s) can perform RACH and receive SIBs in non-active duration of cell DTX and/or DRX (i.e., same behavior for cell DTX and cell DRX).  No further enhancements for CBRA and CFRA will be pursued.</w:t>
      </w:r>
    </w:p>
    <w:p w14:paraId="586684B1" w14:textId="77777777" w:rsidR="00206C97" w:rsidRDefault="00000000">
      <w:r>
        <w:t>3.</w:t>
      </w:r>
      <w:r>
        <w:tab/>
        <w:t xml:space="preserve">Pattern configuration for cell DRX/DTX is common for Rel-18 UEs in the cell.   FFS whether we have DTX UE specific inactivity timer .  FFS on configuration signaling and stage 3.  </w:t>
      </w:r>
    </w:p>
    <w:p w14:paraId="6FFD4FDE" w14:textId="77777777" w:rsidR="00206C97" w:rsidRDefault="00000000">
      <w:r>
        <w:t>4.</w:t>
      </w:r>
      <w:r>
        <w:tab/>
        <w:t xml:space="preserve">Confirm study item agreement that we can have separate DTX and DRX configuration.   We will focus on designing DTX/DRX for at least single configuration.  FFS whether multiple configuration of cell DTX or DRX will be supported.  </w:t>
      </w:r>
    </w:p>
    <w:p w14:paraId="63EDE21F" w14:textId="77777777" w:rsidR="00206C97" w:rsidRDefault="00206C97">
      <w:pPr>
        <w:rPr>
          <w:lang w:val="en-GB"/>
        </w:rPr>
      </w:pPr>
    </w:p>
    <w:p w14:paraId="38089D73" w14:textId="77777777" w:rsidR="00206C97" w:rsidRDefault="00000000">
      <w:r>
        <w:t>Agreements:</w:t>
      </w:r>
    </w:p>
    <w:p w14:paraId="3D8D049E" w14:textId="77777777" w:rsidR="00206C97" w:rsidRDefault="00000000">
      <w:r>
        <w:t>1.</w:t>
      </w:r>
      <w:r>
        <w:tab/>
        <w:t>RAN2 confirms that non-NES UEs can access to NES cells if NES solution is backwards compatible</w:t>
      </w:r>
    </w:p>
    <w:p w14:paraId="65F6F1F2" w14:textId="77777777" w:rsidR="00206C97" w:rsidRDefault="00206C97"/>
    <w:p w14:paraId="4DACB4DE" w14:textId="77777777" w:rsidR="00206C97" w:rsidRDefault="00000000">
      <w:pPr>
        <w:pStyle w:val="Heading2"/>
      </w:pPr>
      <w:r>
        <w:t>RAN2 #121-bis-e (April-2023)</w:t>
      </w:r>
    </w:p>
    <w:p w14:paraId="75A38E53" w14:textId="77777777" w:rsidR="00206C97" w:rsidRDefault="00000000">
      <w:pPr>
        <w:rPr>
          <w:lang w:val="en-GB"/>
        </w:rPr>
      </w:pPr>
      <w:r>
        <w:rPr>
          <w:lang w:val="en-GB"/>
        </w:rPr>
        <w:t>Agreements</w:t>
      </w:r>
    </w:p>
    <w:p w14:paraId="1E97F2A7" w14:textId="77777777" w:rsidR="00206C97" w:rsidRDefault="00000000">
      <w:pPr>
        <w:rPr>
          <w:lang w:val="en-GB"/>
        </w:rPr>
      </w:pPr>
      <w:r>
        <w:rPr>
          <w:lang w:val="en-GB"/>
        </w:rPr>
        <w:t>1.</w:t>
      </w:r>
      <w:r>
        <w:rPr>
          <w:lang w:val="en-GB"/>
        </w:rPr>
        <w:tab/>
        <w:t xml:space="preserve">A periodic cell DTX/DRX configuration is explicitly signalled to the UEs. </w:t>
      </w:r>
    </w:p>
    <w:p w14:paraId="4644A4BE" w14:textId="77777777" w:rsidR="00206C97" w:rsidRDefault="00000000">
      <w:pPr>
        <w:rPr>
          <w:lang w:val="en-GB"/>
        </w:rPr>
      </w:pPr>
      <w:r>
        <w:rPr>
          <w:lang w:val="en-GB"/>
        </w:rPr>
        <w:t>2.</w:t>
      </w:r>
      <w:r>
        <w:rPr>
          <w:lang w:val="en-GB"/>
        </w:rPr>
        <w:tab/>
        <w:t xml:space="preserve">A periodic cell DTX/DRX pattern is configured by UE specific RRC signalling. </w:t>
      </w:r>
    </w:p>
    <w:p w14:paraId="5270F014" w14:textId="77777777" w:rsidR="00206C97" w:rsidRDefault="00000000">
      <w:pPr>
        <w:rPr>
          <w:lang w:val="en-GB"/>
        </w:rPr>
      </w:pPr>
      <w:r>
        <w:rPr>
          <w:lang w:val="en-GB"/>
        </w:rPr>
        <w:t>3.</w:t>
      </w:r>
      <w:r>
        <w:rPr>
          <w:lang w:val="en-GB"/>
        </w:rPr>
        <w:tab/>
        <w:t xml:space="preserve">The Cell DTX/DRX configuration contains at least: periodicity, start slot/offset, on duration. </w:t>
      </w:r>
    </w:p>
    <w:p w14:paraId="51B70E0D" w14:textId="77777777" w:rsidR="00206C97" w:rsidRDefault="00000000">
      <w:pPr>
        <w:rPr>
          <w:lang w:val="en-GB"/>
        </w:rPr>
      </w:pPr>
      <w:r>
        <w:rPr>
          <w:lang w:val="en-GB"/>
        </w:rPr>
        <w:t>4.</w:t>
      </w:r>
      <w:r>
        <w:rPr>
          <w:lang w:val="en-GB"/>
        </w:rPr>
        <w:tab/>
        <w:t xml:space="preserve">As a baseline Cell DTX/DRX is activated/deactivated implicitly by RRC signalling, i.e. activated immediately once configured by RRC and deactivated once the RRC configuration is released. </w:t>
      </w:r>
    </w:p>
    <w:p w14:paraId="76A2D9F1" w14:textId="77777777" w:rsidR="00206C97" w:rsidRDefault="00000000">
      <w:pPr>
        <w:rPr>
          <w:lang w:val="en-GB"/>
        </w:rPr>
      </w:pPr>
      <w:r>
        <w:rPr>
          <w:lang w:val="en-GB"/>
        </w:rPr>
        <w:t>5.</w:t>
      </w:r>
      <w:r>
        <w:rPr>
          <w:lang w:val="en-GB"/>
        </w:rPr>
        <w:tab/>
        <w:t>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p w14:paraId="608FEEDB" w14:textId="77777777" w:rsidR="00206C97" w:rsidRDefault="00000000">
      <w:pPr>
        <w:rPr>
          <w:lang w:val="en-GB"/>
        </w:rPr>
      </w:pPr>
      <w:r>
        <w:rPr>
          <w:lang w:val="en-GB"/>
        </w:rPr>
        <w:t>6.</w:t>
      </w:r>
      <w:r>
        <w:rPr>
          <w:lang w:val="en-GB"/>
        </w:rPr>
        <w:tab/>
        <w:t>As baseline, UE doesn’t monitor SPS occasions during Cell DTX non-active period. As baseline, gNB is assumed to be not transmitting PDSCH to that UE on such SPS occasions during the Cell DTX non-active period</w:t>
      </w:r>
    </w:p>
    <w:p w14:paraId="0CCB2E97" w14:textId="77777777" w:rsidR="00206C97" w:rsidRDefault="00000000">
      <w:pPr>
        <w:rPr>
          <w:lang w:val="en-GB"/>
        </w:rPr>
      </w:pPr>
      <w:r>
        <w:rPr>
          <w:lang w:val="en-GB"/>
        </w:rPr>
        <w:t>7.</w:t>
      </w:r>
      <w:r>
        <w:rPr>
          <w:lang w:val="en-GB"/>
        </w:rPr>
        <w:tab/>
        <w:t>As baseline, UE does not transmit on CG occasions during Cell DRX non-active periods</w:t>
      </w:r>
    </w:p>
    <w:p w14:paraId="69C700F7" w14:textId="77777777" w:rsidR="00206C97" w:rsidRDefault="00000000">
      <w:pPr>
        <w:rPr>
          <w:lang w:val="en-GB"/>
        </w:rPr>
      </w:pPr>
      <w:r>
        <w:rPr>
          <w:lang w:val="en-GB"/>
        </w:rPr>
        <w:t>8.</w:t>
      </w:r>
      <w:r>
        <w:rPr>
          <w:lang w:val="en-GB"/>
        </w:rPr>
        <w:tab/>
        <w:t xml:space="preserve">As baseline, UE does not transmit SR occasions overlapping with Cell DRX non-active periods, e.g. SR transmissions are dropped during the non-active period </w:t>
      </w:r>
    </w:p>
    <w:p w14:paraId="127CE0B8" w14:textId="77777777" w:rsidR="00206C97" w:rsidRDefault="00000000">
      <w:pPr>
        <w:rPr>
          <w:lang w:val="en-GB"/>
        </w:rPr>
      </w:pPr>
      <w:r>
        <w:rPr>
          <w:lang w:val="en-GB"/>
        </w:rPr>
        <w:lastRenderedPageBreak/>
        <w:t xml:space="preserve">FFS: whether we will allow to configure the UE per SR configuration with whether SR can be transmitted during Cell DRX non-active period to to support high priority traffic </w:t>
      </w:r>
    </w:p>
    <w:p w14:paraId="5BC5B647" w14:textId="77777777" w:rsidR="00206C97" w:rsidRDefault="00000000">
      <w:pPr>
        <w:rPr>
          <w:lang w:val="en-GB"/>
        </w:rPr>
      </w:pPr>
      <w:r>
        <w:rPr>
          <w:lang w:val="en-GB"/>
        </w:rPr>
        <w:t>9.</w:t>
      </w:r>
      <w:r>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4AEEADEA" w14:textId="77777777" w:rsidR="00206C97" w:rsidRDefault="00000000">
      <w:pPr>
        <w:rPr>
          <w:lang w:val="en-GB"/>
        </w:rPr>
      </w:pPr>
      <w:r>
        <w:rPr>
          <w:lang w:val="en-GB"/>
        </w:rPr>
        <w:t>10.</w:t>
      </w:r>
      <w:r>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4192C7F8" w14:textId="77777777" w:rsidR="00206C97" w:rsidRDefault="00000000">
      <w:pPr>
        <w:rPr>
          <w:lang w:val="en-GB"/>
        </w:rPr>
      </w:pPr>
      <w:r>
        <w:rPr>
          <w:lang w:val="en-GB"/>
        </w:rPr>
        <w:t>FFS how to deal with retransmissions</w:t>
      </w:r>
    </w:p>
    <w:p w14:paraId="370E4664" w14:textId="77777777" w:rsidR="00206C97" w:rsidRDefault="00206C97">
      <w:pPr>
        <w:rPr>
          <w:lang w:val="en-GB"/>
        </w:rPr>
      </w:pPr>
    </w:p>
    <w:p w14:paraId="39AF473D" w14:textId="77777777" w:rsidR="00206C97" w:rsidRDefault="00000000">
      <w:pPr>
        <w:pStyle w:val="Heading2"/>
      </w:pPr>
      <w:r>
        <w:t>RAN2 #122 (May-2023)</w:t>
      </w:r>
    </w:p>
    <w:p w14:paraId="144CD1FE" w14:textId="77777777" w:rsidR="00206C97" w:rsidRDefault="00000000">
      <w:pPr>
        <w:rPr>
          <w:lang w:val="en-GB"/>
        </w:rPr>
      </w:pPr>
      <w:r>
        <w:rPr>
          <w:lang w:val="en-GB"/>
        </w:rPr>
        <w:t>Agreements:</w:t>
      </w:r>
    </w:p>
    <w:p w14:paraId="6220C727" w14:textId="77777777" w:rsidR="00206C97" w:rsidRDefault="00000000">
      <w:pPr>
        <w:rPr>
          <w:lang w:val="en-GB"/>
        </w:rPr>
      </w:pPr>
      <w:r>
        <w:rPr>
          <w:lang w:val="en-GB"/>
        </w:rPr>
        <w:t>1</w:t>
      </w:r>
      <w:r>
        <w:rPr>
          <w:lang w:val="en-GB"/>
        </w:rPr>
        <w:tab/>
        <w:t>UE monitors PDCCH for RAR during Cell DTX non-active time. The ra-ResponseWindow could be started as legacy.</w:t>
      </w:r>
    </w:p>
    <w:p w14:paraId="1E8500C1" w14:textId="77777777" w:rsidR="00206C97" w:rsidRDefault="00000000">
      <w:pPr>
        <w:rPr>
          <w:lang w:val="en-GB"/>
        </w:rPr>
      </w:pPr>
      <w:r>
        <w:rPr>
          <w:lang w:val="en-GB"/>
        </w:rPr>
        <w:t>2</w:t>
      </w:r>
      <w:r>
        <w:rPr>
          <w:lang w:val="en-GB"/>
        </w:rPr>
        <w:tab/>
        <w:t>UE monitors PDCCH for msg4 during Cell DTX non-active time. The ra-ContentionResolutionTimer could be started as legacy.</w:t>
      </w:r>
    </w:p>
    <w:p w14:paraId="6F7AC0EE" w14:textId="77777777" w:rsidR="00206C97" w:rsidRDefault="00000000">
      <w:pPr>
        <w:rPr>
          <w:lang w:val="en-GB"/>
        </w:rPr>
      </w:pPr>
      <w:r>
        <w:rPr>
          <w:lang w:val="en-GB"/>
        </w:rPr>
        <w:t>3</w:t>
      </w:r>
      <w:r>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53485BFA" w14:textId="77777777" w:rsidR="00206C97" w:rsidRDefault="00000000">
      <w:pPr>
        <w:rPr>
          <w:lang w:val="en-GB"/>
        </w:rPr>
      </w:pPr>
      <w:r>
        <w:rPr>
          <w:lang w:val="en-GB"/>
        </w:rPr>
        <w:t>4</w:t>
      </w:r>
      <w:r>
        <w:rPr>
          <w:lang w:val="en-GB"/>
        </w:rPr>
        <w:tab/>
        <w:t>Once gNB recognizes there is an emergency call or public safety related service (e.g. MPS/MCS), the NW should ensure there is no impact to the emergency call (e.g. may deactivate Cell DTX/DRX).  The behavior is captured in stage 2 spec</w:t>
      </w:r>
    </w:p>
    <w:p w14:paraId="19FD66DB" w14:textId="77777777" w:rsidR="00206C97" w:rsidRDefault="00000000">
      <w:pPr>
        <w:rPr>
          <w:lang w:val="en-GB"/>
        </w:rPr>
      </w:pPr>
      <w:r>
        <w:rPr>
          <w:lang w:val="en-GB"/>
        </w:rPr>
        <w:t>5</w:t>
      </w:r>
      <w:r>
        <w:rPr>
          <w:lang w:val="en-GB"/>
        </w:rPr>
        <w:tab/>
        <w:t xml:space="preserve">When an DG grant is received, by the gNB during cell DRX/DTX, the UE follows the grant assignment (i.e. like in legacy).  This includes DL HARQ feedback.  </w:t>
      </w:r>
    </w:p>
    <w:p w14:paraId="295F9BA7" w14:textId="77777777" w:rsidR="00206C97" w:rsidRDefault="00206C97">
      <w:pPr>
        <w:rPr>
          <w:lang w:val="en-GB"/>
        </w:rPr>
      </w:pPr>
    </w:p>
    <w:p w14:paraId="53E32311" w14:textId="77777777" w:rsidR="00206C97" w:rsidRDefault="00000000">
      <w:pPr>
        <w:pStyle w:val="Heading2"/>
      </w:pPr>
      <w:r>
        <w:t>RAN2 #123 (August-2023)</w:t>
      </w:r>
    </w:p>
    <w:p w14:paraId="4BC5355E" w14:textId="77777777" w:rsidR="00206C97" w:rsidRDefault="00206C97">
      <w:pPr>
        <w:rPr>
          <w:lang w:val="en-GB"/>
        </w:rPr>
      </w:pPr>
    </w:p>
    <w:p w14:paraId="679D2A18" w14:textId="77777777" w:rsidR="00206C97" w:rsidRDefault="00000000">
      <w:pPr>
        <w:rPr>
          <w:b/>
          <w:bCs/>
          <w:highlight w:val="green"/>
          <w:lang w:eastAsia="zh-CN"/>
        </w:rPr>
      </w:pPr>
      <w:r>
        <w:rPr>
          <w:b/>
          <w:bCs/>
          <w:highlight w:val="green"/>
          <w:lang w:eastAsia="zh-CN"/>
        </w:rPr>
        <w:t>Agreements:</w:t>
      </w:r>
    </w:p>
    <w:p w14:paraId="1364B77C" w14:textId="77777777" w:rsidR="00206C97" w:rsidRDefault="00000000">
      <w:pPr>
        <w:rPr>
          <w:lang w:val="en-GB"/>
        </w:rPr>
      </w:pPr>
      <w:r>
        <w:rPr>
          <w:lang w:val="en-GB"/>
        </w:rPr>
        <w:t>1</w:t>
      </w:r>
      <w:r>
        <w:rPr>
          <w:lang w:val="en-GB"/>
        </w:rPr>
        <w:tab/>
        <w:t xml:space="preserve">Activation/deactivation is per serving cell.  FFS if the configuration is per cell or per MAC entity </w:t>
      </w:r>
    </w:p>
    <w:p w14:paraId="19DFBE94" w14:textId="77777777" w:rsidR="00206C97" w:rsidRDefault="00000000">
      <w:pPr>
        <w:rPr>
          <w:lang w:val="en-GB"/>
        </w:rPr>
      </w:pPr>
      <w:r>
        <w:rPr>
          <w:lang w:val="en-GB"/>
        </w:rPr>
        <w:t>2</w:t>
      </w:r>
      <w:r>
        <w:rPr>
          <w:lang w:val="en-GB"/>
        </w:rPr>
        <w:tab/>
        <w:t>RAN2 will reuse the start timer formula of the onDurationTimer from UE C-DRX (including SlotOffset) to specify the start of cellDTX-onDurationTimer (and cellDRX-onDurationTimer) in 38.321.</w:t>
      </w:r>
    </w:p>
    <w:p w14:paraId="379F05E3" w14:textId="77777777" w:rsidR="00206C97" w:rsidRDefault="00000000">
      <w:pPr>
        <w:rPr>
          <w:lang w:val="en-GB"/>
        </w:rPr>
      </w:pPr>
      <w:r>
        <w:rPr>
          <w:lang w:val="en-GB"/>
        </w:rPr>
        <w:t>3</w:t>
      </w:r>
      <w:r>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6AB1B24C" w14:textId="77777777" w:rsidR="00206C97" w:rsidRDefault="00000000">
      <w:pPr>
        <w:rPr>
          <w:lang w:val="en-GB"/>
        </w:rPr>
      </w:pPr>
      <w:r>
        <w:rPr>
          <w:lang w:val="en-GB"/>
        </w:rPr>
        <w:lastRenderedPageBreak/>
        <w:tab/>
        <w:t>Understanding is that alignment means that the cell DTX/DRX and C-DRX periodicity should be multiple of each other.   FFS if we anything needs to be specified in stage 3 (i.e. in IE description)</w:t>
      </w:r>
    </w:p>
    <w:p w14:paraId="3E120FD6" w14:textId="77777777" w:rsidR="00206C97" w:rsidRDefault="00000000">
      <w:pPr>
        <w:rPr>
          <w:lang w:val="en-GB"/>
        </w:rPr>
      </w:pPr>
      <w:r>
        <w:rPr>
          <w:lang w:val="en-GB"/>
        </w:rPr>
        <w:t>4</w:t>
      </w:r>
      <w:r>
        <w:rPr>
          <w:lang w:val="en-GB"/>
        </w:rPr>
        <w:tab/>
        <w:t>As a baseline legacy C-DRX reconfiguration is used to change UE C-DRX configuration once Cell DTX/DRX is activated/deactivated.</w:t>
      </w:r>
    </w:p>
    <w:p w14:paraId="55F652BE" w14:textId="77777777" w:rsidR="00206C97" w:rsidRDefault="00000000">
      <w:pPr>
        <w:rPr>
          <w:lang w:val="en-GB"/>
        </w:rPr>
      </w:pPr>
      <w:r>
        <w:rPr>
          <w:lang w:val="en-GB"/>
        </w:rPr>
        <w:t>5</w:t>
      </w:r>
      <w:r>
        <w:rPr>
          <w:lang w:val="en-GB"/>
        </w:rPr>
        <w:tab/>
        <w:t xml:space="preserve">RAN2 specifies cellDTX-onDurationTimer (and cellDRX-onDurationTimer) to have the same value range as UE C-DRX on-duration timer. </w:t>
      </w:r>
    </w:p>
    <w:p w14:paraId="65D1203B" w14:textId="77777777" w:rsidR="00206C97" w:rsidRDefault="00000000">
      <w:pPr>
        <w:rPr>
          <w:lang w:val="en-GB"/>
        </w:rPr>
      </w:pPr>
      <w:r>
        <w:rPr>
          <w:lang w:val="en-GB"/>
        </w:rPr>
        <w:t>6</w:t>
      </w:r>
      <w:r>
        <w:rPr>
          <w:lang w:val="en-GB"/>
        </w:rPr>
        <w:tab/>
        <w:t xml:space="preserve">RAN2 specifies cellDTX-Cycle (and cellDRX-Cycle) to have the same value range as UE C-DRX Long cycle. </w:t>
      </w:r>
    </w:p>
    <w:p w14:paraId="22CE7624" w14:textId="77777777" w:rsidR="00206C97" w:rsidRDefault="00000000">
      <w:pPr>
        <w:rPr>
          <w:lang w:val="en-GB"/>
        </w:rPr>
      </w:pPr>
      <w:r>
        <w:rPr>
          <w:lang w:val="en-GB"/>
        </w:rPr>
        <w:t>7</w:t>
      </w:r>
      <w:r>
        <w:rPr>
          <w:lang w:val="en-GB"/>
        </w:rPr>
        <w:tab/>
        <w:t>Separate DTX and DRX configuration means that the features can be enabled separately (i.e. Cell DTX can be configured without Cell DRX)</w:t>
      </w:r>
    </w:p>
    <w:p w14:paraId="6596FC79" w14:textId="77777777" w:rsidR="00206C97" w:rsidRDefault="00000000">
      <w:pPr>
        <w:rPr>
          <w:lang w:val="en-GB"/>
        </w:rPr>
      </w:pPr>
      <w:r>
        <w:rPr>
          <w:lang w:val="en-GB"/>
        </w:rPr>
        <w:t>8</w:t>
      </w:r>
      <w:r>
        <w:rPr>
          <w:lang w:val="en-GB"/>
        </w:rPr>
        <w:tab/>
        <w:t>On-duration and Cycle parameters are common between cell DTX and DRX, when both are configured.  FFS if we have different start offset configuration for cell DTX and cell DRX</w:t>
      </w:r>
    </w:p>
    <w:p w14:paraId="6C608D0A" w14:textId="77777777" w:rsidR="00206C97" w:rsidRDefault="00000000">
      <w:pPr>
        <w:rPr>
          <w:lang w:val="en-GB"/>
        </w:rPr>
      </w:pPr>
      <w:r>
        <w:rPr>
          <w:lang w:val="en-GB"/>
        </w:rPr>
        <w:t>9</w:t>
      </w:r>
      <w:r>
        <w:rPr>
          <w:lang w:val="en-GB"/>
        </w:rPr>
        <w:tab/>
        <w:t xml:space="preserve">RAN2 will not introduce a MAC CE for cell DTX/DRX (de)activation.  </w:t>
      </w:r>
    </w:p>
    <w:p w14:paraId="4F0FA5BA" w14:textId="77777777" w:rsidR="00206C97" w:rsidRDefault="00000000">
      <w:pPr>
        <w:rPr>
          <w:lang w:val="en-GB"/>
        </w:rPr>
      </w:pPr>
      <w:r>
        <w:rPr>
          <w:lang w:val="en-GB"/>
        </w:rPr>
        <w:t>10</w:t>
      </w:r>
      <w:r>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655BC65" w14:textId="77777777" w:rsidR="00206C97" w:rsidRDefault="00000000">
      <w:pPr>
        <w:rPr>
          <w:lang w:val="en-GB"/>
        </w:rPr>
      </w:pPr>
      <w:r>
        <w:rPr>
          <w:lang w:val="en-GB"/>
        </w:rPr>
        <w:t>11</w:t>
      </w:r>
      <w:r>
        <w:rPr>
          <w:lang w:val="en-GB"/>
        </w:rPr>
        <w:tab/>
        <w:t>We focus on the case where DTX in RRC can only be configured when C-DRX is configured.  We will not optimize for the case where C-DRX is not configured.</w:t>
      </w:r>
    </w:p>
    <w:p w14:paraId="422930C7" w14:textId="77777777" w:rsidR="00206C97" w:rsidRDefault="00206C97">
      <w:pPr>
        <w:rPr>
          <w:lang w:val="en-GB"/>
        </w:rPr>
      </w:pPr>
    </w:p>
    <w:p w14:paraId="41412413" w14:textId="77777777" w:rsidR="00206C97" w:rsidRDefault="00206C97">
      <w:pPr>
        <w:rPr>
          <w:lang w:val="en-GB"/>
        </w:rPr>
      </w:pPr>
    </w:p>
    <w:p w14:paraId="7B11C850" w14:textId="77777777" w:rsidR="00206C97" w:rsidRDefault="00000000">
      <w:pPr>
        <w:pStyle w:val="Heading2"/>
      </w:pPr>
      <w:r>
        <w:t>RAN2 #123-bis (October-2023)</w:t>
      </w:r>
    </w:p>
    <w:p w14:paraId="743E95FA" w14:textId="77777777" w:rsidR="00206C97" w:rsidRDefault="00000000">
      <w:r>
        <w:t>Agreements for cell reselection:</w:t>
      </w:r>
    </w:p>
    <w:p w14:paraId="200C8DD6" w14:textId="77777777" w:rsidR="00206C97" w:rsidRDefault="00000000">
      <w:r>
        <w:t>1.</w:t>
      </w:r>
      <w:r>
        <w:tab/>
        <w:t>For NES-capable UEs, introduce single code point, meaning not barred.</w:t>
      </w:r>
    </w:p>
    <w:p w14:paraId="1CAA0184" w14:textId="77777777" w:rsidR="00206C97" w:rsidRDefault="00000000">
      <w:r>
        <w:t>2.</w:t>
      </w:r>
      <w:r>
        <w:tab/>
        <w:t>A NES-capable UE in the cell barring context is at least UE supporting cell DTX/DRX.  FFS if other NES features will need to be included only if legacy impact is found.   FFS how we capture it in the CR in terms of wording</w:t>
      </w:r>
    </w:p>
    <w:p w14:paraId="4108F653" w14:textId="77777777" w:rsidR="00206C97" w:rsidRDefault="00000000">
      <w:r>
        <w:t>3.</w:t>
      </w:r>
      <w:r>
        <w:tab/>
        <w:t>If the NES UE is barred in the NES cell and the IntraFreqReselection field of the MIB is set to ‘Not Allowed’, the UE cannot reselect to another cell of the same frequency as the barred cell.  If it is set to “Allowed” UE follows intra frequency reselection bit in the MIB.</w:t>
      </w:r>
    </w:p>
    <w:p w14:paraId="0FDEB209" w14:textId="77777777" w:rsidR="00206C97" w:rsidRDefault="00206C97"/>
    <w:p w14:paraId="6D60BB9D" w14:textId="77777777" w:rsidR="00206C97" w:rsidRDefault="00000000">
      <w:r>
        <w:t>Agreements</w:t>
      </w:r>
    </w:p>
    <w:p w14:paraId="330A66A7" w14:textId="77777777" w:rsidR="00206C97" w:rsidRDefault="00000000">
      <w:r>
        <w:t>Group common DCI format 2-X is reused to notify the UE that source cell is entering NES mode.</w:t>
      </w:r>
    </w:p>
    <w:p w14:paraId="3110EECF" w14:textId="77777777" w:rsidR="00206C97" w:rsidRDefault="00000000">
      <w:r>
        <w:t>•     add one bit of DCI 2-X to trigger both use cases of Cell DTX/DRX activation and cell turning off. RAN2 send LS to RAN1 to request this signaling change.</w:t>
      </w:r>
    </w:p>
    <w:p w14:paraId="71A64261" w14:textId="77777777" w:rsidR="00206C97" w:rsidRDefault="00206C97"/>
    <w:p w14:paraId="124D7283" w14:textId="77777777" w:rsidR="00206C97" w:rsidRDefault="00000000">
      <w:r>
        <w:t>Agreements on CP open issues:</w:t>
      </w:r>
    </w:p>
    <w:p w14:paraId="402EB507" w14:textId="77777777" w:rsidR="00206C97" w:rsidRDefault="00000000">
      <w:r>
        <w:lastRenderedPageBreak/>
        <w:t>1.</w:t>
      </w:r>
      <w:r>
        <w:tab/>
        <w:t xml:space="preserve">Introduce explicit activation/deactivation in RRC once DTX/DRX is configured (i.e. not for dynamic activation/deactivation).  </w:t>
      </w:r>
    </w:p>
    <w:p w14:paraId="5AE3922D" w14:textId="77777777" w:rsidR="00206C97" w:rsidRDefault="00000000">
      <w:r>
        <w:t>2.</w:t>
      </w:r>
      <w:r>
        <w:tab/>
        <w:t xml:space="preserve">Start offset and slot offset configuration is also common between Cell DTX and Cell DRX when both are configured </w:t>
      </w:r>
    </w:p>
    <w:p w14:paraId="676BB0DF" w14:textId="77777777" w:rsidR="00206C97" w:rsidRDefault="00000000">
      <w:r>
        <w:t>3.</w:t>
      </w:r>
      <w:r>
        <w:tab/>
        <w:t xml:space="preserve">Standalone cell DRX configuration is possible to configure  </w:t>
      </w:r>
    </w:p>
    <w:p w14:paraId="296D43C3" w14:textId="77777777" w:rsidR="00206C97" w:rsidRDefault="00000000">
      <w:r>
        <w:t>4.</w:t>
      </w:r>
      <w:r>
        <w:tab/>
        <w:t xml:space="preserve">Multiple configurations of Cell DTX/DRX are not pursued in Rel-18 for serving cell.  </w:t>
      </w:r>
    </w:p>
    <w:p w14:paraId="5FCD6721" w14:textId="77777777" w:rsidR="00206C97" w:rsidRDefault="00206C97"/>
    <w:p w14:paraId="65FA4E47" w14:textId="77777777" w:rsidR="00206C97" w:rsidRDefault="00000000">
      <w:r>
        <w:t>Agreements for MAC open issues:</w:t>
      </w:r>
    </w:p>
    <w:p w14:paraId="4E99EC35" w14:textId="77777777" w:rsidR="00206C97" w:rsidRDefault="00000000">
      <w:r>
        <w:t>1.</w:t>
      </w:r>
      <w:r>
        <w:tab/>
        <w:t xml:space="preserve">The case that Cell DRX activation is received between delivering a configured grant to the HARQ entity and HARQ processing for the CGO will not be addressed by RAN2, as it is not valid for the MAC model.  </w:t>
      </w:r>
    </w:p>
    <w:p w14:paraId="0207951C" w14:textId="77777777" w:rsidR="00206C97" w:rsidRDefault="00206C97"/>
    <w:sectPr w:rsidR="00206C97">
      <w:pgSz w:w="12240" w:h="15840"/>
      <w:pgMar w:top="1440" w:right="1440" w:bottom="1440" w:left="1440"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Segoe Print"/>
    <w:charset w:val="00"/>
    <w:family w:val="auto"/>
    <w:pitch w:val="default"/>
    <w:sig w:usb0="00000000" w:usb1="00000000" w:usb2="00000000" w:usb3="00000000" w:csb0="00000001" w:csb1="00000000"/>
  </w:font>
  <w:font w:name="Liberation Sans">
    <w:altName w:val="Segoe Print"/>
    <w:charset w:val="01"/>
    <w:family w:val="roman"/>
    <w:pitch w:val="default"/>
    <w:sig w:usb0="00000000" w:usb1="00000000" w:usb2="00000000" w:usb3="00000000" w:csb0="6000009F" w:csb1="DFD70000"/>
  </w:font>
  <w:font w:name="Noto Sans CJK SC">
    <w:altName w:val="宋体"/>
    <w:charset w:val="86"/>
    <w:family w:val="auto"/>
    <w:pitch w:val="default"/>
    <w:sig w:usb0="00000000" w:usb1="00000000" w:usb2="00000016" w:usb3="00000000" w:csb0="602E0107" w:csb1="00000000"/>
  </w:font>
  <w:font w:name="Lohit Devanagari">
    <w:altName w:val="Verdana"/>
    <w:charset w:val="00"/>
    <w:family w:val="auto"/>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宋体"/>
    <w:charset w:val="86"/>
    <w:family w:val="auto"/>
    <w:pitch w:val="default"/>
    <w:sig w:usb0="00000000" w:usb1="0000000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BA6720"/>
    <w:multiLevelType w:val="multilevel"/>
    <w:tmpl w:val="05BA6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8806D9"/>
    <w:multiLevelType w:val="multilevel"/>
    <w:tmpl w:val="08880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536F40"/>
    <w:multiLevelType w:val="multilevel"/>
    <w:tmpl w:val="09536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D1425D"/>
    <w:multiLevelType w:val="multilevel"/>
    <w:tmpl w:val="0DD14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96491"/>
    <w:multiLevelType w:val="multilevel"/>
    <w:tmpl w:val="0EC964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40DE2"/>
    <w:multiLevelType w:val="multilevel"/>
    <w:tmpl w:val="1014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831F43"/>
    <w:multiLevelType w:val="multilevel"/>
    <w:tmpl w:val="10831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045356"/>
    <w:multiLevelType w:val="multilevel"/>
    <w:tmpl w:val="120453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C5780"/>
    <w:multiLevelType w:val="multilevel"/>
    <w:tmpl w:val="13FC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82C84"/>
    <w:multiLevelType w:val="multilevel"/>
    <w:tmpl w:val="14F82C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45338C"/>
    <w:multiLevelType w:val="multilevel"/>
    <w:tmpl w:val="1C4533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F5C5570"/>
    <w:multiLevelType w:val="multilevel"/>
    <w:tmpl w:val="1F5C5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6D61067"/>
    <w:multiLevelType w:val="multilevel"/>
    <w:tmpl w:val="26D610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187703"/>
    <w:multiLevelType w:val="multilevel"/>
    <w:tmpl w:val="2B187703"/>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1" w15:restartNumberingAfterBreak="0">
    <w:nsid w:val="2D926892"/>
    <w:multiLevelType w:val="multilevel"/>
    <w:tmpl w:val="2D926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1E3047"/>
    <w:multiLevelType w:val="multilevel"/>
    <w:tmpl w:val="301E3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BA5453"/>
    <w:multiLevelType w:val="multilevel"/>
    <w:tmpl w:val="32BA54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954E6A"/>
    <w:multiLevelType w:val="multilevel"/>
    <w:tmpl w:val="39954E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7E0213"/>
    <w:multiLevelType w:val="multilevel"/>
    <w:tmpl w:val="467E0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E500844"/>
    <w:multiLevelType w:val="hybridMultilevel"/>
    <w:tmpl w:val="B8B0C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D874561"/>
    <w:multiLevelType w:val="multilevel"/>
    <w:tmpl w:val="5D87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E7458F"/>
    <w:multiLevelType w:val="multilevel"/>
    <w:tmpl w:val="67E74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A35524"/>
    <w:multiLevelType w:val="multilevel"/>
    <w:tmpl w:val="69A35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5B6977"/>
    <w:multiLevelType w:val="multilevel"/>
    <w:tmpl w:val="6A5B6977"/>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41"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5" w15:restartNumberingAfterBreak="0">
    <w:nsid w:val="72796251"/>
    <w:multiLevelType w:val="multilevel"/>
    <w:tmpl w:val="7279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18B6"/>
    <w:multiLevelType w:val="multilevel"/>
    <w:tmpl w:val="74CC1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521C7"/>
    <w:multiLevelType w:val="multilevel"/>
    <w:tmpl w:val="78552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EB6566"/>
    <w:multiLevelType w:val="multilevel"/>
    <w:tmpl w:val="7DEB6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0"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40198281">
    <w:abstractNumId w:val="23"/>
  </w:num>
  <w:num w:numId="2" w16cid:durableId="324093701">
    <w:abstractNumId w:val="49"/>
  </w:num>
  <w:num w:numId="3" w16cid:durableId="1396004184">
    <w:abstractNumId w:val="0"/>
  </w:num>
  <w:num w:numId="4" w16cid:durableId="946422991">
    <w:abstractNumId w:val="1"/>
  </w:num>
  <w:num w:numId="5" w16cid:durableId="1001741008">
    <w:abstractNumId w:val="44"/>
    <w:lvlOverride w:ilvl="0">
      <w:startOverride w:val="1"/>
    </w:lvlOverride>
  </w:num>
  <w:num w:numId="6" w16cid:durableId="462311431">
    <w:abstractNumId w:val="44"/>
  </w:num>
  <w:num w:numId="7" w16cid:durableId="1392000814">
    <w:abstractNumId w:val="42"/>
  </w:num>
  <w:num w:numId="8" w16cid:durableId="746028595">
    <w:abstractNumId w:val="41"/>
  </w:num>
  <w:num w:numId="9" w16cid:durableId="993485514">
    <w:abstractNumId w:val="4"/>
  </w:num>
  <w:num w:numId="10" w16cid:durableId="1304041660">
    <w:abstractNumId w:val="31"/>
  </w:num>
  <w:num w:numId="11" w16cid:durableId="1087531260">
    <w:abstractNumId w:val="10"/>
  </w:num>
  <w:num w:numId="12" w16cid:durableId="1993369426">
    <w:abstractNumId w:val="34"/>
  </w:num>
  <w:num w:numId="13" w16cid:durableId="44645740">
    <w:abstractNumId w:val="51"/>
  </w:num>
  <w:num w:numId="14" w16cid:durableId="65538814">
    <w:abstractNumId w:val="18"/>
  </w:num>
  <w:num w:numId="15" w16cid:durableId="586502452">
    <w:abstractNumId w:val="14"/>
  </w:num>
  <w:num w:numId="16" w16cid:durableId="803162420">
    <w:abstractNumId w:val="28"/>
  </w:num>
  <w:num w:numId="17" w16cid:durableId="1891578455">
    <w:abstractNumId w:val="27"/>
  </w:num>
  <w:num w:numId="18" w16cid:durableId="198054072">
    <w:abstractNumId w:val="46"/>
  </w:num>
  <w:num w:numId="19" w16cid:durableId="1290669763">
    <w:abstractNumId w:val="13"/>
  </w:num>
  <w:num w:numId="20" w16cid:durableId="1240019878">
    <w:abstractNumId w:val="25"/>
  </w:num>
  <w:num w:numId="21" w16cid:durableId="404839959">
    <w:abstractNumId w:val="30"/>
  </w:num>
  <w:num w:numId="22" w16cid:durableId="1703285167">
    <w:abstractNumId w:val="45"/>
  </w:num>
  <w:num w:numId="23" w16cid:durableId="45419075">
    <w:abstractNumId w:val="19"/>
  </w:num>
  <w:num w:numId="24" w16cid:durableId="28338507">
    <w:abstractNumId w:val="17"/>
  </w:num>
  <w:num w:numId="25" w16cid:durableId="742683800">
    <w:abstractNumId w:val="6"/>
  </w:num>
  <w:num w:numId="26" w16cid:durableId="1963610574">
    <w:abstractNumId w:val="24"/>
  </w:num>
  <w:num w:numId="27" w16cid:durableId="616107057">
    <w:abstractNumId w:val="21"/>
  </w:num>
  <w:num w:numId="28" w16cid:durableId="576792145">
    <w:abstractNumId w:val="29"/>
  </w:num>
  <w:num w:numId="29" w16cid:durableId="1774351479">
    <w:abstractNumId w:val="47"/>
  </w:num>
  <w:num w:numId="30" w16cid:durableId="105080653">
    <w:abstractNumId w:val="38"/>
  </w:num>
  <w:num w:numId="31" w16cid:durableId="856505931">
    <w:abstractNumId w:val="35"/>
  </w:num>
  <w:num w:numId="32" w16cid:durableId="358241063">
    <w:abstractNumId w:val="9"/>
  </w:num>
  <w:num w:numId="33" w16cid:durableId="2049182892">
    <w:abstractNumId w:val="11"/>
  </w:num>
  <w:num w:numId="34" w16cid:durableId="1780905733">
    <w:abstractNumId w:val="26"/>
  </w:num>
  <w:num w:numId="35" w16cid:durableId="1306740049">
    <w:abstractNumId w:val="12"/>
  </w:num>
  <w:num w:numId="36" w16cid:durableId="1004743744">
    <w:abstractNumId w:val="2"/>
  </w:num>
  <w:num w:numId="37" w16cid:durableId="1677344345">
    <w:abstractNumId w:val="40"/>
  </w:num>
  <w:num w:numId="38" w16cid:durableId="1717971021">
    <w:abstractNumId w:val="7"/>
  </w:num>
  <w:num w:numId="39" w16cid:durableId="1906142895">
    <w:abstractNumId w:val="5"/>
  </w:num>
  <w:num w:numId="40" w16cid:durableId="1624917238">
    <w:abstractNumId w:val="39"/>
  </w:num>
  <w:num w:numId="41" w16cid:durableId="950865553">
    <w:abstractNumId w:val="33"/>
  </w:num>
  <w:num w:numId="42" w16cid:durableId="252132374">
    <w:abstractNumId w:val="16"/>
  </w:num>
  <w:num w:numId="43" w16cid:durableId="774792847">
    <w:abstractNumId w:val="48"/>
  </w:num>
  <w:num w:numId="44" w16cid:durableId="1545943035">
    <w:abstractNumId w:val="22"/>
  </w:num>
  <w:num w:numId="45" w16cid:durableId="834494950">
    <w:abstractNumId w:val="20"/>
  </w:num>
  <w:num w:numId="46" w16cid:durableId="470557717">
    <w:abstractNumId w:val="43"/>
  </w:num>
  <w:num w:numId="47" w16cid:durableId="1220480036">
    <w:abstractNumId w:val="8"/>
  </w:num>
  <w:num w:numId="48" w16cid:durableId="2025785066">
    <w:abstractNumId w:val="3"/>
  </w:num>
  <w:num w:numId="49" w16cid:durableId="1871213673">
    <w:abstractNumId w:val="36"/>
  </w:num>
  <w:num w:numId="50" w16cid:durableId="324820205">
    <w:abstractNumId w:val="37"/>
  </w:num>
  <w:num w:numId="51" w16cid:durableId="1044909472">
    <w:abstractNumId w:val="50"/>
  </w:num>
  <w:num w:numId="52" w16cid:durableId="1624074439">
    <w:abstractNumId w:val="15"/>
  </w:num>
  <w:num w:numId="53" w16cid:durableId="456878759">
    <w:abstractNumId w:val="3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rson w15:author="李根">
    <w15:presenceInfo w15:providerId="AD" w15:userId="S-1-5-21-2660122827-3251746268-3620619969-58097"/>
  </w15:person>
  <w15:person w15:author="Yushu Zhang">
    <w15:presenceInfo w15:providerId="None" w15:userId="Yushu Zhang"/>
  </w15:person>
  <w15:person w15:author="Author">
    <w15:presenceInfo w15:providerId="None" w15:userId="Author"/>
  </w15:person>
  <w15:person w15:author="Ahmed Hindy">
    <w15:presenceInfo w15:providerId="AD" w15:userId="S::ibrahimh@lenovo.com::16d17941-044e-46f0-9848-0ae586e319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bordersDoNotSurroundHeader/>
  <w:bordersDoNotSurroundFooter/>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DDFE63EE"/>
    <w:rsid w:val="00001163"/>
    <w:rsid w:val="00001857"/>
    <w:rsid w:val="00001F24"/>
    <w:rsid w:val="00002266"/>
    <w:rsid w:val="00002C05"/>
    <w:rsid w:val="000035AC"/>
    <w:rsid w:val="0000367F"/>
    <w:rsid w:val="0000638A"/>
    <w:rsid w:val="000070F1"/>
    <w:rsid w:val="00007151"/>
    <w:rsid w:val="00007990"/>
    <w:rsid w:val="00010CA7"/>
    <w:rsid w:val="000113D1"/>
    <w:rsid w:val="00012787"/>
    <w:rsid w:val="00012CAA"/>
    <w:rsid w:val="00012F8C"/>
    <w:rsid w:val="00014AA5"/>
    <w:rsid w:val="000153E8"/>
    <w:rsid w:val="00016177"/>
    <w:rsid w:val="00020BC2"/>
    <w:rsid w:val="00021CCF"/>
    <w:rsid w:val="00021DF0"/>
    <w:rsid w:val="000223C1"/>
    <w:rsid w:val="0002266D"/>
    <w:rsid w:val="00031682"/>
    <w:rsid w:val="000318B8"/>
    <w:rsid w:val="00033187"/>
    <w:rsid w:val="000336EB"/>
    <w:rsid w:val="00035F21"/>
    <w:rsid w:val="000361F1"/>
    <w:rsid w:val="000365EB"/>
    <w:rsid w:val="00036F84"/>
    <w:rsid w:val="00042FA3"/>
    <w:rsid w:val="0004514D"/>
    <w:rsid w:val="0004704C"/>
    <w:rsid w:val="000479AC"/>
    <w:rsid w:val="00047B12"/>
    <w:rsid w:val="000513C9"/>
    <w:rsid w:val="00051D9F"/>
    <w:rsid w:val="00053657"/>
    <w:rsid w:val="00054BFD"/>
    <w:rsid w:val="0005512E"/>
    <w:rsid w:val="00055221"/>
    <w:rsid w:val="000559DB"/>
    <w:rsid w:val="00055E1F"/>
    <w:rsid w:val="00056B13"/>
    <w:rsid w:val="00060022"/>
    <w:rsid w:val="00061B95"/>
    <w:rsid w:val="000634C9"/>
    <w:rsid w:val="000645A5"/>
    <w:rsid w:val="0006573E"/>
    <w:rsid w:val="00066101"/>
    <w:rsid w:val="000662B1"/>
    <w:rsid w:val="00066C4F"/>
    <w:rsid w:val="00070E8F"/>
    <w:rsid w:val="00071801"/>
    <w:rsid w:val="0007375B"/>
    <w:rsid w:val="00073781"/>
    <w:rsid w:val="00073ECE"/>
    <w:rsid w:val="00074455"/>
    <w:rsid w:val="0007487A"/>
    <w:rsid w:val="000756F9"/>
    <w:rsid w:val="0007777C"/>
    <w:rsid w:val="00077A55"/>
    <w:rsid w:val="0008018D"/>
    <w:rsid w:val="000810A7"/>
    <w:rsid w:val="000810CA"/>
    <w:rsid w:val="0008253A"/>
    <w:rsid w:val="000827E0"/>
    <w:rsid w:val="00082A2C"/>
    <w:rsid w:val="00084882"/>
    <w:rsid w:val="00084CBC"/>
    <w:rsid w:val="00084FF2"/>
    <w:rsid w:val="0008509A"/>
    <w:rsid w:val="00085F9B"/>
    <w:rsid w:val="00086A7B"/>
    <w:rsid w:val="0008748A"/>
    <w:rsid w:val="00087CDE"/>
    <w:rsid w:val="00091324"/>
    <w:rsid w:val="000922FC"/>
    <w:rsid w:val="00093278"/>
    <w:rsid w:val="00094FB0"/>
    <w:rsid w:val="00095AF3"/>
    <w:rsid w:val="0009621B"/>
    <w:rsid w:val="000A142D"/>
    <w:rsid w:val="000A21B8"/>
    <w:rsid w:val="000A2D53"/>
    <w:rsid w:val="000A2DA2"/>
    <w:rsid w:val="000A3168"/>
    <w:rsid w:val="000A3679"/>
    <w:rsid w:val="000A3E6F"/>
    <w:rsid w:val="000A4883"/>
    <w:rsid w:val="000A4A2E"/>
    <w:rsid w:val="000A4B9F"/>
    <w:rsid w:val="000A5D87"/>
    <w:rsid w:val="000A7354"/>
    <w:rsid w:val="000A7CCD"/>
    <w:rsid w:val="000B18D9"/>
    <w:rsid w:val="000B440F"/>
    <w:rsid w:val="000B443B"/>
    <w:rsid w:val="000B4DC8"/>
    <w:rsid w:val="000B6433"/>
    <w:rsid w:val="000B73BF"/>
    <w:rsid w:val="000C0013"/>
    <w:rsid w:val="000C0568"/>
    <w:rsid w:val="000C0EDB"/>
    <w:rsid w:val="000C1BCC"/>
    <w:rsid w:val="000C234D"/>
    <w:rsid w:val="000C3677"/>
    <w:rsid w:val="000C3B57"/>
    <w:rsid w:val="000C56B4"/>
    <w:rsid w:val="000C5ABC"/>
    <w:rsid w:val="000C5C1E"/>
    <w:rsid w:val="000C6E9D"/>
    <w:rsid w:val="000C7252"/>
    <w:rsid w:val="000D0CE5"/>
    <w:rsid w:val="000D2AA2"/>
    <w:rsid w:val="000D32BF"/>
    <w:rsid w:val="000D337E"/>
    <w:rsid w:val="000D3428"/>
    <w:rsid w:val="000D3536"/>
    <w:rsid w:val="000D3A59"/>
    <w:rsid w:val="000D4267"/>
    <w:rsid w:val="000D485B"/>
    <w:rsid w:val="000D4AE5"/>
    <w:rsid w:val="000D5409"/>
    <w:rsid w:val="000D60FE"/>
    <w:rsid w:val="000E16C5"/>
    <w:rsid w:val="000E3471"/>
    <w:rsid w:val="000E513E"/>
    <w:rsid w:val="000E58E4"/>
    <w:rsid w:val="000E6164"/>
    <w:rsid w:val="000E77B1"/>
    <w:rsid w:val="000E7B5C"/>
    <w:rsid w:val="000E7C75"/>
    <w:rsid w:val="000E7DA3"/>
    <w:rsid w:val="000F0254"/>
    <w:rsid w:val="000F0355"/>
    <w:rsid w:val="000F17F8"/>
    <w:rsid w:val="000F207B"/>
    <w:rsid w:val="000F2119"/>
    <w:rsid w:val="000F29A9"/>
    <w:rsid w:val="000F3019"/>
    <w:rsid w:val="000F44CD"/>
    <w:rsid w:val="000F635B"/>
    <w:rsid w:val="000F6A5A"/>
    <w:rsid w:val="000F6CF1"/>
    <w:rsid w:val="000F762E"/>
    <w:rsid w:val="00100BB0"/>
    <w:rsid w:val="00101EC1"/>
    <w:rsid w:val="00105A9A"/>
    <w:rsid w:val="00106A8B"/>
    <w:rsid w:val="0010772A"/>
    <w:rsid w:val="001101DD"/>
    <w:rsid w:val="001109C6"/>
    <w:rsid w:val="00111A7A"/>
    <w:rsid w:val="00112CAE"/>
    <w:rsid w:val="00114F1D"/>
    <w:rsid w:val="00115AF8"/>
    <w:rsid w:val="0011691D"/>
    <w:rsid w:val="001169B2"/>
    <w:rsid w:val="00117322"/>
    <w:rsid w:val="00121D69"/>
    <w:rsid w:val="0012473D"/>
    <w:rsid w:val="00124977"/>
    <w:rsid w:val="001260D5"/>
    <w:rsid w:val="00130226"/>
    <w:rsid w:val="00133E61"/>
    <w:rsid w:val="0013473E"/>
    <w:rsid w:val="00134A7B"/>
    <w:rsid w:val="00135B73"/>
    <w:rsid w:val="00140186"/>
    <w:rsid w:val="001405F9"/>
    <w:rsid w:val="0014131E"/>
    <w:rsid w:val="00142019"/>
    <w:rsid w:val="0014299B"/>
    <w:rsid w:val="00143C5F"/>
    <w:rsid w:val="001442CE"/>
    <w:rsid w:val="001445FD"/>
    <w:rsid w:val="001460AC"/>
    <w:rsid w:val="00146C09"/>
    <w:rsid w:val="0014752C"/>
    <w:rsid w:val="00151C35"/>
    <w:rsid w:val="00151CE1"/>
    <w:rsid w:val="001534C4"/>
    <w:rsid w:val="00154030"/>
    <w:rsid w:val="00157044"/>
    <w:rsid w:val="001620F2"/>
    <w:rsid w:val="00162B77"/>
    <w:rsid w:val="0016321D"/>
    <w:rsid w:val="0016327F"/>
    <w:rsid w:val="00163F3D"/>
    <w:rsid w:val="00165181"/>
    <w:rsid w:val="0016521D"/>
    <w:rsid w:val="001662DD"/>
    <w:rsid w:val="0016663F"/>
    <w:rsid w:val="00166ED4"/>
    <w:rsid w:val="00167282"/>
    <w:rsid w:val="00170702"/>
    <w:rsid w:val="00171A3C"/>
    <w:rsid w:val="00171D8C"/>
    <w:rsid w:val="001727C0"/>
    <w:rsid w:val="0017350E"/>
    <w:rsid w:val="00175643"/>
    <w:rsid w:val="001759BE"/>
    <w:rsid w:val="00175E9C"/>
    <w:rsid w:val="00175EBF"/>
    <w:rsid w:val="00176464"/>
    <w:rsid w:val="00177418"/>
    <w:rsid w:val="00180590"/>
    <w:rsid w:val="00180A60"/>
    <w:rsid w:val="00181EB3"/>
    <w:rsid w:val="001848FB"/>
    <w:rsid w:val="00185572"/>
    <w:rsid w:val="0018607F"/>
    <w:rsid w:val="0018642C"/>
    <w:rsid w:val="00186979"/>
    <w:rsid w:val="0019035B"/>
    <w:rsid w:val="00192BDC"/>
    <w:rsid w:val="001935DC"/>
    <w:rsid w:val="00194BCA"/>
    <w:rsid w:val="001952D5"/>
    <w:rsid w:val="001A07AB"/>
    <w:rsid w:val="001A1C8D"/>
    <w:rsid w:val="001A1D12"/>
    <w:rsid w:val="001A1F51"/>
    <w:rsid w:val="001A1FF5"/>
    <w:rsid w:val="001A26F3"/>
    <w:rsid w:val="001A41E1"/>
    <w:rsid w:val="001A471C"/>
    <w:rsid w:val="001A4D41"/>
    <w:rsid w:val="001A6602"/>
    <w:rsid w:val="001A6979"/>
    <w:rsid w:val="001A6C9F"/>
    <w:rsid w:val="001A75D1"/>
    <w:rsid w:val="001A785E"/>
    <w:rsid w:val="001B2491"/>
    <w:rsid w:val="001B298F"/>
    <w:rsid w:val="001B2D32"/>
    <w:rsid w:val="001B38CC"/>
    <w:rsid w:val="001B3A9F"/>
    <w:rsid w:val="001B4583"/>
    <w:rsid w:val="001B4A8A"/>
    <w:rsid w:val="001B5ED1"/>
    <w:rsid w:val="001B6361"/>
    <w:rsid w:val="001B63B9"/>
    <w:rsid w:val="001B7194"/>
    <w:rsid w:val="001B752E"/>
    <w:rsid w:val="001B7A0B"/>
    <w:rsid w:val="001C1DAF"/>
    <w:rsid w:val="001C2676"/>
    <w:rsid w:val="001C2F0D"/>
    <w:rsid w:val="001C691C"/>
    <w:rsid w:val="001C6FEF"/>
    <w:rsid w:val="001C7019"/>
    <w:rsid w:val="001D069A"/>
    <w:rsid w:val="001D1463"/>
    <w:rsid w:val="001D2C79"/>
    <w:rsid w:val="001D312D"/>
    <w:rsid w:val="001D40C7"/>
    <w:rsid w:val="001D4A24"/>
    <w:rsid w:val="001D52DF"/>
    <w:rsid w:val="001D63C0"/>
    <w:rsid w:val="001D7020"/>
    <w:rsid w:val="001E0248"/>
    <w:rsid w:val="001E20A6"/>
    <w:rsid w:val="001E25D4"/>
    <w:rsid w:val="001E261E"/>
    <w:rsid w:val="001E4A96"/>
    <w:rsid w:val="001E4E7F"/>
    <w:rsid w:val="001E7B35"/>
    <w:rsid w:val="001F0DF9"/>
    <w:rsid w:val="001F0ECF"/>
    <w:rsid w:val="001F2157"/>
    <w:rsid w:val="001F32CB"/>
    <w:rsid w:val="001F354B"/>
    <w:rsid w:val="001F3551"/>
    <w:rsid w:val="001F3697"/>
    <w:rsid w:val="001F3D4C"/>
    <w:rsid w:val="001F3FAC"/>
    <w:rsid w:val="001F4B6C"/>
    <w:rsid w:val="001F5090"/>
    <w:rsid w:val="001F6353"/>
    <w:rsid w:val="001F6911"/>
    <w:rsid w:val="001F7128"/>
    <w:rsid w:val="001F7315"/>
    <w:rsid w:val="001F780E"/>
    <w:rsid w:val="001F7D1D"/>
    <w:rsid w:val="002039A3"/>
    <w:rsid w:val="00203B60"/>
    <w:rsid w:val="0020604A"/>
    <w:rsid w:val="002068AE"/>
    <w:rsid w:val="0020696A"/>
    <w:rsid w:val="00206C97"/>
    <w:rsid w:val="002075A2"/>
    <w:rsid w:val="00211AF0"/>
    <w:rsid w:val="00212EF6"/>
    <w:rsid w:val="00214223"/>
    <w:rsid w:val="00214C1C"/>
    <w:rsid w:val="002168F5"/>
    <w:rsid w:val="00221B6F"/>
    <w:rsid w:val="00223490"/>
    <w:rsid w:val="00225255"/>
    <w:rsid w:val="002265D1"/>
    <w:rsid w:val="0022666C"/>
    <w:rsid w:val="00226A88"/>
    <w:rsid w:val="00226D94"/>
    <w:rsid w:val="00227E16"/>
    <w:rsid w:val="00230363"/>
    <w:rsid w:val="0023081F"/>
    <w:rsid w:val="00230B67"/>
    <w:rsid w:val="0023136C"/>
    <w:rsid w:val="0023253B"/>
    <w:rsid w:val="00232626"/>
    <w:rsid w:val="002333A0"/>
    <w:rsid w:val="00233AFB"/>
    <w:rsid w:val="002341B0"/>
    <w:rsid w:val="0023451D"/>
    <w:rsid w:val="00235B11"/>
    <w:rsid w:val="00236EFB"/>
    <w:rsid w:val="00236F5D"/>
    <w:rsid w:val="00237483"/>
    <w:rsid w:val="00241B2E"/>
    <w:rsid w:val="00242326"/>
    <w:rsid w:val="00243159"/>
    <w:rsid w:val="00243BC0"/>
    <w:rsid w:val="00244771"/>
    <w:rsid w:val="00244864"/>
    <w:rsid w:val="00244DA8"/>
    <w:rsid w:val="002459D8"/>
    <w:rsid w:val="00246473"/>
    <w:rsid w:val="00246C48"/>
    <w:rsid w:val="002477D9"/>
    <w:rsid w:val="0024781A"/>
    <w:rsid w:val="00247A0C"/>
    <w:rsid w:val="002503F8"/>
    <w:rsid w:val="002505A1"/>
    <w:rsid w:val="00250604"/>
    <w:rsid w:val="00254106"/>
    <w:rsid w:val="002542BE"/>
    <w:rsid w:val="002560DC"/>
    <w:rsid w:val="00256CD8"/>
    <w:rsid w:val="0025726C"/>
    <w:rsid w:val="002576D0"/>
    <w:rsid w:val="00257EB9"/>
    <w:rsid w:val="00261B6D"/>
    <w:rsid w:val="002626C7"/>
    <w:rsid w:val="002640BE"/>
    <w:rsid w:val="00264A1B"/>
    <w:rsid w:val="0026549A"/>
    <w:rsid w:val="002654E8"/>
    <w:rsid w:val="00266054"/>
    <w:rsid w:val="00266B91"/>
    <w:rsid w:val="00266C72"/>
    <w:rsid w:val="00272A1D"/>
    <w:rsid w:val="00274FA7"/>
    <w:rsid w:val="00275270"/>
    <w:rsid w:val="00280073"/>
    <w:rsid w:val="00280F69"/>
    <w:rsid w:val="00284989"/>
    <w:rsid w:val="00285297"/>
    <w:rsid w:val="00285352"/>
    <w:rsid w:val="0028678B"/>
    <w:rsid w:val="002921A3"/>
    <w:rsid w:val="00292A12"/>
    <w:rsid w:val="0029385B"/>
    <w:rsid w:val="002945AE"/>
    <w:rsid w:val="00294C53"/>
    <w:rsid w:val="00295C39"/>
    <w:rsid w:val="002979E1"/>
    <w:rsid w:val="002A0E81"/>
    <w:rsid w:val="002A0E92"/>
    <w:rsid w:val="002A7484"/>
    <w:rsid w:val="002B25C5"/>
    <w:rsid w:val="002B2906"/>
    <w:rsid w:val="002B2C46"/>
    <w:rsid w:val="002B55D8"/>
    <w:rsid w:val="002B5809"/>
    <w:rsid w:val="002B5B1C"/>
    <w:rsid w:val="002C11BC"/>
    <w:rsid w:val="002C1D10"/>
    <w:rsid w:val="002C2025"/>
    <w:rsid w:val="002C2B8F"/>
    <w:rsid w:val="002C3C5F"/>
    <w:rsid w:val="002C3DEC"/>
    <w:rsid w:val="002C55D5"/>
    <w:rsid w:val="002C5A8C"/>
    <w:rsid w:val="002C5C20"/>
    <w:rsid w:val="002C6662"/>
    <w:rsid w:val="002D2F97"/>
    <w:rsid w:val="002D325F"/>
    <w:rsid w:val="002D3C1E"/>
    <w:rsid w:val="002D4447"/>
    <w:rsid w:val="002D6FAA"/>
    <w:rsid w:val="002D7E00"/>
    <w:rsid w:val="002E0B7B"/>
    <w:rsid w:val="002E2042"/>
    <w:rsid w:val="002E3C04"/>
    <w:rsid w:val="002E3E65"/>
    <w:rsid w:val="002E40D7"/>
    <w:rsid w:val="002E4820"/>
    <w:rsid w:val="002E5A34"/>
    <w:rsid w:val="002E634B"/>
    <w:rsid w:val="002E793B"/>
    <w:rsid w:val="002F0B15"/>
    <w:rsid w:val="002F0D25"/>
    <w:rsid w:val="002F1829"/>
    <w:rsid w:val="002F25D6"/>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2FDF"/>
    <w:rsid w:val="00304755"/>
    <w:rsid w:val="00305D98"/>
    <w:rsid w:val="003063B2"/>
    <w:rsid w:val="0030782F"/>
    <w:rsid w:val="003109D2"/>
    <w:rsid w:val="00310B98"/>
    <w:rsid w:val="00310DD9"/>
    <w:rsid w:val="00311F01"/>
    <w:rsid w:val="00312B1E"/>
    <w:rsid w:val="00314784"/>
    <w:rsid w:val="003153D0"/>
    <w:rsid w:val="00316469"/>
    <w:rsid w:val="0031710E"/>
    <w:rsid w:val="0031791B"/>
    <w:rsid w:val="0031793A"/>
    <w:rsid w:val="003207C4"/>
    <w:rsid w:val="003227BA"/>
    <w:rsid w:val="003234EA"/>
    <w:rsid w:val="00323BBD"/>
    <w:rsid w:val="00324855"/>
    <w:rsid w:val="00324A5E"/>
    <w:rsid w:val="003259CB"/>
    <w:rsid w:val="00326735"/>
    <w:rsid w:val="00326864"/>
    <w:rsid w:val="00327DAF"/>
    <w:rsid w:val="003304F9"/>
    <w:rsid w:val="00330B1E"/>
    <w:rsid w:val="00330F03"/>
    <w:rsid w:val="00331A96"/>
    <w:rsid w:val="00331B70"/>
    <w:rsid w:val="0033379E"/>
    <w:rsid w:val="00334C83"/>
    <w:rsid w:val="00335027"/>
    <w:rsid w:val="00336E2F"/>
    <w:rsid w:val="00337A48"/>
    <w:rsid w:val="0034005D"/>
    <w:rsid w:val="00342340"/>
    <w:rsid w:val="0034262E"/>
    <w:rsid w:val="003426CB"/>
    <w:rsid w:val="00343DDD"/>
    <w:rsid w:val="003451CC"/>
    <w:rsid w:val="00345768"/>
    <w:rsid w:val="00345954"/>
    <w:rsid w:val="0034655E"/>
    <w:rsid w:val="00347C44"/>
    <w:rsid w:val="003507A9"/>
    <w:rsid w:val="00352ACB"/>
    <w:rsid w:val="00353AE1"/>
    <w:rsid w:val="003544E3"/>
    <w:rsid w:val="00354601"/>
    <w:rsid w:val="00354D8C"/>
    <w:rsid w:val="00355407"/>
    <w:rsid w:val="00356A38"/>
    <w:rsid w:val="00356BEE"/>
    <w:rsid w:val="0035768C"/>
    <w:rsid w:val="0036010D"/>
    <w:rsid w:val="0036049E"/>
    <w:rsid w:val="003613AF"/>
    <w:rsid w:val="00363545"/>
    <w:rsid w:val="00364AC0"/>
    <w:rsid w:val="003658AC"/>
    <w:rsid w:val="00366A11"/>
    <w:rsid w:val="003672A1"/>
    <w:rsid w:val="003705FE"/>
    <w:rsid w:val="00370AE0"/>
    <w:rsid w:val="0037221E"/>
    <w:rsid w:val="003722C0"/>
    <w:rsid w:val="003724F7"/>
    <w:rsid w:val="003728D6"/>
    <w:rsid w:val="00372E1E"/>
    <w:rsid w:val="00374723"/>
    <w:rsid w:val="003747A1"/>
    <w:rsid w:val="00374FEF"/>
    <w:rsid w:val="00380411"/>
    <w:rsid w:val="00381EEA"/>
    <w:rsid w:val="003830DC"/>
    <w:rsid w:val="003855D3"/>
    <w:rsid w:val="00385745"/>
    <w:rsid w:val="00385C1D"/>
    <w:rsid w:val="00385D43"/>
    <w:rsid w:val="003866E8"/>
    <w:rsid w:val="00386933"/>
    <w:rsid w:val="00390465"/>
    <w:rsid w:val="00390C2B"/>
    <w:rsid w:val="00391811"/>
    <w:rsid w:val="00391E09"/>
    <w:rsid w:val="00393147"/>
    <w:rsid w:val="00393277"/>
    <w:rsid w:val="00394565"/>
    <w:rsid w:val="003960A1"/>
    <w:rsid w:val="003962FB"/>
    <w:rsid w:val="003964B8"/>
    <w:rsid w:val="00396C55"/>
    <w:rsid w:val="00396D0B"/>
    <w:rsid w:val="003974C0"/>
    <w:rsid w:val="003978F8"/>
    <w:rsid w:val="003A0556"/>
    <w:rsid w:val="003A08DF"/>
    <w:rsid w:val="003A22D6"/>
    <w:rsid w:val="003A3271"/>
    <w:rsid w:val="003A5CF7"/>
    <w:rsid w:val="003A68F2"/>
    <w:rsid w:val="003A6F93"/>
    <w:rsid w:val="003A7454"/>
    <w:rsid w:val="003B0545"/>
    <w:rsid w:val="003B218A"/>
    <w:rsid w:val="003B2C55"/>
    <w:rsid w:val="003B2FB6"/>
    <w:rsid w:val="003B4E73"/>
    <w:rsid w:val="003B506B"/>
    <w:rsid w:val="003B5E2A"/>
    <w:rsid w:val="003B6471"/>
    <w:rsid w:val="003B6BAE"/>
    <w:rsid w:val="003B6D7F"/>
    <w:rsid w:val="003C1B24"/>
    <w:rsid w:val="003C1D2D"/>
    <w:rsid w:val="003C1D7D"/>
    <w:rsid w:val="003C3005"/>
    <w:rsid w:val="003C3A09"/>
    <w:rsid w:val="003C3E7E"/>
    <w:rsid w:val="003C584E"/>
    <w:rsid w:val="003C6D0B"/>
    <w:rsid w:val="003D49C1"/>
    <w:rsid w:val="003D6E37"/>
    <w:rsid w:val="003D6F51"/>
    <w:rsid w:val="003D7039"/>
    <w:rsid w:val="003E00B4"/>
    <w:rsid w:val="003E1355"/>
    <w:rsid w:val="003E24EE"/>
    <w:rsid w:val="003E2FB8"/>
    <w:rsid w:val="003E51DC"/>
    <w:rsid w:val="003E5400"/>
    <w:rsid w:val="003E54BB"/>
    <w:rsid w:val="003E5EF8"/>
    <w:rsid w:val="003F03F6"/>
    <w:rsid w:val="003F125F"/>
    <w:rsid w:val="003F12FC"/>
    <w:rsid w:val="003F261E"/>
    <w:rsid w:val="003F2CD8"/>
    <w:rsid w:val="003F3724"/>
    <w:rsid w:val="003F44ED"/>
    <w:rsid w:val="003F60F4"/>
    <w:rsid w:val="003F61E1"/>
    <w:rsid w:val="003F75E1"/>
    <w:rsid w:val="0040085F"/>
    <w:rsid w:val="0040208A"/>
    <w:rsid w:val="004032A6"/>
    <w:rsid w:val="004037D2"/>
    <w:rsid w:val="00405D76"/>
    <w:rsid w:val="004061AF"/>
    <w:rsid w:val="00406AC0"/>
    <w:rsid w:val="00406B94"/>
    <w:rsid w:val="00407F5C"/>
    <w:rsid w:val="00412274"/>
    <w:rsid w:val="0041248A"/>
    <w:rsid w:val="00412B5A"/>
    <w:rsid w:val="00412EA3"/>
    <w:rsid w:val="00414230"/>
    <w:rsid w:val="00414248"/>
    <w:rsid w:val="00414B4A"/>
    <w:rsid w:val="00415430"/>
    <w:rsid w:val="00415FF9"/>
    <w:rsid w:val="004162D1"/>
    <w:rsid w:val="0041634D"/>
    <w:rsid w:val="00416D42"/>
    <w:rsid w:val="00417F1A"/>
    <w:rsid w:val="00421360"/>
    <w:rsid w:val="0042168B"/>
    <w:rsid w:val="00422960"/>
    <w:rsid w:val="0042433D"/>
    <w:rsid w:val="00424992"/>
    <w:rsid w:val="00425FE9"/>
    <w:rsid w:val="0042678F"/>
    <w:rsid w:val="0043063E"/>
    <w:rsid w:val="00431B65"/>
    <w:rsid w:val="004320A8"/>
    <w:rsid w:val="00436B85"/>
    <w:rsid w:val="0043720B"/>
    <w:rsid w:val="00440B49"/>
    <w:rsid w:val="00440E44"/>
    <w:rsid w:val="0044223B"/>
    <w:rsid w:val="0044250E"/>
    <w:rsid w:val="00442E7D"/>
    <w:rsid w:val="00443565"/>
    <w:rsid w:val="00445722"/>
    <w:rsid w:val="00447366"/>
    <w:rsid w:val="00447A30"/>
    <w:rsid w:val="00447BD0"/>
    <w:rsid w:val="00450763"/>
    <w:rsid w:val="00451F72"/>
    <w:rsid w:val="00452CE9"/>
    <w:rsid w:val="0045360A"/>
    <w:rsid w:val="004537A9"/>
    <w:rsid w:val="0045396C"/>
    <w:rsid w:val="00453C51"/>
    <w:rsid w:val="004555B6"/>
    <w:rsid w:val="00461291"/>
    <w:rsid w:val="00461F68"/>
    <w:rsid w:val="00462248"/>
    <w:rsid w:val="004622E0"/>
    <w:rsid w:val="00466B57"/>
    <w:rsid w:val="00467661"/>
    <w:rsid w:val="004676C3"/>
    <w:rsid w:val="004678F7"/>
    <w:rsid w:val="004714FE"/>
    <w:rsid w:val="00472D20"/>
    <w:rsid w:val="00474538"/>
    <w:rsid w:val="00476B89"/>
    <w:rsid w:val="00477ABF"/>
    <w:rsid w:val="00480A3B"/>
    <w:rsid w:val="00481FA0"/>
    <w:rsid w:val="00482D95"/>
    <w:rsid w:val="00484A38"/>
    <w:rsid w:val="00484E13"/>
    <w:rsid w:val="00485115"/>
    <w:rsid w:val="00487193"/>
    <w:rsid w:val="00487CC2"/>
    <w:rsid w:val="00490FE4"/>
    <w:rsid w:val="00491124"/>
    <w:rsid w:val="004912B9"/>
    <w:rsid w:val="0049317A"/>
    <w:rsid w:val="00494503"/>
    <w:rsid w:val="00495652"/>
    <w:rsid w:val="00496155"/>
    <w:rsid w:val="00496DBE"/>
    <w:rsid w:val="0049756B"/>
    <w:rsid w:val="00497BF4"/>
    <w:rsid w:val="004A0BA3"/>
    <w:rsid w:val="004A17F2"/>
    <w:rsid w:val="004A35B8"/>
    <w:rsid w:val="004A367D"/>
    <w:rsid w:val="004A3B55"/>
    <w:rsid w:val="004A48C0"/>
    <w:rsid w:val="004A4E0C"/>
    <w:rsid w:val="004A5206"/>
    <w:rsid w:val="004A5A7D"/>
    <w:rsid w:val="004A5CED"/>
    <w:rsid w:val="004A6D5E"/>
    <w:rsid w:val="004A6D63"/>
    <w:rsid w:val="004A7598"/>
    <w:rsid w:val="004B0803"/>
    <w:rsid w:val="004B0B8E"/>
    <w:rsid w:val="004B1D07"/>
    <w:rsid w:val="004B2260"/>
    <w:rsid w:val="004B30A6"/>
    <w:rsid w:val="004B31FF"/>
    <w:rsid w:val="004B3B48"/>
    <w:rsid w:val="004B4897"/>
    <w:rsid w:val="004B4BC9"/>
    <w:rsid w:val="004B4FE6"/>
    <w:rsid w:val="004B50E7"/>
    <w:rsid w:val="004B5F10"/>
    <w:rsid w:val="004B5F6A"/>
    <w:rsid w:val="004B681E"/>
    <w:rsid w:val="004B6866"/>
    <w:rsid w:val="004B74A0"/>
    <w:rsid w:val="004C1530"/>
    <w:rsid w:val="004C1587"/>
    <w:rsid w:val="004C4811"/>
    <w:rsid w:val="004C4EBC"/>
    <w:rsid w:val="004C544C"/>
    <w:rsid w:val="004C6661"/>
    <w:rsid w:val="004D0649"/>
    <w:rsid w:val="004D1F29"/>
    <w:rsid w:val="004D2096"/>
    <w:rsid w:val="004D24BD"/>
    <w:rsid w:val="004D3B91"/>
    <w:rsid w:val="004D5121"/>
    <w:rsid w:val="004D6522"/>
    <w:rsid w:val="004D6E2F"/>
    <w:rsid w:val="004D7DA3"/>
    <w:rsid w:val="004D7FBB"/>
    <w:rsid w:val="004E01A4"/>
    <w:rsid w:val="004E07D3"/>
    <w:rsid w:val="004E0949"/>
    <w:rsid w:val="004E125E"/>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4FB"/>
    <w:rsid w:val="005005AA"/>
    <w:rsid w:val="00500AE7"/>
    <w:rsid w:val="00501009"/>
    <w:rsid w:val="00502244"/>
    <w:rsid w:val="005023C1"/>
    <w:rsid w:val="0050325D"/>
    <w:rsid w:val="005059B1"/>
    <w:rsid w:val="005061C5"/>
    <w:rsid w:val="005071ED"/>
    <w:rsid w:val="005112C5"/>
    <w:rsid w:val="005113E6"/>
    <w:rsid w:val="0051153C"/>
    <w:rsid w:val="00511BF2"/>
    <w:rsid w:val="00513977"/>
    <w:rsid w:val="00513E67"/>
    <w:rsid w:val="005140D3"/>
    <w:rsid w:val="00514567"/>
    <w:rsid w:val="00514B07"/>
    <w:rsid w:val="00514CB2"/>
    <w:rsid w:val="00515243"/>
    <w:rsid w:val="00517064"/>
    <w:rsid w:val="0052075E"/>
    <w:rsid w:val="00521492"/>
    <w:rsid w:val="00522CF3"/>
    <w:rsid w:val="0052419B"/>
    <w:rsid w:val="0052448F"/>
    <w:rsid w:val="005274E9"/>
    <w:rsid w:val="005309A9"/>
    <w:rsid w:val="00532850"/>
    <w:rsid w:val="00532F44"/>
    <w:rsid w:val="00535727"/>
    <w:rsid w:val="00535FCA"/>
    <w:rsid w:val="00535FEB"/>
    <w:rsid w:val="00537FA5"/>
    <w:rsid w:val="0054005B"/>
    <w:rsid w:val="00540679"/>
    <w:rsid w:val="005406E6"/>
    <w:rsid w:val="00543A2B"/>
    <w:rsid w:val="005449E7"/>
    <w:rsid w:val="0054509E"/>
    <w:rsid w:val="00551781"/>
    <w:rsid w:val="005528E9"/>
    <w:rsid w:val="0055630D"/>
    <w:rsid w:val="00557583"/>
    <w:rsid w:val="005603D2"/>
    <w:rsid w:val="00560A56"/>
    <w:rsid w:val="005613F4"/>
    <w:rsid w:val="00562FA9"/>
    <w:rsid w:val="00564A84"/>
    <w:rsid w:val="005650DB"/>
    <w:rsid w:val="005652D7"/>
    <w:rsid w:val="00565BC9"/>
    <w:rsid w:val="005701A1"/>
    <w:rsid w:val="005725BD"/>
    <w:rsid w:val="00572844"/>
    <w:rsid w:val="00573610"/>
    <w:rsid w:val="00574D82"/>
    <w:rsid w:val="00575F5E"/>
    <w:rsid w:val="005800B4"/>
    <w:rsid w:val="00580523"/>
    <w:rsid w:val="00581F9B"/>
    <w:rsid w:val="005824A6"/>
    <w:rsid w:val="00583059"/>
    <w:rsid w:val="00583C2D"/>
    <w:rsid w:val="0058431D"/>
    <w:rsid w:val="00585EBF"/>
    <w:rsid w:val="00587338"/>
    <w:rsid w:val="00590256"/>
    <w:rsid w:val="00590F1C"/>
    <w:rsid w:val="005920E2"/>
    <w:rsid w:val="0059330C"/>
    <w:rsid w:val="00593555"/>
    <w:rsid w:val="0059411A"/>
    <w:rsid w:val="00596D75"/>
    <w:rsid w:val="0059718A"/>
    <w:rsid w:val="005973CE"/>
    <w:rsid w:val="005975C2"/>
    <w:rsid w:val="005A2FF7"/>
    <w:rsid w:val="005A3BF7"/>
    <w:rsid w:val="005A6A4D"/>
    <w:rsid w:val="005A787A"/>
    <w:rsid w:val="005B0449"/>
    <w:rsid w:val="005B169F"/>
    <w:rsid w:val="005B1ABF"/>
    <w:rsid w:val="005B1BEF"/>
    <w:rsid w:val="005B1E47"/>
    <w:rsid w:val="005B2F14"/>
    <w:rsid w:val="005B4868"/>
    <w:rsid w:val="005B4D86"/>
    <w:rsid w:val="005B54A3"/>
    <w:rsid w:val="005B73EC"/>
    <w:rsid w:val="005B79D2"/>
    <w:rsid w:val="005C1B6B"/>
    <w:rsid w:val="005C2271"/>
    <w:rsid w:val="005C2F73"/>
    <w:rsid w:val="005C316D"/>
    <w:rsid w:val="005C3712"/>
    <w:rsid w:val="005C5257"/>
    <w:rsid w:val="005C533C"/>
    <w:rsid w:val="005C5501"/>
    <w:rsid w:val="005C55C7"/>
    <w:rsid w:val="005C55EE"/>
    <w:rsid w:val="005C5A1C"/>
    <w:rsid w:val="005C6060"/>
    <w:rsid w:val="005C6CAB"/>
    <w:rsid w:val="005C76CF"/>
    <w:rsid w:val="005C79D2"/>
    <w:rsid w:val="005D358F"/>
    <w:rsid w:val="005D3681"/>
    <w:rsid w:val="005D37B3"/>
    <w:rsid w:val="005D4D05"/>
    <w:rsid w:val="005D5037"/>
    <w:rsid w:val="005D60ED"/>
    <w:rsid w:val="005D705B"/>
    <w:rsid w:val="005D7A28"/>
    <w:rsid w:val="005E0FC0"/>
    <w:rsid w:val="005E1879"/>
    <w:rsid w:val="005E1B67"/>
    <w:rsid w:val="005E319F"/>
    <w:rsid w:val="005E5235"/>
    <w:rsid w:val="005E56BD"/>
    <w:rsid w:val="005E6CCA"/>
    <w:rsid w:val="005E7253"/>
    <w:rsid w:val="005E7942"/>
    <w:rsid w:val="005F0271"/>
    <w:rsid w:val="005F09BE"/>
    <w:rsid w:val="005F1876"/>
    <w:rsid w:val="005F1E56"/>
    <w:rsid w:val="005F1FE1"/>
    <w:rsid w:val="005F3379"/>
    <w:rsid w:val="005F3558"/>
    <w:rsid w:val="005F3FD3"/>
    <w:rsid w:val="005F45D0"/>
    <w:rsid w:val="005F4A2A"/>
    <w:rsid w:val="005F5F11"/>
    <w:rsid w:val="005F62E6"/>
    <w:rsid w:val="005F7BCB"/>
    <w:rsid w:val="006008E3"/>
    <w:rsid w:val="00602496"/>
    <w:rsid w:val="00604FD7"/>
    <w:rsid w:val="006061DF"/>
    <w:rsid w:val="006067F5"/>
    <w:rsid w:val="0060777C"/>
    <w:rsid w:val="00610F4D"/>
    <w:rsid w:val="006141A7"/>
    <w:rsid w:val="006148C6"/>
    <w:rsid w:val="00616073"/>
    <w:rsid w:val="00617231"/>
    <w:rsid w:val="00620E3F"/>
    <w:rsid w:val="00621983"/>
    <w:rsid w:val="00621CF3"/>
    <w:rsid w:val="006226B5"/>
    <w:rsid w:val="00622CE2"/>
    <w:rsid w:val="006240FD"/>
    <w:rsid w:val="00624DD4"/>
    <w:rsid w:val="00627790"/>
    <w:rsid w:val="00630FA9"/>
    <w:rsid w:val="00631742"/>
    <w:rsid w:val="00631E68"/>
    <w:rsid w:val="0063212A"/>
    <w:rsid w:val="00632987"/>
    <w:rsid w:val="00633A08"/>
    <w:rsid w:val="00634D86"/>
    <w:rsid w:val="00636753"/>
    <w:rsid w:val="00636BDD"/>
    <w:rsid w:val="00636F91"/>
    <w:rsid w:val="006370C6"/>
    <w:rsid w:val="00641BD0"/>
    <w:rsid w:val="006428D7"/>
    <w:rsid w:val="00642B0E"/>
    <w:rsid w:val="00643BC6"/>
    <w:rsid w:val="00646119"/>
    <w:rsid w:val="006475A4"/>
    <w:rsid w:val="0065372B"/>
    <w:rsid w:val="0065434E"/>
    <w:rsid w:val="0065503F"/>
    <w:rsid w:val="00657904"/>
    <w:rsid w:val="00660690"/>
    <w:rsid w:val="00661C92"/>
    <w:rsid w:val="00662179"/>
    <w:rsid w:val="00662967"/>
    <w:rsid w:val="00664ADC"/>
    <w:rsid w:val="00664B15"/>
    <w:rsid w:val="00664D40"/>
    <w:rsid w:val="00665472"/>
    <w:rsid w:val="00665C6B"/>
    <w:rsid w:val="00666249"/>
    <w:rsid w:val="00666CAE"/>
    <w:rsid w:val="00667148"/>
    <w:rsid w:val="0066748B"/>
    <w:rsid w:val="006679AA"/>
    <w:rsid w:val="006704C5"/>
    <w:rsid w:val="00670A34"/>
    <w:rsid w:val="0067429D"/>
    <w:rsid w:val="0067558D"/>
    <w:rsid w:val="0067646C"/>
    <w:rsid w:val="00677881"/>
    <w:rsid w:val="00677B46"/>
    <w:rsid w:val="00683320"/>
    <w:rsid w:val="00683930"/>
    <w:rsid w:val="00686A7A"/>
    <w:rsid w:val="00690A46"/>
    <w:rsid w:val="006914BB"/>
    <w:rsid w:val="00691CFD"/>
    <w:rsid w:val="00693355"/>
    <w:rsid w:val="00694A20"/>
    <w:rsid w:val="0069598F"/>
    <w:rsid w:val="00695CF9"/>
    <w:rsid w:val="00695D4D"/>
    <w:rsid w:val="00696D59"/>
    <w:rsid w:val="006A413A"/>
    <w:rsid w:val="006A4431"/>
    <w:rsid w:val="006A5F67"/>
    <w:rsid w:val="006A6968"/>
    <w:rsid w:val="006A6B32"/>
    <w:rsid w:val="006A7D9E"/>
    <w:rsid w:val="006A7E7B"/>
    <w:rsid w:val="006A7EB6"/>
    <w:rsid w:val="006B08DA"/>
    <w:rsid w:val="006B1F82"/>
    <w:rsid w:val="006B385B"/>
    <w:rsid w:val="006B4A2C"/>
    <w:rsid w:val="006B6133"/>
    <w:rsid w:val="006B7EB3"/>
    <w:rsid w:val="006C0A09"/>
    <w:rsid w:val="006C1400"/>
    <w:rsid w:val="006C313D"/>
    <w:rsid w:val="006C33E0"/>
    <w:rsid w:val="006C4A1B"/>
    <w:rsid w:val="006C5731"/>
    <w:rsid w:val="006C7768"/>
    <w:rsid w:val="006C78E5"/>
    <w:rsid w:val="006C7ECC"/>
    <w:rsid w:val="006D0738"/>
    <w:rsid w:val="006D08BE"/>
    <w:rsid w:val="006D0C38"/>
    <w:rsid w:val="006D1CF7"/>
    <w:rsid w:val="006D2B8D"/>
    <w:rsid w:val="006D3750"/>
    <w:rsid w:val="006D4066"/>
    <w:rsid w:val="006D4F81"/>
    <w:rsid w:val="006D5316"/>
    <w:rsid w:val="006D5678"/>
    <w:rsid w:val="006D5EC4"/>
    <w:rsid w:val="006D67DA"/>
    <w:rsid w:val="006D6BE8"/>
    <w:rsid w:val="006D7539"/>
    <w:rsid w:val="006E0D16"/>
    <w:rsid w:val="006E0F89"/>
    <w:rsid w:val="006E1374"/>
    <w:rsid w:val="006E206A"/>
    <w:rsid w:val="006E37C7"/>
    <w:rsid w:val="006E471D"/>
    <w:rsid w:val="006E6F0D"/>
    <w:rsid w:val="006E7B06"/>
    <w:rsid w:val="006F15BD"/>
    <w:rsid w:val="006F2090"/>
    <w:rsid w:val="006F2C0F"/>
    <w:rsid w:val="006F3A2B"/>
    <w:rsid w:val="006F4010"/>
    <w:rsid w:val="006F6309"/>
    <w:rsid w:val="006F66DF"/>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1B05"/>
    <w:rsid w:val="00714F49"/>
    <w:rsid w:val="00715352"/>
    <w:rsid w:val="00715759"/>
    <w:rsid w:val="007157F9"/>
    <w:rsid w:val="007166D3"/>
    <w:rsid w:val="00716E59"/>
    <w:rsid w:val="00717484"/>
    <w:rsid w:val="00720507"/>
    <w:rsid w:val="00720C1B"/>
    <w:rsid w:val="007233E9"/>
    <w:rsid w:val="0072427B"/>
    <w:rsid w:val="00724E69"/>
    <w:rsid w:val="00724F41"/>
    <w:rsid w:val="007251F9"/>
    <w:rsid w:val="0072560A"/>
    <w:rsid w:val="00725B99"/>
    <w:rsid w:val="00731E72"/>
    <w:rsid w:val="007322AD"/>
    <w:rsid w:val="00732AA5"/>
    <w:rsid w:val="00732CEA"/>
    <w:rsid w:val="007334DB"/>
    <w:rsid w:val="0073357A"/>
    <w:rsid w:val="007336F8"/>
    <w:rsid w:val="007348C5"/>
    <w:rsid w:val="0073619D"/>
    <w:rsid w:val="007365B3"/>
    <w:rsid w:val="007405E6"/>
    <w:rsid w:val="007411D6"/>
    <w:rsid w:val="00741D83"/>
    <w:rsid w:val="00743616"/>
    <w:rsid w:val="007443E0"/>
    <w:rsid w:val="00744A8A"/>
    <w:rsid w:val="00745374"/>
    <w:rsid w:val="00746C45"/>
    <w:rsid w:val="00747C25"/>
    <w:rsid w:val="00751342"/>
    <w:rsid w:val="00751D2E"/>
    <w:rsid w:val="00751E77"/>
    <w:rsid w:val="00754000"/>
    <w:rsid w:val="00754791"/>
    <w:rsid w:val="007556C3"/>
    <w:rsid w:val="007578F5"/>
    <w:rsid w:val="00757A41"/>
    <w:rsid w:val="00757AC9"/>
    <w:rsid w:val="007603A9"/>
    <w:rsid w:val="00760724"/>
    <w:rsid w:val="00761E45"/>
    <w:rsid w:val="00764A6A"/>
    <w:rsid w:val="007664D7"/>
    <w:rsid w:val="007674AA"/>
    <w:rsid w:val="00767946"/>
    <w:rsid w:val="007702D1"/>
    <w:rsid w:val="00770972"/>
    <w:rsid w:val="00770DD5"/>
    <w:rsid w:val="0077212C"/>
    <w:rsid w:val="00774807"/>
    <w:rsid w:val="00777093"/>
    <w:rsid w:val="00781811"/>
    <w:rsid w:val="007820C3"/>
    <w:rsid w:val="00783554"/>
    <w:rsid w:val="0078652F"/>
    <w:rsid w:val="007866B1"/>
    <w:rsid w:val="0078784A"/>
    <w:rsid w:val="00790132"/>
    <w:rsid w:val="00790220"/>
    <w:rsid w:val="00791F02"/>
    <w:rsid w:val="00792A36"/>
    <w:rsid w:val="00793A38"/>
    <w:rsid w:val="00795109"/>
    <w:rsid w:val="007957F0"/>
    <w:rsid w:val="007959A7"/>
    <w:rsid w:val="007969D5"/>
    <w:rsid w:val="00797257"/>
    <w:rsid w:val="007A0217"/>
    <w:rsid w:val="007A0C14"/>
    <w:rsid w:val="007A0D8A"/>
    <w:rsid w:val="007A1561"/>
    <w:rsid w:val="007A158C"/>
    <w:rsid w:val="007A2203"/>
    <w:rsid w:val="007A278B"/>
    <w:rsid w:val="007A425E"/>
    <w:rsid w:val="007A4D54"/>
    <w:rsid w:val="007A6005"/>
    <w:rsid w:val="007A66AF"/>
    <w:rsid w:val="007A7295"/>
    <w:rsid w:val="007B0987"/>
    <w:rsid w:val="007B25DC"/>
    <w:rsid w:val="007B31F7"/>
    <w:rsid w:val="007B5A17"/>
    <w:rsid w:val="007B6560"/>
    <w:rsid w:val="007B783C"/>
    <w:rsid w:val="007C0058"/>
    <w:rsid w:val="007C021E"/>
    <w:rsid w:val="007C08D1"/>
    <w:rsid w:val="007C31D4"/>
    <w:rsid w:val="007C38D4"/>
    <w:rsid w:val="007C4CDC"/>
    <w:rsid w:val="007C50BE"/>
    <w:rsid w:val="007C65A0"/>
    <w:rsid w:val="007C65A6"/>
    <w:rsid w:val="007C6752"/>
    <w:rsid w:val="007C6C9F"/>
    <w:rsid w:val="007C6D68"/>
    <w:rsid w:val="007C7B43"/>
    <w:rsid w:val="007D012E"/>
    <w:rsid w:val="007D1331"/>
    <w:rsid w:val="007D19E2"/>
    <w:rsid w:val="007D223E"/>
    <w:rsid w:val="007D363D"/>
    <w:rsid w:val="007D3DB8"/>
    <w:rsid w:val="007D77B9"/>
    <w:rsid w:val="007E0669"/>
    <w:rsid w:val="007E089B"/>
    <w:rsid w:val="007E0F5B"/>
    <w:rsid w:val="007E3BF8"/>
    <w:rsid w:val="007E3F48"/>
    <w:rsid w:val="007E45BF"/>
    <w:rsid w:val="007E54AB"/>
    <w:rsid w:val="007E55EC"/>
    <w:rsid w:val="007E5696"/>
    <w:rsid w:val="007E5E48"/>
    <w:rsid w:val="007E6E16"/>
    <w:rsid w:val="007E6F93"/>
    <w:rsid w:val="007E77FD"/>
    <w:rsid w:val="007F2CF1"/>
    <w:rsid w:val="007F3448"/>
    <w:rsid w:val="007F52CD"/>
    <w:rsid w:val="007F7E08"/>
    <w:rsid w:val="00800322"/>
    <w:rsid w:val="00801959"/>
    <w:rsid w:val="00802CCE"/>
    <w:rsid w:val="008045A5"/>
    <w:rsid w:val="00804891"/>
    <w:rsid w:val="008049F3"/>
    <w:rsid w:val="00804C77"/>
    <w:rsid w:val="00805645"/>
    <w:rsid w:val="00806A85"/>
    <w:rsid w:val="008077A6"/>
    <w:rsid w:val="008103A5"/>
    <w:rsid w:val="008104EB"/>
    <w:rsid w:val="00810528"/>
    <w:rsid w:val="0081066D"/>
    <w:rsid w:val="00812796"/>
    <w:rsid w:val="00813A4C"/>
    <w:rsid w:val="00813BB5"/>
    <w:rsid w:val="008140E3"/>
    <w:rsid w:val="00814858"/>
    <w:rsid w:val="00814BEC"/>
    <w:rsid w:val="00814E07"/>
    <w:rsid w:val="0081560F"/>
    <w:rsid w:val="008215C7"/>
    <w:rsid w:val="00822D97"/>
    <w:rsid w:val="00822E35"/>
    <w:rsid w:val="00823C22"/>
    <w:rsid w:val="00824295"/>
    <w:rsid w:val="00827210"/>
    <w:rsid w:val="00830630"/>
    <w:rsid w:val="0083107C"/>
    <w:rsid w:val="0083119D"/>
    <w:rsid w:val="008315AE"/>
    <w:rsid w:val="00832069"/>
    <w:rsid w:val="00833318"/>
    <w:rsid w:val="00833B38"/>
    <w:rsid w:val="00833FB8"/>
    <w:rsid w:val="008342D7"/>
    <w:rsid w:val="00834755"/>
    <w:rsid w:val="0083785B"/>
    <w:rsid w:val="0083790C"/>
    <w:rsid w:val="0084050B"/>
    <w:rsid w:val="00840C14"/>
    <w:rsid w:val="00841B0F"/>
    <w:rsid w:val="0084421E"/>
    <w:rsid w:val="00846776"/>
    <w:rsid w:val="008476E2"/>
    <w:rsid w:val="00847C65"/>
    <w:rsid w:val="00847C90"/>
    <w:rsid w:val="00851D25"/>
    <w:rsid w:val="00852A4F"/>
    <w:rsid w:val="008564C7"/>
    <w:rsid w:val="0085654E"/>
    <w:rsid w:val="00857761"/>
    <w:rsid w:val="008613F5"/>
    <w:rsid w:val="008614FD"/>
    <w:rsid w:val="00861ADF"/>
    <w:rsid w:val="00862213"/>
    <w:rsid w:val="008627A0"/>
    <w:rsid w:val="00862AE3"/>
    <w:rsid w:val="00862D99"/>
    <w:rsid w:val="0086354B"/>
    <w:rsid w:val="00864161"/>
    <w:rsid w:val="008646F7"/>
    <w:rsid w:val="0086493E"/>
    <w:rsid w:val="00865018"/>
    <w:rsid w:val="00866CF6"/>
    <w:rsid w:val="00867B34"/>
    <w:rsid w:val="00870588"/>
    <w:rsid w:val="00871002"/>
    <w:rsid w:val="00872295"/>
    <w:rsid w:val="008725BD"/>
    <w:rsid w:val="00872686"/>
    <w:rsid w:val="00873D4A"/>
    <w:rsid w:val="00874424"/>
    <w:rsid w:val="008744A6"/>
    <w:rsid w:val="00874E54"/>
    <w:rsid w:val="008777F8"/>
    <w:rsid w:val="00877A46"/>
    <w:rsid w:val="00881024"/>
    <w:rsid w:val="008817B3"/>
    <w:rsid w:val="00883C71"/>
    <w:rsid w:val="00883F30"/>
    <w:rsid w:val="00885F4E"/>
    <w:rsid w:val="00885FD5"/>
    <w:rsid w:val="00886E63"/>
    <w:rsid w:val="00887C87"/>
    <w:rsid w:val="008913CE"/>
    <w:rsid w:val="008958EC"/>
    <w:rsid w:val="00895C6D"/>
    <w:rsid w:val="00897ED2"/>
    <w:rsid w:val="008A1890"/>
    <w:rsid w:val="008A198B"/>
    <w:rsid w:val="008A198C"/>
    <w:rsid w:val="008A1A28"/>
    <w:rsid w:val="008A359C"/>
    <w:rsid w:val="008A5422"/>
    <w:rsid w:val="008A5CD8"/>
    <w:rsid w:val="008A7FB0"/>
    <w:rsid w:val="008B0ADC"/>
    <w:rsid w:val="008B180C"/>
    <w:rsid w:val="008B1B3C"/>
    <w:rsid w:val="008B351D"/>
    <w:rsid w:val="008B7553"/>
    <w:rsid w:val="008C06BC"/>
    <w:rsid w:val="008C0C29"/>
    <w:rsid w:val="008C16EF"/>
    <w:rsid w:val="008C330C"/>
    <w:rsid w:val="008C349D"/>
    <w:rsid w:val="008C35B8"/>
    <w:rsid w:val="008C4C4D"/>
    <w:rsid w:val="008C650D"/>
    <w:rsid w:val="008C67E4"/>
    <w:rsid w:val="008C70EA"/>
    <w:rsid w:val="008C776B"/>
    <w:rsid w:val="008D05B3"/>
    <w:rsid w:val="008D0A88"/>
    <w:rsid w:val="008D1E43"/>
    <w:rsid w:val="008D256B"/>
    <w:rsid w:val="008D29D4"/>
    <w:rsid w:val="008D2B1E"/>
    <w:rsid w:val="008D2B5A"/>
    <w:rsid w:val="008D3911"/>
    <w:rsid w:val="008D4222"/>
    <w:rsid w:val="008D4240"/>
    <w:rsid w:val="008D4B21"/>
    <w:rsid w:val="008D5020"/>
    <w:rsid w:val="008D65D9"/>
    <w:rsid w:val="008D6677"/>
    <w:rsid w:val="008E00E1"/>
    <w:rsid w:val="008E0744"/>
    <w:rsid w:val="008E0772"/>
    <w:rsid w:val="008E1301"/>
    <w:rsid w:val="008E3B5C"/>
    <w:rsid w:val="008E3D9F"/>
    <w:rsid w:val="008E47B0"/>
    <w:rsid w:val="008E594C"/>
    <w:rsid w:val="008E5DD3"/>
    <w:rsid w:val="008E694E"/>
    <w:rsid w:val="008E6ABC"/>
    <w:rsid w:val="008E719F"/>
    <w:rsid w:val="008E7A60"/>
    <w:rsid w:val="008E7D1C"/>
    <w:rsid w:val="008E7DAC"/>
    <w:rsid w:val="008F1986"/>
    <w:rsid w:val="008F2461"/>
    <w:rsid w:val="008F2B4D"/>
    <w:rsid w:val="008F31CA"/>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07671"/>
    <w:rsid w:val="00911FF3"/>
    <w:rsid w:val="00913E3B"/>
    <w:rsid w:val="00914F49"/>
    <w:rsid w:val="00915187"/>
    <w:rsid w:val="009151F7"/>
    <w:rsid w:val="00916E7E"/>
    <w:rsid w:val="00921A7E"/>
    <w:rsid w:val="00921A84"/>
    <w:rsid w:val="00922EDA"/>
    <w:rsid w:val="00923E7D"/>
    <w:rsid w:val="0092425A"/>
    <w:rsid w:val="00925373"/>
    <w:rsid w:val="009253AA"/>
    <w:rsid w:val="00925ADB"/>
    <w:rsid w:val="009267F5"/>
    <w:rsid w:val="00930565"/>
    <w:rsid w:val="009320C2"/>
    <w:rsid w:val="00934540"/>
    <w:rsid w:val="00937A9E"/>
    <w:rsid w:val="00940114"/>
    <w:rsid w:val="009401A5"/>
    <w:rsid w:val="00941545"/>
    <w:rsid w:val="00942766"/>
    <w:rsid w:val="009436F8"/>
    <w:rsid w:val="009441D7"/>
    <w:rsid w:val="0094687A"/>
    <w:rsid w:val="00947773"/>
    <w:rsid w:val="009504A3"/>
    <w:rsid w:val="00950932"/>
    <w:rsid w:val="00951624"/>
    <w:rsid w:val="009536AA"/>
    <w:rsid w:val="0095389B"/>
    <w:rsid w:val="009545F6"/>
    <w:rsid w:val="00955AD1"/>
    <w:rsid w:val="00956432"/>
    <w:rsid w:val="0095674E"/>
    <w:rsid w:val="00956956"/>
    <w:rsid w:val="00956D71"/>
    <w:rsid w:val="00957607"/>
    <w:rsid w:val="00957796"/>
    <w:rsid w:val="00960EF0"/>
    <w:rsid w:val="009620AD"/>
    <w:rsid w:val="00962391"/>
    <w:rsid w:val="009624C8"/>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DA"/>
    <w:rsid w:val="00980178"/>
    <w:rsid w:val="0098224F"/>
    <w:rsid w:val="00982578"/>
    <w:rsid w:val="00985379"/>
    <w:rsid w:val="00985559"/>
    <w:rsid w:val="00985CC1"/>
    <w:rsid w:val="00986484"/>
    <w:rsid w:val="00991318"/>
    <w:rsid w:val="00991736"/>
    <w:rsid w:val="00992317"/>
    <w:rsid w:val="0099287E"/>
    <w:rsid w:val="00992ADD"/>
    <w:rsid w:val="00995277"/>
    <w:rsid w:val="00995E96"/>
    <w:rsid w:val="00996299"/>
    <w:rsid w:val="00996742"/>
    <w:rsid w:val="00996C04"/>
    <w:rsid w:val="009974F3"/>
    <w:rsid w:val="009A0447"/>
    <w:rsid w:val="009A0F95"/>
    <w:rsid w:val="009A1A7A"/>
    <w:rsid w:val="009A2860"/>
    <w:rsid w:val="009A31B3"/>
    <w:rsid w:val="009A4638"/>
    <w:rsid w:val="009A4868"/>
    <w:rsid w:val="009A6B8F"/>
    <w:rsid w:val="009A6C16"/>
    <w:rsid w:val="009B0077"/>
    <w:rsid w:val="009B14F2"/>
    <w:rsid w:val="009B176F"/>
    <w:rsid w:val="009B26A5"/>
    <w:rsid w:val="009B4E94"/>
    <w:rsid w:val="009B604A"/>
    <w:rsid w:val="009B6D19"/>
    <w:rsid w:val="009C0F56"/>
    <w:rsid w:val="009C1F38"/>
    <w:rsid w:val="009C3655"/>
    <w:rsid w:val="009C3A9F"/>
    <w:rsid w:val="009C45CA"/>
    <w:rsid w:val="009C4E1B"/>
    <w:rsid w:val="009C5D8A"/>
    <w:rsid w:val="009C69B6"/>
    <w:rsid w:val="009D0399"/>
    <w:rsid w:val="009D0BD7"/>
    <w:rsid w:val="009D11D4"/>
    <w:rsid w:val="009D13D7"/>
    <w:rsid w:val="009D220A"/>
    <w:rsid w:val="009D364A"/>
    <w:rsid w:val="009D3EF0"/>
    <w:rsid w:val="009D6039"/>
    <w:rsid w:val="009D68A8"/>
    <w:rsid w:val="009D7999"/>
    <w:rsid w:val="009E0CF4"/>
    <w:rsid w:val="009E10CA"/>
    <w:rsid w:val="009E1383"/>
    <w:rsid w:val="009E465E"/>
    <w:rsid w:val="009E4C79"/>
    <w:rsid w:val="009E587E"/>
    <w:rsid w:val="009E72E3"/>
    <w:rsid w:val="009F0965"/>
    <w:rsid w:val="009F168A"/>
    <w:rsid w:val="009F1766"/>
    <w:rsid w:val="009F3AD8"/>
    <w:rsid w:val="009F3DD8"/>
    <w:rsid w:val="009F5A32"/>
    <w:rsid w:val="009F5A51"/>
    <w:rsid w:val="009F5B58"/>
    <w:rsid w:val="009F621F"/>
    <w:rsid w:val="009F6B4E"/>
    <w:rsid w:val="009F6D15"/>
    <w:rsid w:val="009F6E35"/>
    <w:rsid w:val="009F7617"/>
    <w:rsid w:val="009F768A"/>
    <w:rsid w:val="009F7B00"/>
    <w:rsid w:val="009F7D9E"/>
    <w:rsid w:val="00A00333"/>
    <w:rsid w:val="00A00543"/>
    <w:rsid w:val="00A0129B"/>
    <w:rsid w:val="00A0205E"/>
    <w:rsid w:val="00A0211A"/>
    <w:rsid w:val="00A02A3A"/>
    <w:rsid w:val="00A03215"/>
    <w:rsid w:val="00A055EF"/>
    <w:rsid w:val="00A063C5"/>
    <w:rsid w:val="00A1250B"/>
    <w:rsid w:val="00A1279D"/>
    <w:rsid w:val="00A133CA"/>
    <w:rsid w:val="00A1376B"/>
    <w:rsid w:val="00A13A16"/>
    <w:rsid w:val="00A13ADC"/>
    <w:rsid w:val="00A14695"/>
    <w:rsid w:val="00A155EC"/>
    <w:rsid w:val="00A15E35"/>
    <w:rsid w:val="00A1614F"/>
    <w:rsid w:val="00A1640E"/>
    <w:rsid w:val="00A17762"/>
    <w:rsid w:val="00A17BCC"/>
    <w:rsid w:val="00A21C25"/>
    <w:rsid w:val="00A224E7"/>
    <w:rsid w:val="00A2260E"/>
    <w:rsid w:val="00A226B3"/>
    <w:rsid w:val="00A22F85"/>
    <w:rsid w:val="00A23BA8"/>
    <w:rsid w:val="00A26A6F"/>
    <w:rsid w:val="00A2767A"/>
    <w:rsid w:val="00A31F0C"/>
    <w:rsid w:val="00A34B8C"/>
    <w:rsid w:val="00A354E0"/>
    <w:rsid w:val="00A359D4"/>
    <w:rsid w:val="00A41E0E"/>
    <w:rsid w:val="00A42C5B"/>
    <w:rsid w:val="00A45D41"/>
    <w:rsid w:val="00A46839"/>
    <w:rsid w:val="00A47039"/>
    <w:rsid w:val="00A50420"/>
    <w:rsid w:val="00A50943"/>
    <w:rsid w:val="00A50F9F"/>
    <w:rsid w:val="00A52935"/>
    <w:rsid w:val="00A5341A"/>
    <w:rsid w:val="00A540EB"/>
    <w:rsid w:val="00A55EC8"/>
    <w:rsid w:val="00A564A8"/>
    <w:rsid w:val="00A57C8B"/>
    <w:rsid w:val="00A6029D"/>
    <w:rsid w:val="00A614DB"/>
    <w:rsid w:val="00A61D1F"/>
    <w:rsid w:val="00A640FD"/>
    <w:rsid w:val="00A709CE"/>
    <w:rsid w:val="00A712A2"/>
    <w:rsid w:val="00A73EB8"/>
    <w:rsid w:val="00A750CB"/>
    <w:rsid w:val="00A75713"/>
    <w:rsid w:val="00A7588B"/>
    <w:rsid w:val="00A7596D"/>
    <w:rsid w:val="00A77340"/>
    <w:rsid w:val="00A7750A"/>
    <w:rsid w:val="00A77D4E"/>
    <w:rsid w:val="00A77EEF"/>
    <w:rsid w:val="00A8069B"/>
    <w:rsid w:val="00A80EC1"/>
    <w:rsid w:val="00A80EDF"/>
    <w:rsid w:val="00A81527"/>
    <w:rsid w:val="00A82E17"/>
    <w:rsid w:val="00A839C4"/>
    <w:rsid w:val="00A83BD3"/>
    <w:rsid w:val="00A84B20"/>
    <w:rsid w:val="00A850E7"/>
    <w:rsid w:val="00A85363"/>
    <w:rsid w:val="00A85ADD"/>
    <w:rsid w:val="00A877FD"/>
    <w:rsid w:val="00A8787E"/>
    <w:rsid w:val="00A91F01"/>
    <w:rsid w:val="00A92264"/>
    <w:rsid w:val="00A92AD8"/>
    <w:rsid w:val="00A93848"/>
    <w:rsid w:val="00A96140"/>
    <w:rsid w:val="00A96C89"/>
    <w:rsid w:val="00A97A4F"/>
    <w:rsid w:val="00A97B19"/>
    <w:rsid w:val="00AA0963"/>
    <w:rsid w:val="00AA0E1C"/>
    <w:rsid w:val="00AA2C0D"/>
    <w:rsid w:val="00AA2F8A"/>
    <w:rsid w:val="00AA379D"/>
    <w:rsid w:val="00AA42D3"/>
    <w:rsid w:val="00AA456D"/>
    <w:rsid w:val="00AA68E5"/>
    <w:rsid w:val="00AA73DF"/>
    <w:rsid w:val="00AA7A5C"/>
    <w:rsid w:val="00AA7B27"/>
    <w:rsid w:val="00AB09A3"/>
    <w:rsid w:val="00AB23E3"/>
    <w:rsid w:val="00AB2C3C"/>
    <w:rsid w:val="00AB3B9A"/>
    <w:rsid w:val="00AB3BCE"/>
    <w:rsid w:val="00AB3C1B"/>
    <w:rsid w:val="00AB56E0"/>
    <w:rsid w:val="00AB5F63"/>
    <w:rsid w:val="00AB680F"/>
    <w:rsid w:val="00AB6EDF"/>
    <w:rsid w:val="00AB7122"/>
    <w:rsid w:val="00AB740D"/>
    <w:rsid w:val="00AB7EA8"/>
    <w:rsid w:val="00AC06AF"/>
    <w:rsid w:val="00AC0890"/>
    <w:rsid w:val="00AC254E"/>
    <w:rsid w:val="00AC4B17"/>
    <w:rsid w:val="00AC4BA5"/>
    <w:rsid w:val="00AC5A45"/>
    <w:rsid w:val="00AC6713"/>
    <w:rsid w:val="00AD0D85"/>
    <w:rsid w:val="00AD0F62"/>
    <w:rsid w:val="00AD16F1"/>
    <w:rsid w:val="00AD3D37"/>
    <w:rsid w:val="00AD5016"/>
    <w:rsid w:val="00AD55D2"/>
    <w:rsid w:val="00AD5EC7"/>
    <w:rsid w:val="00AD614D"/>
    <w:rsid w:val="00AD650D"/>
    <w:rsid w:val="00AD7E86"/>
    <w:rsid w:val="00AE049A"/>
    <w:rsid w:val="00AE084E"/>
    <w:rsid w:val="00AE0E77"/>
    <w:rsid w:val="00AE157E"/>
    <w:rsid w:val="00AE16F8"/>
    <w:rsid w:val="00AE1BA4"/>
    <w:rsid w:val="00AE25B0"/>
    <w:rsid w:val="00AE3CB6"/>
    <w:rsid w:val="00AE64DA"/>
    <w:rsid w:val="00AF0C1F"/>
    <w:rsid w:val="00AF4648"/>
    <w:rsid w:val="00AF4AC7"/>
    <w:rsid w:val="00AF539F"/>
    <w:rsid w:val="00AF5BFF"/>
    <w:rsid w:val="00AF6A6D"/>
    <w:rsid w:val="00AF6D4D"/>
    <w:rsid w:val="00AF74D2"/>
    <w:rsid w:val="00B00530"/>
    <w:rsid w:val="00B00BDA"/>
    <w:rsid w:val="00B03F5C"/>
    <w:rsid w:val="00B0453D"/>
    <w:rsid w:val="00B0469F"/>
    <w:rsid w:val="00B04846"/>
    <w:rsid w:val="00B04955"/>
    <w:rsid w:val="00B04EBE"/>
    <w:rsid w:val="00B06105"/>
    <w:rsid w:val="00B067F3"/>
    <w:rsid w:val="00B06A4D"/>
    <w:rsid w:val="00B06A8A"/>
    <w:rsid w:val="00B11DBF"/>
    <w:rsid w:val="00B11E0C"/>
    <w:rsid w:val="00B12601"/>
    <w:rsid w:val="00B12F7A"/>
    <w:rsid w:val="00B1331E"/>
    <w:rsid w:val="00B133AD"/>
    <w:rsid w:val="00B15094"/>
    <w:rsid w:val="00B16360"/>
    <w:rsid w:val="00B17FD8"/>
    <w:rsid w:val="00B21295"/>
    <w:rsid w:val="00B22DF6"/>
    <w:rsid w:val="00B2323E"/>
    <w:rsid w:val="00B243DE"/>
    <w:rsid w:val="00B24680"/>
    <w:rsid w:val="00B24ADF"/>
    <w:rsid w:val="00B2552D"/>
    <w:rsid w:val="00B27711"/>
    <w:rsid w:val="00B27822"/>
    <w:rsid w:val="00B311AC"/>
    <w:rsid w:val="00B32CEA"/>
    <w:rsid w:val="00B32FEA"/>
    <w:rsid w:val="00B33872"/>
    <w:rsid w:val="00B34709"/>
    <w:rsid w:val="00B351FE"/>
    <w:rsid w:val="00B35CC6"/>
    <w:rsid w:val="00B36836"/>
    <w:rsid w:val="00B3699C"/>
    <w:rsid w:val="00B36EE0"/>
    <w:rsid w:val="00B40A90"/>
    <w:rsid w:val="00B40BFD"/>
    <w:rsid w:val="00B41129"/>
    <w:rsid w:val="00B416CF"/>
    <w:rsid w:val="00B41AE5"/>
    <w:rsid w:val="00B41F5F"/>
    <w:rsid w:val="00B4285A"/>
    <w:rsid w:val="00B42BCC"/>
    <w:rsid w:val="00B42CC3"/>
    <w:rsid w:val="00B43808"/>
    <w:rsid w:val="00B4381F"/>
    <w:rsid w:val="00B4390F"/>
    <w:rsid w:val="00B4406E"/>
    <w:rsid w:val="00B44952"/>
    <w:rsid w:val="00B45210"/>
    <w:rsid w:val="00B45FAF"/>
    <w:rsid w:val="00B47748"/>
    <w:rsid w:val="00B47763"/>
    <w:rsid w:val="00B47B1E"/>
    <w:rsid w:val="00B5019D"/>
    <w:rsid w:val="00B506E1"/>
    <w:rsid w:val="00B50923"/>
    <w:rsid w:val="00B51B6A"/>
    <w:rsid w:val="00B52790"/>
    <w:rsid w:val="00B52DAA"/>
    <w:rsid w:val="00B54A6D"/>
    <w:rsid w:val="00B561DB"/>
    <w:rsid w:val="00B56761"/>
    <w:rsid w:val="00B56DD7"/>
    <w:rsid w:val="00B57D40"/>
    <w:rsid w:val="00B60AA8"/>
    <w:rsid w:val="00B60E3E"/>
    <w:rsid w:val="00B6188E"/>
    <w:rsid w:val="00B61D6D"/>
    <w:rsid w:val="00B64063"/>
    <w:rsid w:val="00B67657"/>
    <w:rsid w:val="00B67D0B"/>
    <w:rsid w:val="00B67DB7"/>
    <w:rsid w:val="00B72457"/>
    <w:rsid w:val="00B72D74"/>
    <w:rsid w:val="00B73465"/>
    <w:rsid w:val="00B735AF"/>
    <w:rsid w:val="00B74151"/>
    <w:rsid w:val="00B743A1"/>
    <w:rsid w:val="00B761E5"/>
    <w:rsid w:val="00B76588"/>
    <w:rsid w:val="00B765B5"/>
    <w:rsid w:val="00B7672A"/>
    <w:rsid w:val="00B77808"/>
    <w:rsid w:val="00B778CE"/>
    <w:rsid w:val="00B77A88"/>
    <w:rsid w:val="00B81A65"/>
    <w:rsid w:val="00B82871"/>
    <w:rsid w:val="00B83739"/>
    <w:rsid w:val="00B84E0E"/>
    <w:rsid w:val="00B84EA4"/>
    <w:rsid w:val="00B85D28"/>
    <w:rsid w:val="00B8680F"/>
    <w:rsid w:val="00B870C4"/>
    <w:rsid w:val="00B90F9C"/>
    <w:rsid w:val="00B915AA"/>
    <w:rsid w:val="00B91852"/>
    <w:rsid w:val="00B92709"/>
    <w:rsid w:val="00B93239"/>
    <w:rsid w:val="00B9382E"/>
    <w:rsid w:val="00B97CC6"/>
    <w:rsid w:val="00BA06D0"/>
    <w:rsid w:val="00BA183C"/>
    <w:rsid w:val="00BA1FE8"/>
    <w:rsid w:val="00BA3ED2"/>
    <w:rsid w:val="00BA3F43"/>
    <w:rsid w:val="00BA402F"/>
    <w:rsid w:val="00BA53B8"/>
    <w:rsid w:val="00BA6780"/>
    <w:rsid w:val="00BA7165"/>
    <w:rsid w:val="00BA7DA1"/>
    <w:rsid w:val="00BB0904"/>
    <w:rsid w:val="00BB10F5"/>
    <w:rsid w:val="00BB1346"/>
    <w:rsid w:val="00BB23A1"/>
    <w:rsid w:val="00BB26E5"/>
    <w:rsid w:val="00BB3029"/>
    <w:rsid w:val="00BB3FC0"/>
    <w:rsid w:val="00BB6386"/>
    <w:rsid w:val="00BB699A"/>
    <w:rsid w:val="00BB7C17"/>
    <w:rsid w:val="00BC0DBD"/>
    <w:rsid w:val="00BC1B8F"/>
    <w:rsid w:val="00BC3681"/>
    <w:rsid w:val="00BC4AA3"/>
    <w:rsid w:val="00BC50BE"/>
    <w:rsid w:val="00BC566E"/>
    <w:rsid w:val="00BC72BD"/>
    <w:rsid w:val="00BC73E6"/>
    <w:rsid w:val="00BD20FB"/>
    <w:rsid w:val="00BD305C"/>
    <w:rsid w:val="00BD3210"/>
    <w:rsid w:val="00BD364B"/>
    <w:rsid w:val="00BD3955"/>
    <w:rsid w:val="00BD3B15"/>
    <w:rsid w:val="00BD3F9B"/>
    <w:rsid w:val="00BD44F6"/>
    <w:rsid w:val="00BD5339"/>
    <w:rsid w:val="00BD60F8"/>
    <w:rsid w:val="00BD6188"/>
    <w:rsid w:val="00BD6F35"/>
    <w:rsid w:val="00BE16DC"/>
    <w:rsid w:val="00BE1A90"/>
    <w:rsid w:val="00BE2B63"/>
    <w:rsid w:val="00BE37F3"/>
    <w:rsid w:val="00BE4A19"/>
    <w:rsid w:val="00BE4AE0"/>
    <w:rsid w:val="00BE4BD3"/>
    <w:rsid w:val="00BE5F83"/>
    <w:rsid w:val="00BE5FDF"/>
    <w:rsid w:val="00BE6761"/>
    <w:rsid w:val="00BE7F63"/>
    <w:rsid w:val="00BE7FCD"/>
    <w:rsid w:val="00BF12BA"/>
    <w:rsid w:val="00BF1A72"/>
    <w:rsid w:val="00BF1E16"/>
    <w:rsid w:val="00BF2A1B"/>
    <w:rsid w:val="00BF2ED3"/>
    <w:rsid w:val="00BF331B"/>
    <w:rsid w:val="00BF3DDD"/>
    <w:rsid w:val="00BF47F3"/>
    <w:rsid w:val="00BF51C5"/>
    <w:rsid w:val="00BF5C7D"/>
    <w:rsid w:val="00BF6412"/>
    <w:rsid w:val="00BF7539"/>
    <w:rsid w:val="00BF7AB3"/>
    <w:rsid w:val="00C00600"/>
    <w:rsid w:val="00C0085D"/>
    <w:rsid w:val="00C028BE"/>
    <w:rsid w:val="00C030DD"/>
    <w:rsid w:val="00C0407A"/>
    <w:rsid w:val="00C04507"/>
    <w:rsid w:val="00C04FCE"/>
    <w:rsid w:val="00C050FC"/>
    <w:rsid w:val="00C05EF7"/>
    <w:rsid w:val="00C0605D"/>
    <w:rsid w:val="00C0636A"/>
    <w:rsid w:val="00C07560"/>
    <w:rsid w:val="00C07762"/>
    <w:rsid w:val="00C078BE"/>
    <w:rsid w:val="00C07D8A"/>
    <w:rsid w:val="00C07EF7"/>
    <w:rsid w:val="00C10127"/>
    <w:rsid w:val="00C12A23"/>
    <w:rsid w:val="00C15770"/>
    <w:rsid w:val="00C223F6"/>
    <w:rsid w:val="00C22BC0"/>
    <w:rsid w:val="00C22CA2"/>
    <w:rsid w:val="00C23E45"/>
    <w:rsid w:val="00C2488A"/>
    <w:rsid w:val="00C24B7D"/>
    <w:rsid w:val="00C250BF"/>
    <w:rsid w:val="00C273AF"/>
    <w:rsid w:val="00C30350"/>
    <w:rsid w:val="00C313C5"/>
    <w:rsid w:val="00C32F98"/>
    <w:rsid w:val="00C330B1"/>
    <w:rsid w:val="00C342E9"/>
    <w:rsid w:val="00C376BD"/>
    <w:rsid w:val="00C37708"/>
    <w:rsid w:val="00C37B09"/>
    <w:rsid w:val="00C41746"/>
    <w:rsid w:val="00C4184E"/>
    <w:rsid w:val="00C41F74"/>
    <w:rsid w:val="00C4268A"/>
    <w:rsid w:val="00C42937"/>
    <w:rsid w:val="00C42FE5"/>
    <w:rsid w:val="00C43965"/>
    <w:rsid w:val="00C44411"/>
    <w:rsid w:val="00C46884"/>
    <w:rsid w:val="00C46AE9"/>
    <w:rsid w:val="00C470C1"/>
    <w:rsid w:val="00C47CFD"/>
    <w:rsid w:val="00C505F8"/>
    <w:rsid w:val="00C52CFE"/>
    <w:rsid w:val="00C60F1D"/>
    <w:rsid w:val="00C63CAA"/>
    <w:rsid w:val="00C65120"/>
    <w:rsid w:val="00C65645"/>
    <w:rsid w:val="00C70390"/>
    <w:rsid w:val="00C704D0"/>
    <w:rsid w:val="00C71B8D"/>
    <w:rsid w:val="00C72485"/>
    <w:rsid w:val="00C7257C"/>
    <w:rsid w:val="00C72845"/>
    <w:rsid w:val="00C73D24"/>
    <w:rsid w:val="00C73DF8"/>
    <w:rsid w:val="00C764A4"/>
    <w:rsid w:val="00C76738"/>
    <w:rsid w:val="00C767AE"/>
    <w:rsid w:val="00C77E24"/>
    <w:rsid w:val="00C8020F"/>
    <w:rsid w:val="00C81299"/>
    <w:rsid w:val="00C823D7"/>
    <w:rsid w:val="00C82871"/>
    <w:rsid w:val="00C82F69"/>
    <w:rsid w:val="00C83FF8"/>
    <w:rsid w:val="00C84357"/>
    <w:rsid w:val="00C8436C"/>
    <w:rsid w:val="00C84370"/>
    <w:rsid w:val="00C846C8"/>
    <w:rsid w:val="00C84DE7"/>
    <w:rsid w:val="00C87530"/>
    <w:rsid w:val="00C8757E"/>
    <w:rsid w:val="00C87C77"/>
    <w:rsid w:val="00C90CBE"/>
    <w:rsid w:val="00C92ACC"/>
    <w:rsid w:val="00C92CA3"/>
    <w:rsid w:val="00C93981"/>
    <w:rsid w:val="00C94C3B"/>
    <w:rsid w:val="00C94F62"/>
    <w:rsid w:val="00C9584A"/>
    <w:rsid w:val="00C96743"/>
    <w:rsid w:val="00CA0EEA"/>
    <w:rsid w:val="00CA1A89"/>
    <w:rsid w:val="00CA32B2"/>
    <w:rsid w:val="00CA3934"/>
    <w:rsid w:val="00CA3C50"/>
    <w:rsid w:val="00CA3D79"/>
    <w:rsid w:val="00CA473C"/>
    <w:rsid w:val="00CA4A73"/>
    <w:rsid w:val="00CA508F"/>
    <w:rsid w:val="00CA50CB"/>
    <w:rsid w:val="00CA5CEE"/>
    <w:rsid w:val="00CA63DC"/>
    <w:rsid w:val="00CA6AC7"/>
    <w:rsid w:val="00CA6BAC"/>
    <w:rsid w:val="00CA75F5"/>
    <w:rsid w:val="00CA7D9D"/>
    <w:rsid w:val="00CB13EE"/>
    <w:rsid w:val="00CB2C3D"/>
    <w:rsid w:val="00CB46F8"/>
    <w:rsid w:val="00CB49D2"/>
    <w:rsid w:val="00CC050B"/>
    <w:rsid w:val="00CC0F91"/>
    <w:rsid w:val="00CC16B7"/>
    <w:rsid w:val="00CC1B01"/>
    <w:rsid w:val="00CC1BC9"/>
    <w:rsid w:val="00CC1D37"/>
    <w:rsid w:val="00CC725B"/>
    <w:rsid w:val="00CC77F5"/>
    <w:rsid w:val="00CD0D46"/>
    <w:rsid w:val="00CD17D0"/>
    <w:rsid w:val="00CD1C1F"/>
    <w:rsid w:val="00CD27C6"/>
    <w:rsid w:val="00CD31FE"/>
    <w:rsid w:val="00CD4378"/>
    <w:rsid w:val="00CD4A21"/>
    <w:rsid w:val="00CD4C3D"/>
    <w:rsid w:val="00CD520B"/>
    <w:rsid w:val="00CD5F53"/>
    <w:rsid w:val="00CD5F8F"/>
    <w:rsid w:val="00CE0F5D"/>
    <w:rsid w:val="00CE155D"/>
    <w:rsid w:val="00CE1792"/>
    <w:rsid w:val="00CE1854"/>
    <w:rsid w:val="00CE21FC"/>
    <w:rsid w:val="00CE3754"/>
    <w:rsid w:val="00CE4231"/>
    <w:rsid w:val="00CE4462"/>
    <w:rsid w:val="00CE73DB"/>
    <w:rsid w:val="00CE7B71"/>
    <w:rsid w:val="00CF0872"/>
    <w:rsid w:val="00CF1A25"/>
    <w:rsid w:val="00CF2329"/>
    <w:rsid w:val="00CF3BDF"/>
    <w:rsid w:val="00CF469D"/>
    <w:rsid w:val="00CF4B93"/>
    <w:rsid w:val="00CF6615"/>
    <w:rsid w:val="00D01579"/>
    <w:rsid w:val="00D01C3E"/>
    <w:rsid w:val="00D02451"/>
    <w:rsid w:val="00D02986"/>
    <w:rsid w:val="00D030C4"/>
    <w:rsid w:val="00D0338D"/>
    <w:rsid w:val="00D03666"/>
    <w:rsid w:val="00D03ADD"/>
    <w:rsid w:val="00D0502E"/>
    <w:rsid w:val="00D052E8"/>
    <w:rsid w:val="00D06130"/>
    <w:rsid w:val="00D075A9"/>
    <w:rsid w:val="00D100B3"/>
    <w:rsid w:val="00D109D8"/>
    <w:rsid w:val="00D11820"/>
    <w:rsid w:val="00D12D87"/>
    <w:rsid w:val="00D159B1"/>
    <w:rsid w:val="00D159BD"/>
    <w:rsid w:val="00D17019"/>
    <w:rsid w:val="00D235D9"/>
    <w:rsid w:val="00D237CD"/>
    <w:rsid w:val="00D23CA0"/>
    <w:rsid w:val="00D252A1"/>
    <w:rsid w:val="00D25BB3"/>
    <w:rsid w:val="00D25CDB"/>
    <w:rsid w:val="00D304E8"/>
    <w:rsid w:val="00D308E1"/>
    <w:rsid w:val="00D30BD1"/>
    <w:rsid w:val="00D3493C"/>
    <w:rsid w:val="00D34ABE"/>
    <w:rsid w:val="00D34C4B"/>
    <w:rsid w:val="00D363D8"/>
    <w:rsid w:val="00D36863"/>
    <w:rsid w:val="00D3775A"/>
    <w:rsid w:val="00D40652"/>
    <w:rsid w:val="00D40DD1"/>
    <w:rsid w:val="00D41D5F"/>
    <w:rsid w:val="00D431F6"/>
    <w:rsid w:val="00D4355C"/>
    <w:rsid w:val="00D43B1B"/>
    <w:rsid w:val="00D4467B"/>
    <w:rsid w:val="00D46B35"/>
    <w:rsid w:val="00D46F0E"/>
    <w:rsid w:val="00D470D5"/>
    <w:rsid w:val="00D511FC"/>
    <w:rsid w:val="00D51C49"/>
    <w:rsid w:val="00D52297"/>
    <w:rsid w:val="00D52B27"/>
    <w:rsid w:val="00D52E27"/>
    <w:rsid w:val="00D54BA1"/>
    <w:rsid w:val="00D54DFA"/>
    <w:rsid w:val="00D552CE"/>
    <w:rsid w:val="00D55349"/>
    <w:rsid w:val="00D55CCC"/>
    <w:rsid w:val="00D56B33"/>
    <w:rsid w:val="00D56FB0"/>
    <w:rsid w:val="00D5715A"/>
    <w:rsid w:val="00D57355"/>
    <w:rsid w:val="00D57783"/>
    <w:rsid w:val="00D57BA3"/>
    <w:rsid w:val="00D602B3"/>
    <w:rsid w:val="00D6070C"/>
    <w:rsid w:val="00D608D1"/>
    <w:rsid w:val="00D616BE"/>
    <w:rsid w:val="00D63859"/>
    <w:rsid w:val="00D64855"/>
    <w:rsid w:val="00D65B78"/>
    <w:rsid w:val="00D66322"/>
    <w:rsid w:val="00D6666F"/>
    <w:rsid w:val="00D67D9F"/>
    <w:rsid w:val="00D67E39"/>
    <w:rsid w:val="00D7010A"/>
    <w:rsid w:val="00D714CA"/>
    <w:rsid w:val="00D72E23"/>
    <w:rsid w:val="00D73DF0"/>
    <w:rsid w:val="00D74033"/>
    <w:rsid w:val="00D74373"/>
    <w:rsid w:val="00D74EAF"/>
    <w:rsid w:val="00D82C50"/>
    <w:rsid w:val="00D8425F"/>
    <w:rsid w:val="00D84299"/>
    <w:rsid w:val="00D847C9"/>
    <w:rsid w:val="00D84981"/>
    <w:rsid w:val="00D85B09"/>
    <w:rsid w:val="00D86487"/>
    <w:rsid w:val="00D87D22"/>
    <w:rsid w:val="00D90104"/>
    <w:rsid w:val="00D902C2"/>
    <w:rsid w:val="00D90BB8"/>
    <w:rsid w:val="00D932B2"/>
    <w:rsid w:val="00D93E6A"/>
    <w:rsid w:val="00D9482D"/>
    <w:rsid w:val="00D95731"/>
    <w:rsid w:val="00D9663C"/>
    <w:rsid w:val="00D96F63"/>
    <w:rsid w:val="00D97DFA"/>
    <w:rsid w:val="00DA084D"/>
    <w:rsid w:val="00DA276F"/>
    <w:rsid w:val="00DA2956"/>
    <w:rsid w:val="00DA29FB"/>
    <w:rsid w:val="00DA3D1F"/>
    <w:rsid w:val="00DA4130"/>
    <w:rsid w:val="00DA4B1F"/>
    <w:rsid w:val="00DA5CE2"/>
    <w:rsid w:val="00DA67CC"/>
    <w:rsid w:val="00DA7743"/>
    <w:rsid w:val="00DB0E1A"/>
    <w:rsid w:val="00DB6B54"/>
    <w:rsid w:val="00DB71AA"/>
    <w:rsid w:val="00DB7B06"/>
    <w:rsid w:val="00DC0396"/>
    <w:rsid w:val="00DC043D"/>
    <w:rsid w:val="00DC150F"/>
    <w:rsid w:val="00DC1E6B"/>
    <w:rsid w:val="00DC316A"/>
    <w:rsid w:val="00DC35EC"/>
    <w:rsid w:val="00DC40EC"/>
    <w:rsid w:val="00DC4A0F"/>
    <w:rsid w:val="00DC4DCA"/>
    <w:rsid w:val="00DC56F9"/>
    <w:rsid w:val="00DC58F9"/>
    <w:rsid w:val="00DC598C"/>
    <w:rsid w:val="00DC661B"/>
    <w:rsid w:val="00DC68A3"/>
    <w:rsid w:val="00DD1253"/>
    <w:rsid w:val="00DD1716"/>
    <w:rsid w:val="00DD1CC1"/>
    <w:rsid w:val="00DD2AFA"/>
    <w:rsid w:val="00DD406C"/>
    <w:rsid w:val="00DD5774"/>
    <w:rsid w:val="00DD5C36"/>
    <w:rsid w:val="00DE0C4C"/>
    <w:rsid w:val="00DE15D8"/>
    <w:rsid w:val="00DE1EB9"/>
    <w:rsid w:val="00DE2A31"/>
    <w:rsid w:val="00DE3FF1"/>
    <w:rsid w:val="00DE438E"/>
    <w:rsid w:val="00DE464C"/>
    <w:rsid w:val="00DE48D2"/>
    <w:rsid w:val="00DE7547"/>
    <w:rsid w:val="00DF03F6"/>
    <w:rsid w:val="00DF09E5"/>
    <w:rsid w:val="00DF0E39"/>
    <w:rsid w:val="00DF1229"/>
    <w:rsid w:val="00DF18B2"/>
    <w:rsid w:val="00DF1CB3"/>
    <w:rsid w:val="00DF3B68"/>
    <w:rsid w:val="00DF3C42"/>
    <w:rsid w:val="00DF5F87"/>
    <w:rsid w:val="00DF6365"/>
    <w:rsid w:val="00DF7074"/>
    <w:rsid w:val="00DF72C8"/>
    <w:rsid w:val="00DF7444"/>
    <w:rsid w:val="00DF7A7C"/>
    <w:rsid w:val="00E002CD"/>
    <w:rsid w:val="00E0174F"/>
    <w:rsid w:val="00E0293C"/>
    <w:rsid w:val="00E0352D"/>
    <w:rsid w:val="00E047AC"/>
    <w:rsid w:val="00E05644"/>
    <w:rsid w:val="00E06476"/>
    <w:rsid w:val="00E06DD8"/>
    <w:rsid w:val="00E07229"/>
    <w:rsid w:val="00E07471"/>
    <w:rsid w:val="00E07CD9"/>
    <w:rsid w:val="00E07DC9"/>
    <w:rsid w:val="00E1158B"/>
    <w:rsid w:val="00E1187E"/>
    <w:rsid w:val="00E12890"/>
    <w:rsid w:val="00E13189"/>
    <w:rsid w:val="00E162BB"/>
    <w:rsid w:val="00E17305"/>
    <w:rsid w:val="00E174E1"/>
    <w:rsid w:val="00E17975"/>
    <w:rsid w:val="00E17F34"/>
    <w:rsid w:val="00E17F4D"/>
    <w:rsid w:val="00E20185"/>
    <w:rsid w:val="00E203E6"/>
    <w:rsid w:val="00E204A4"/>
    <w:rsid w:val="00E207AD"/>
    <w:rsid w:val="00E21831"/>
    <w:rsid w:val="00E21A22"/>
    <w:rsid w:val="00E220BE"/>
    <w:rsid w:val="00E2497A"/>
    <w:rsid w:val="00E25E40"/>
    <w:rsid w:val="00E263B7"/>
    <w:rsid w:val="00E2659B"/>
    <w:rsid w:val="00E26E5D"/>
    <w:rsid w:val="00E27618"/>
    <w:rsid w:val="00E304D5"/>
    <w:rsid w:val="00E30CF2"/>
    <w:rsid w:val="00E31ABA"/>
    <w:rsid w:val="00E31D53"/>
    <w:rsid w:val="00E33133"/>
    <w:rsid w:val="00E339CC"/>
    <w:rsid w:val="00E34892"/>
    <w:rsid w:val="00E35087"/>
    <w:rsid w:val="00E37718"/>
    <w:rsid w:val="00E379E1"/>
    <w:rsid w:val="00E37CC7"/>
    <w:rsid w:val="00E37D3E"/>
    <w:rsid w:val="00E40498"/>
    <w:rsid w:val="00E427C2"/>
    <w:rsid w:val="00E43480"/>
    <w:rsid w:val="00E44E65"/>
    <w:rsid w:val="00E454CE"/>
    <w:rsid w:val="00E47F32"/>
    <w:rsid w:val="00E50861"/>
    <w:rsid w:val="00E50BD5"/>
    <w:rsid w:val="00E51436"/>
    <w:rsid w:val="00E53E75"/>
    <w:rsid w:val="00E55754"/>
    <w:rsid w:val="00E55A86"/>
    <w:rsid w:val="00E55EC0"/>
    <w:rsid w:val="00E56254"/>
    <w:rsid w:val="00E56DBD"/>
    <w:rsid w:val="00E6067B"/>
    <w:rsid w:val="00E60788"/>
    <w:rsid w:val="00E607BF"/>
    <w:rsid w:val="00E613C5"/>
    <w:rsid w:val="00E6318A"/>
    <w:rsid w:val="00E658D1"/>
    <w:rsid w:val="00E65DBB"/>
    <w:rsid w:val="00E71F83"/>
    <w:rsid w:val="00E71FF0"/>
    <w:rsid w:val="00E7214D"/>
    <w:rsid w:val="00E73973"/>
    <w:rsid w:val="00E73A30"/>
    <w:rsid w:val="00E748E4"/>
    <w:rsid w:val="00E75926"/>
    <w:rsid w:val="00E76E67"/>
    <w:rsid w:val="00E800C0"/>
    <w:rsid w:val="00E81DFD"/>
    <w:rsid w:val="00E82DCE"/>
    <w:rsid w:val="00E840E3"/>
    <w:rsid w:val="00E848B7"/>
    <w:rsid w:val="00E87060"/>
    <w:rsid w:val="00E871F1"/>
    <w:rsid w:val="00E9215E"/>
    <w:rsid w:val="00E925D3"/>
    <w:rsid w:val="00E9284E"/>
    <w:rsid w:val="00E93300"/>
    <w:rsid w:val="00E94247"/>
    <w:rsid w:val="00E94F15"/>
    <w:rsid w:val="00E95EF5"/>
    <w:rsid w:val="00E967B0"/>
    <w:rsid w:val="00E96C45"/>
    <w:rsid w:val="00E9777E"/>
    <w:rsid w:val="00EA0066"/>
    <w:rsid w:val="00EA1305"/>
    <w:rsid w:val="00EA382E"/>
    <w:rsid w:val="00EA38A8"/>
    <w:rsid w:val="00EA4DB0"/>
    <w:rsid w:val="00EA5530"/>
    <w:rsid w:val="00EA57D3"/>
    <w:rsid w:val="00EA5857"/>
    <w:rsid w:val="00EA7224"/>
    <w:rsid w:val="00EA7559"/>
    <w:rsid w:val="00EB1DBA"/>
    <w:rsid w:val="00EB4C08"/>
    <w:rsid w:val="00EB4C37"/>
    <w:rsid w:val="00EB5A2A"/>
    <w:rsid w:val="00EB745D"/>
    <w:rsid w:val="00EC045B"/>
    <w:rsid w:val="00EC1622"/>
    <w:rsid w:val="00EC2112"/>
    <w:rsid w:val="00EC2B60"/>
    <w:rsid w:val="00EC318D"/>
    <w:rsid w:val="00EC35AE"/>
    <w:rsid w:val="00EC3E45"/>
    <w:rsid w:val="00EC446E"/>
    <w:rsid w:val="00EC468D"/>
    <w:rsid w:val="00EC52C7"/>
    <w:rsid w:val="00EC5D17"/>
    <w:rsid w:val="00EC630D"/>
    <w:rsid w:val="00ED1C2E"/>
    <w:rsid w:val="00ED1FFF"/>
    <w:rsid w:val="00ED20DC"/>
    <w:rsid w:val="00ED2309"/>
    <w:rsid w:val="00ED27C7"/>
    <w:rsid w:val="00ED37A8"/>
    <w:rsid w:val="00ED54F9"/>
    <w:rsid w:val="00ED61A2"/>
    <w:rsid w:val="00ED6790"/>
    <w:rsid w:val="00ED7C14"/>
    <w:rsid w:val="00EE0948"/>
    <w:rsid w:val="00EE0B55"/>
    <w:rsid w:val="00EE0C31"/>
    <w:rsid w:val="00EE1414"/>
    <w:rsid w:val="00EE1542"/>
    <w:rsid w:val="00EE275C"/>
    <w:rsid w:val="00EE4252"/>
    <w:rsid w:val="00EE5382"/>
    <w:rsid w:val="00EE56E9"/>
    <w:rsid w:val="00EE6EEB"/>
    <w:rsid w:val="00EE6F2A"/>
    <w:rsid w:val="00EE755E"/>
    <w:rsid w:val="00EE7C62"/>
    <w:rsid w:val="00EF0722"/>
    <w:rsid w:val="00EF145A"/>
    <w:rsid w:val="00EF289F"/>
    <w:rsid w:val="00EF559D"/>
    <w:rsid w:val="00EF5BE7"/>
    <w:rsid w:val="00EF5F8F"/>
    <w:rsid w:val="00EF669F"/>
    <w:rsid w:val="00EF6766"/>
    <w:rsid w:val="00EF6965"/>
    <w:rsid w:val="00EF71D2"/>
    <w:rsid w:val="00EF7AD2"/>
    <w:rsid w:val="00F005FD"/>
    <w:rsid w:val="00F0085D"/>
    <w:rsid w:val="00F01678"/>
    <w:rsid w:val="00F01984"/>
    <w:rsid w:val="00F01CDC"/>
    <w:rsid w:val="00F02420"/>
    <w:rsid w:val="00F03898"/>
    <w:rsid w:val="00F0414D"/>
    <w:rsid w:val="00F05D11"/>
    <w:rsid w:val="00F06DCB"/>
    <w:rsid w:val="00F06F9F"/>
    <w:rsid w:val="00F0712E"/>
    <w:rsid w:val="00F07261"/>
    <w:rsid w:val="00F07D89"/>
    <w:rsid w:val="00F113FF"/>
    <w:rsid w:val="00F123DB"/>
    <w:rsid w:val="00F124AC"/>
    <w:rsid w:val="00F12A39"/>
    <w:rsid w:val="00F13075"/>
    <w:rsid w:val="00F13357"/>
    <w:rsid w:val="00F14CA5"/>
    <w:rsid w:val="00F15D3A"/>
    <w:rsid w:val="00F163D5"/>
    <w:rsid w:val="00F17A23"/>
    <w:rsid w:val="00F17B6D"/>
    <w:rsid w:val="00F20465"/>
    <w:rsid w:val="00F20857"/>
    <w:rsid w:val="00F20E53"/>
    <w:rsid w:val="00F216F8"/>
    <w:rsid w:val="00F2311F"/>
    <w:rsid w:val="00F2440F"/>
    <w:rsid w:val="00F27428"/>
    <w:rsid w:val="00F30279"/>
    <w:rsid w:val="00F30580"/>
    <w:rsid w:val="00F31CE3"/>
    <w:rsid w:val="00F31E23"/>
    <w:rsid w:val="00F32ECD"/>
    <w:rsid w:val="00F33E3F"/>
    <w:rsid w:val="00F34B5B"/>
    <w:rsid w:val="00F36359"/>
    <w:rsid w:val="00F37453"/>
    <w:rsid w:val="00F410EB"/>
    <w:rsid w:val="00F41B98"/>
    <w:rsid w:val="00F42105"/>
    <w:rsid w:val="00F421F8"/>
    <w:rsid w:val="00F44537"/>
    <w:rsid w:val="00F46C00"/>
    <w:rsid w:val="00F46CD2"/>
    <w:rsid w:val="00F5038F"/>
    <w:rsid w:val="00F51713"/>
    <w:rsid w:val="00F51AA9"/>
    <w:rsid w:val="00F5263C"/>
    <w:rsid w:val="00F5317C"/>
    <w:rsid w:val="00F54168"/>
    <w:rsid w:val="00F54393"/>
    <w:rsid w:val="00F54985"/>
    <w:rsid w:val="00F55D84"/>
    <w:rsid w:val="00F56DA7"/>
    <w:rsid w:val="00F600BE"/>
    <w:rsid w:val="00F60AA2"/>
    <w:rsid w:val="00F61218"/>
    <w:rsid w:val="00F61F01"/>
    <w:rsid w:val="00F630BC"/>
    <w:rsid w:val="00F6420C"/>
    <w:rsid w:val="00F64390"/>
    <w:rsid w:val="00F6439D"/>
    <w:rsid w:val="00F6565B"/>
    <w:rsid w:val="00F66132"/>
    <w:rsid w:val="00F66507"/>
    <w:rsid w:val="00F674FE"/>
    <w:rsid w:val="00F67853"/>
    <w:rsid w:val="00F742ED"/>
    <w:rsid w:val="00F74B9F"/>
    <w:rsid w:val="00F74D4B"/>
    <w:rsid w:val="00F75E7E"/>
    <w:rsid w:val="00F77EC6"/>
    <w:rsid w:val="00F8151C"/>
    <w:rsid w:val="00F815BF"/>
    <w:rsid w:val="00F82072"/>
    <w:rsid w:val="00F84463"/>
    <w:rsid w:val="00F846C1"/>
    <w:rsid w:val="00F84F12"/>
    <w:rsid w:val="00F85C42"/>
    <w:rsid w:val="00F87F19"/>
    <w:rsid w:val="00F958E7"/>
    <w:rsid w:val="00F95EAD"/>
    <w:rsid w:val="00F96BCA"/>
    <w:rsid w:val="00F979A8"/>
    <w:rsid w:val="00F97DE9"/>
    <w:rsid w:val="00FA03EC"/>
    <w:rsid w:val="00FA06E8"/>
    <w:rsid w:val="00FA0826"/>
    <w:rsid w:val="00FA1728"/>
    <w:rsid w:val="00FA3869"/>
    <w:rsid w:val="00FA6E2B"/>
    <w:rsid w:val="00FB01A2"/>
    <w:rsid w:val="00FB083A"/>
    <w:rsid w:val="00FB17FD"/>
    <w:rsid w:val="00FB2148"/>
    <w:rsid w:val="00FB25B5"/>
    <w:rsid w:val="00FB523B"/>
    <w:rsid w:val="00FB5CC6"/>
    <w:rsid w:val="00FB5EB2"/>
    <w:rsid w:val="00FB6F1C"/>
    <w:rsid w:val="00FC1946"/>
    <w:rsid w:val="00FC28C2"/>
    <w:rsid w:val="00FC3787"/>
    <w:rsid w:val="00FC4A1B"/>
    <w:rsid w:val="00FC4E45"/>
    <w:rsid w:val="00FC5FD4"/>
    <w:rsid w:val="00FC63B9"/>
    <w:rsid w:val="00FC6EA7"/>
    <w:rsid w:val="00FD002D"/>
    <w:rsid w:val="00FD5D6D"/>
    <w:rsid w:val="00FD5FA4"/>
    <w:rsid w:val="00FD68F4"/>
    <w:rsid w:val="00FD6DB0"/>
    <w:rsid w:val="00FE0D58"/>
    <w:rsid w:val="00FE11E4"/>
    <w:rsid w:val="00FE18EF"/>
    <w:rsid w:val="00FE242A"/>
    <w:rsid w:val="00FE294E"/>
    <w:rsid w:val="00FE2C3A"/>
    <w:rsid w:val="00FE3988"/>
    <w:rsid w:val="00FE3DC4"/>
    <w:rsid w:val="00FE4BAF"/>
    <w:rsid w:val="00FE4C10"/>
    <w:rsid w:val="00FE5BD8"/>
    <w:rsid w:val="00FF0DF7"/>
    <w:rsid w:val="00FF14E0"/>
    <w:rsid w:val="00FF177D"/>
    <w:rsid w:val="00FF2C11"/>
    <w:rsid w:val="00FF3BDC"/>
    <w:rsid w:val="00FF4997"/>
    <w:rsid w:val="00FF57E5"/>
    <w:rsid w:val="00FF5DFC"/>
    <w:rsid w:val="00FF6951"/>
    <w:rsid w:val="00FF7CFC"/>
    <w:rsid w:val="1AD01F1E"/>
    <w:rsid w:val="1C9175C1"/>
    <w:rsid w:val="1CEAD2D3"/>
    <w:rsid w:val="38D22F93"/>
    <w:rsid w:val="45E30135"/>
    <w:rsid w:val="63071471"/>
    <w:rsid w:val="78473056"/>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4A5EA"/>
  <w15:docId w15:val="{7222E7DD-29E1-4901-8D4B-98ED3A0EB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15E"/>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overflowPunct w:val="0"/>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line="254" w:lineRule="auto"/>
    </w:pPr>
    <w:rPr>
      <w:rFonts w:ascii="Times New Roman" w:eastAsia="SimSun" w:hAnsi="Times New Roman" w:cs="Times New Roman"/>
      <w:lang w:val="en-GB" w:eastAsia="en-US"/>
    </w:rPr>
  </w:style>
  <w:style w:type="paragraph" w:customStyle="1" w:styleId="Default">
    <w:name w:val="Default"/>
    <w:qFormat/>
    <w:pPr>
      <w:suppressAutoHyphens/>
      <w:spacing w:line="254" w:lineRule="auto"/>
    </w:pPr>
    <w:rPr>
      <w:rFonts w:ascii="Arial" w:eastAsia="SimSun" w:hAnsi="Arial" w:cs="Arial"/>
      <w:color w:val="000000"/>
      <w:sz w:val="24"/>
      <w:szCs w:val="24"/>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overflowPunct w:val="0"/>
      <w:spacing w:after="0"/>
    </w:pPr>
    <w:rPr>
      <w:rFonts w:eastAsia="Times New Roman"/>
      <w:szCs w:val="24"/>
    </w:rPr>
  </w:style>
  <w:style w:type="paragraph" w:customStyle="1" w:styleId="Revision2">
    <w:name w:val="Revision2"/>
    <w:uiPriority w:val="99"/>
    <w:semiHidden/>
    <w:qFormat/>
    <w:pPr>
      <w:suppressAutoHyphens/>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character" w:customStyle="1" w:styleId="PLChar">
    <w:name w:val="PL Char"/>
    <w:link w:val="PL"/>
    <w:qFormat/>
    <w:rPr>
      <w:rFonts w:ascii="Courier New" w:eastAsia="SimSun" w:hAnsi="Courier New" w:cs="Times New Roman"/>
      <w:sz w:val="16"/>
    </w:rPr>
  </w:style>
  <w:style w:type="table" w:customStyle="1" w:styleId="TableGrid1">
    <w:name w:val="TableGrid1"/>
    <w:basedOn w:val="TableNormal"/>
    <w:uiPriority w:val="39"/>
    <w:qFormat/>
    <w:pPr>
      <w:suppressAutoHyphens/>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25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6.w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5.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46920</Words>
  <Characters>267445</Characters>
  <Application>Microsoft Office Word</Application>
  <DocSecurity>0</DocSecurity>
  <Lines>2228</Lines>
  <Paragraphs>627</Paragraphs>
  <ScaleCrop>false</ScaleCrop>
  <HeadingPairs>
    <vt:vector size="2" baseType="variant">
      <vt:variant>
        <vt:lpstr>Title</vt:lpstr>
      </vt:variant>
      <vt:variant>
        <vt:i4>1</vt:i4>
      </vt:variant>
    </vt:vector>
  </HeadingPairs>
  <TitlesOfParts>
    <vt:vector size="1" baseType="lpstr">
      <vt:lpstr>Discussion summary #4 for enhancements on cell DTX/DRX mechanism</vt:lpstr>
    </vt:vector>
  </TitlesOfParts>
  <Company>Fraunhofer IIS</Company>
  <LinksUpToDate>false</LinksUpToDate>
  <CharactersWithSpaces>313738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for enhancements on cell DTX/DRX mechanism</dc:title>
  <dc:creator>Lee, Daewon</dc:creator>
  <cp:lastModifiedBy>Lee, Daewon</cp:lastModifiedBy>
  <cp:revision>4</cp:revision>
  <dcterms:created xsi:type="dcterms:W3CDTF">2023-10-12T23:26:00Z</dcterms:created>
  <dcterms:modified xsi:type="dcterms:W3CDTF">2023-10-12T23:26:00Z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542F1AC62493423FA07680710941051A</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PpjeLB1gRN0lwrPqMaCTkpTJ8e9XjoxuNuXqwM2dD/YjH62zBvNVGaUMGpjNC/KRvEDBv3wREvABOVDGW7jpQprITBDJ2bp06wXS9rcI7k+L1Kex5PfDuKQOg5o6epUR7lIUSRT01pWEZlbbtucbM9ikUvrzCx3+giuEXMMlmtKvOyClrHVooZVviByR8ee0AK6jWUd2BMFVzbdhsXLD+igDbNHcr1Y0qKhMRjO6rN66zeGHU95VXq53by7W7Df</vt:lpwstr>
  </property>
  <property fmtid="{D5CDD505-2E9C-101B-9397-08002B2CF9AE}" pid="20" name="CWMf1389d50670911ee800023fd000023fd">
    <vt:lpwstr>CWMV7CagtWhIXmBE2QXm24CBTtWjceQauWyJUbHCZdBwv459kXZvOjshazaV80C4QyK1Ofofr8uQKgx/BcyVdXJPg==</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1696837033</vt:lpwstr>
  </property>
</Properties>
</file>